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CD155" w14:textId="2206F793" w:rsidR="00EC76FA" w:rsidRPr="007D3E81" w:rsidRDefault="00EC76FA" w:rsidP="00EC76FA">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#121-bis</w:t>
      </w:r>
      <w:r w:rsidRPr="007D3E81">
        <w:rPr>
          <w:rFonts w:cs="Arial"/>
          <w:b/>
          <w:sz w:val="24"/>
          <w:szCs w:val="24"/>
        </w:rPr>
        <w:tab/>
      </w:r>
      <w:r w:rsidRPr="001019A6">
        <w:rPr>
          <w:b/>
          <w:noProof/>
          <w:sz w:val="24"/>
          <w:szCs w:val="24"/>
        </w:rPr>
        <w:t>R3-2</w:t>
      </w:r>
      <w:r>
        <w:rPr>
          <w:b/>
          <w:noProof/>
          <w:sz w:val="24"/>
          <w:szCs w:val="24"/>
        </w:rPr>
        <w:t>3</w:t>
      </w:r>
      <w:r w:rsidR="008A62AA">
        <w:rPr>
          <w:b/>
          <w:noProof/>
          <w:sz w:val="24"/>
          <w:szCs w:val="24"/>
        </w:rPr>
        <w:t>5249</w:t>
      </w:r>
    </w:p>
    <w:p w14:paraId="0367872B" w14:textId="77777777" w:rsidR="00EC76FA" w:rsidRDefault="00EC76FA" w:rsidP="00EC76FA">
      <w:pPr>
        <w:pStyle w:val="CRCoverPage"/>
        <w:tabs>
          <w:tab w:val="right" w:pos="9639"/>
          <w:tab w:val="right" w:pos="13323"/>
        </w:tabs>
        <w:spacing w:after="0"/>
        <w:rPr>
          <w:rFonts w:cs="Arial"/>
          <w:b/>
          <w:sz w:val="24"/>
          <w:szCs w:val="24"/>
        </w:rPr>
      </w:pPr>
      <w:r>
        <w:rPr>
          <w:rFonts w:cs="Arial"/>
          <w:b/>
          <w:sz w:val="24"/>
        </w:rPr>
        <w:t xml:space="preserve">09 </w:t>
      </w:r>
      <w:r w:rsidRPr="009055C0">
        <w:rPr>
          <w:rFonts w:cs="Arial"/>
          <w:b/>
          <w:bCs/>
          <w:sz w:val="24"/>
          <w:szCs w:val="24"/>
        </w:rPr>
        <w:t>–</w:t>
      </w:r>
      <w:r>
        <w:rPr>
          <w:rFonts w:cs="Arial"/>
          <w:b/>
          <w:sz w:val="24"/>
        </w:rPr>
        <w:t xml:space="preserve"> 13 October 2023, Xiamen, China</w:t>
      </w:r>
    </w:p>
    <w:p w14:paraId="66968363" w14:textId="77777777" w:rsidR="0037119B" w:rsidRPr="00F6459F" w:rsidRDefault="0037119B" w:rsidP="0037119B">
      <w:pPr>
        <w:pStyle w:val="af"/>
        <w:jc w:val="both"/>
        <w:rPr>
          <w:rFonts w:eastAsia="宋体"/>
          <w:b w:val="0"/>
          <w:i w:val="0"/>
          <w:noProof w:val="0"/>
          <w:sz w:val="24"/>
          <w:lang w:eastAsia="zh-CN"/>
        </w:rPr>
      </w:pPr>
    </w:p>
    <w:p w14:paraId="373B6BAB" w14:textId="3C7E96D4" w:rsidR="0037119B" w:rsidRPr="007D3E81" w:rsidRDefault="0037119B" w:rsidP="0037119B">
      <w:pPr>
        <w:tabs>
          <w:tab w:val="left" w:pos="1985"/>
        </w:tabs>
        <w:ind w:left="1980" w:hanging="1980"/>
        <w:rPr>
          <w:rStyle w:val="aff"/>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57109" w:rsidRPr="00157109">
        <w:rPr>
          <w:rFonts w:ascii="Arial" w:hAnsi="Arial"/>
          <w:sz w:val="24"/>
          <w:lang w:eastAsia="zh-CN"/>
        </w:rPr>
        <w:t>(TP to TS 38.423 BLCR) CHO in NR-DC</w:t>
      </w:r>
    </w:p>
    <w:p w14:paraId="7D9E5EE0" w14:textId="2E47FD16" w:rsidR="0037119B" w:rsidRPr="007D3E81" w:rsidRDefault="0037119B" w:rsidP="004D5606">
      <w:pPr>
        <w:tabs>
          <w:tab w:val="left" w:pos="1985"/>
        </w:tabs>
        <w:rPr>
          <w:rStyle w:val="aff"/>
          <w:lang w:val="en-GB"/>
        </w:rPr>
      </w:pPr>
      <w:r w:rsidRPr="007D3E81">
        <w:rPr>
          <w:rFonts w:ascii="Arial" w:hAnsi="Arial"/>
          <w:b/>
          <w:sz w:val="24"/>
        </w:rPr>
        <w:t xml:space="preserve">Source: </w:t>
      </w:r>
      <w:r w:rsidRPr="007D3E81">
        <w:rPr>
          <w:rFonts w:ascii="Arial" w:hAnsi="Arial"/>
          <w:b/>
          <w:sz w:val="24"/>
        </w:rPr>
        <w:tab/>
      </w:r>
      <w:r w:rsidR="004813E5">
        <w:rPr>
          <w:rStyle w:val="aff"/>
          <w:lang w:val="en-GB"/>
        </w:rPr>
        <w:t>Lenovo</w:t>
      </w:r>
    </w:p>
    <w:p w14:paraId="3FAABCD3" w14:textId="0BC79E19" w:rsidR="0037119B" w:rsidRPr="007D3E81" w:rsidRDefault="0037119B" w:rsidP="0037119B">
      <w:pPr>
        <w:tabs>
          <w:tab w:val="left" w:pos="1985"/>
        </w:tabs>
        <w:rPr>
          <w:rStyle w:val="aff"/>
          <w:lang w:val="en-GB"/>
        </w:rPr>
      </w:pPr>
      <w:r w:rsidRPr="007D3E81">
        <w:rPr>
          <w:rFonts w:ascii="Arial" w:hAnsi="Arial"/>
          <w:b/>
          <w:sz w:val="24"/>
        </w:rPr>
        <w:t>Agenda item:</w:t>
      </w:r>
      <w:r w:rsidRPr="007D3E81">
        <w:rPr>
          <w:rFonts w:ascii="Arial" w:hAnsi="Arial"/>
          <w:sz w:val="24"/>
        </w:rPr>
        <w:tab/>
      </w:r>
      <w:r w:rsidR="006F7795">
        <w:rPr>
          <w:rFonts w:ascii="Arial" w:hAnsi="Arial"/>
          <w:sz w:val="24"/>
        </w:rPr>
        <w:t>14.</w:t>
      </w:r>
      <w:r w:rsidR="00A57800">
        <w:rPr>
          <w:rFonts w:ascii="Arial" w:hAnsi="Arial"/>
          <w:sz w:val="24"/>
        </w:rPr>
        <w:t>3</w:t>
      </w:r>
    </w:p>
    <w:p w14:paraId="141AB176" w14:textId="6634E384" w:rsidR="0037119B" w:rsidRPr="007D3E81" w:rsidRDefault="0037119B" w:rsidP="0037119B">
      <w:pPr>
        <w:tabs>
          <w:tab w:val="left" w:pos="1985"/>
        </w:tabs>
        <w:ind w:left="1980" w:hanging="1980"/>
        <w:rPr>
          <w:rStyle w:val="aff"/>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6E2688">
        <w:rPr>
          <w:rFonts w:ascii="Arial" w:hAnsi="Arial"/>
          <w:sz w:val="24"/>
        </w:rPr>
        <w:t>Other</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3EAD9DA" w14:textId="17D7E17B" w:rsidR="00894F57" w:rsidRPr="00894F57" w:rsidRDefault="00DC0578" w:rsidP="00082C90">
      <w:pPr>
        <w:jc w:val="both"/>
        <w:rPr>
          <w:rFonts w:eastAsiaTheme="minorEastAsia"/>
          <w:lang w:eastAsia="zh-CN"/>
        </w:rPr>
      </w:pPr>
      <w:bookmarkStart w:id="1" w:name="OLE_LINK1"/>
      <w:bookmarkStart w:id="2" w:name="OLE_LINK2"/>
      <w:r>
        <w:rPr>
          <w:rFonts w:eastAsiaTheme="minorEastAsia"/>
          <w:lang w:eastAsia="zh-CN"/>
        </w:rPr>
        <w:t xml:space="preserve">The CHO in NR-DC was discussed </w:t>
      </w:r>
      <w:r w:rsidR="00AA72F1">
        <w:rPr>
          <w:rFonts w:eastAsiaTheme="minorEastAsia"/>
          <w:lang w:eastAsia="zh-CN"/>
        </w:rPr>
        <w:t>at the</w:t>
      </w:r>
      <w:r>
        <w:rPr>
          <w:rFonts w:eastAsiaTheme="minorEastAsia"/>
          <w:lang w:eastAsia="zh-CN"/>
        </w:rPr>
        <w:t xml:space="preserve"> RAN3#1</w:t>
      </w:r>
      <w:r w:rsidR="00481302">
        <w:rPr>
          <w:rFonts w:eastAsiaTheme="minorEastAsia"/>
          <w:lang w:eastAsia="zh-CN"/>
        </w:rPr>
        <w:t>2</w:t>
      </w:r>
      <w:r w:rsidR="00AA72F1">
        <w:rPr>
          <w:rFonts w:eastAsiaTheme="minorEastAsia"/>
          <w:lang w:eastAsia="zh-CN"/>
        </w:rPr>
        <w:t>1</w:t>
      </w:r>
      <w:r>
        <w:rPr>
          <w:rFonts w:eastAsiaTheme="minorEastAsia"/>
          <w:lang w:eastAsia="zh-CN"/>
        </w:rPr>
        <w:t xml:space="preserve"> with the following achievements. The summary of offline discussion could be found in [1]</w:t>
      </w:r>
      <w:r w:rsidR="00914FF0">
        <w:rPr>
          <w:rFonts w:eastAsiaTheme="minorEastAsia"/>
          <w:lang w:eastAsia="zh-CN"/>
        </w:rPr>
        <w:t>.</w:t>
      </w:r>
    </w:p>
    <w:tbl>
      <w:tblPr>
        <w:tblStyle w:val="afb"/>
        <w:tblW w:w="0" w:type="auto"/>
        <w:tblInd w:w="-5" w:type="dxa"/>
        <w:tblLook w:val="04A0" w:firstRow="1" w:lastRow="0" w:firstColumn="1" w:lastColumn="0" w:noHBand="0" w:noVBand="1"/>
      </w:tblPr>
      <w:tblGrid>
        <w:gridCol w:w="9636"/>
      </w:tblGrid>
      <w:tr w:rsidR="00E666AA" w14:paraId="6FEE17D9" w14:textId="77777777" w:rsidTr="00ED544D">
        <w:tc>
          <w:tcPr>
            <w:tcW w:w="9636" w:type="dxa"/>
          </w:tcPr>
          <w:p w14:paraId="60128308" w14:textId="77777777" w:rsidR="00AF0520" w:rsidRPr="00AF0520" w:rsidRDefault="00AF0520" w:rsidP="00AF0520">
            <w:pPr>
              <w:rPr>
                <w:color w:val="000000"/>
                <w:u w:val="single"/>
              </w:rPr>
            </w:pPr>
            <w:bookmarkStart w:id="3" w:name="_Hlk127259146"/>
            <w:r w:rsidRPr="00AF0520">
              <w:rPr>
                <w:color w:val="000000"/>
                <w:u w:val="single"/>
              </w:rPr>
              <w:t>CHO with multiple SCGs:</w:t>
            </w:r>
          </w:p>
          <w:p w14:paraId="4139BECB" w14:textId="77777777" w:rsidR="00AF0520" w:rsidRPr="00AF0520" w:rsidRDefault="00AF0520" w:rsidP="00AF0520">
            <w:pPr>
              <w:rPr>
                <w:bCs/>
                <w:color w:val="008000"/>
                <w:szCs w:val="21"/>
              </w:rPr>
            </w:pPr>
            <w:r w:rsidRPr="00AF0520">
              <w:rPr>
                <w:bCs/>
                <w:color w:val="008000"/>
                <w:szCs w:val="21"/>
              </w:rPr>
              <w:t>For CHO with multiple SCGs among different T-SNs, include list of info of multiple SCGs in Handover Request Ack message, e.g., PDU Session admission results, data forwarding addresses and list of prepared PSCells for each prepared T-SN. This agreement can be revisited after RAN2 agreement.</w:t>
            </w:r>
          </w:p>
          <w:p w14:paraId="5F59595F" w14:textId="77777777" w:rsidR="00AF0520" w:rsidRPr="00AF0520" w:rsidRDefault="00AF0520" w:rsidP="00AF0520">
            <w:pPr>
              <w:rPr>
                <w:rFonts w:eastAsia="Malgun Gothic"/>
                <w:bCs/>
                <w:color w:val="008000"/>
                <w:szCs w:val="28"/>
              </w:rPr>
            </w:pPr>
            <w:r w:rsidRPr="00AF0520">
              <w:rPr>
                <w:rFonts w:eastAsia="Malgun Gothic"/>
                <w:bCs/>
                <w:color w:val="008000"/>
                <w:szCs w:val="28"/>
              </w:rPr>
              <w:t>The initiating node provides “maximum number of Conditional reconfigurations to prepare” in Rel-17, “(maximum) number of Conditional reconfigurations to prepare</w:t>
            </w:r>
            <w:r w:rsidRPr="00AF0520">
              <w:rPr>
                <w:rFonts w:eastAsia="Malgun Gothic"/>
                <w:bCs/>
                <w:i/>
                <w:iCs/>
                <w:color w:val="008000"/>
                <w:szCs w:val="28"/>
              </w:rPr>
              <w:t xml:space="preserve">” </w:t>
            </w:r>
            <w:r w:rsidRPr="00AF0520">
              <w:rPr>
                <w:rFonts w:eastAsia="Malgun Gothic"/>
                <w:bCs/>
                <w:color w:val="008000"/>
                <w:szCs w:val="28"/>
              </w:rPr>
              <w:t xml:space="preserve">could be indicated by the </w:t>
            </w:r>
          </w:p>
          <w:p w14:paraId="01C6735F" w14:textId="77777777" w:rsidR="00AF0520" w:rsidRPr="00AF0520" w:rsidRDefault="00AF0520" w:rsidP="00AF0520">
            <w:pPr>
              <w:pStyle w:val="33"/>
              <w:numPr>
                <w:ilvl w:val="1"/>
                <w:numId w:val="19"/>
              </w:numPr>
              <w:spacing w:after="120"/>
              <w:contextualSpacing w:val="0"/>
              <w:rPr>
                <w:rFonts w:eastAsia="Malgun Gothic"/>
                <w:bCs/>
                <w:color w:val="008000"/>
                <w:sz w:val="20"/>
              </w:rPr>
            </w:pPr>
            <w:r w:rsidRPr="00AF0520">
              <w:rPr>
                <w:rFonts w:eastAsia="Malgun Gothic"/>
                <w:bCs/>
                <w:color w:val="008000"/>
                <w:sz w:val="20"/>
                <w:szCs w:val="28"/>
              </w:rPr>
              <w:t xml:space="preserve">S-MN to T-MN within the Handover Request message, </w:t>
            </w:r>
          </w:p>
          <w:p w14:paraId="3544BF88" w14:textId="77777777" w:rsidR="00AF0520" w:rsidRPr="00AF0520" w:rsidRDefault="00AF0520" w:rsidP="00AF0520">
            <w:pPr>
              <w:pStyle w:val="33"/>
              <w:numPr>
                <w:ilvl w:val="1"/>
                <w:numId w:val="19"/>
              </w:numPr>
              <w:spacing w:after="120"/>
              <w:contextualSpacing w:val="0"/>
              <w:rPr>
                <w:rFonts w:eastAsia="Malgun Gothic"/>
                <w:bCs/>
                <w:color w:val="008000"/>
                <w:sz w:val="20"/>
                <w:szCs w:val="28"/>
              </w:rPr>
            </w:pPr>
            <w:r w:rsidRPr="00AF0520">
              <w:rPr>
                <w:rFonts w:eastAsia="Malgun Gothic"/>
                <w:bCs/>
                <w:color w:val="008000"/>
                <w:sz w:val="20"/>
                <w:szCs w:val="28"/>
              </w:rPr>
              <w:t xml:space="preserve">T-MN to T-SN within the SN Addition Request message. The existing IE “max num of PSCells to prepare” may be enough. </w:t>
            </w:r>
          </w:p>
          <w:p w14:paraId="29748AD8" w14:textId="77777777" w:rsidR="00AF0520" w:rsidRPr="00AF0520" w:rsidRDefault="00AF0520" w:rsidP="00AF0520">
            <w:pPr>
              <w:widowControl w:val="0"/>
              <w:rPr>
                <w:bCs/>
                <w:color w:val="008000"/>
                <w:szCs w:val="21"/>
              </w:rPr>
            </w:pPr>
            <w:r w:rsidRPr="00AF0520">
              <w:rPr>
                <w:rFonts w:eastAsia="Malgun Gothic"/>
                <w:bCs/>
                <w:color w:val="008000"/>
                <w:szCs w:val="21"/>
              </w:rPr>
              <w:t>T</w:t>
            </w:r>
            <w:r w:rsidRPr="00AF0520">
              <w:rPr>
                <w:bCs/>
                <w:color w:val="008000"/>
                <w:szCs w:val="21"/>
              </w:rPr>
              <w:t>he PDU session admission result in Handover Request Acknowledge message is per T-SN.</w:t>
            </w:r>
          </w:p>
          <w:p w14:paraId="76FF410E" w14:textId="77777777" w:rsidR="00AF0520" w:rsidRPr="00AF0520" w:rsidRDefault="00AF0520" w:rsidP="00AF0520">
            <w:pPr>
              <w:rPr>
                <w:bCs/>
                <w:color w:val="008000"/>
                <w:szCs w:val="21"/>
              </w:rPr>
            </w:pPr>
            <w:r w:rsidRPr="00AF0520">
              <w:rPr>
                <w:bCs/>
                <w:color w:val="008000"/>
                <w:szCs w:val="21"/>
              </w:rPr>
              <w:t>The Tunnel granularity in Handover Request Acknowledge message is per T-SN.</w:t>
            </w:r>
          </w:p>
          <w:p w14:paraId="396FA5F4" w14:textId="77777777" w:rsidR="00AF0520" w:rsidRPr="00AF0520" w:rsidRDefault="00AF0520" w:rsidP="00AF0520">
            <w:pPr>
              <w:rPr>
                <w:bCs/>
                <w:color w:val="008000"/>
                <w:szCs w:val="21"/>
              </w:rPr>
            </w:pPr>
            <w:r w:rsidRPr="00AF0520">
              <w:rPr>
                <w:bCs/>
                <w:color w:val="008000"/>
                <w:szCs w:val="21"/>
              </w:rPr>
              <w:t>Enhancement of Handover SUCCESS message considering early data forwarding, to inform S-SN which PSCells/T-SN in the HO Req ACK is selected in the HO Req ACK message. T-SN ID could be enough.</w:t>
            </w:r>
          </w:p>
          <w:p w14:paraId="0B3E62D3" w14:textId="77777777" w:rsidR="00AF0520" w:rsidRPr="00AF0520" w:rsidRDefault="00AF0520" w:rsidP="00AF0520">
            <w:pPr>
              <w:rPr>
                <w:bCs/>
                <w:color w:val="0000FF"/>
                <w:szCs w:val="21"/>
              </w:rPr>
            </w:pPr>
            <w:r w:rsidRPr="00AF0520">
              <w:rPr>
                <w:bCs/>
                <w:color w:val="0000FF"/>
                <w:szCs w:val="21"/>
              </w:rPr>
              <w:t>Whether transmit SN ID directly or use the PSCell ID (including SN ID) for future proof is FFS.</w:t>
            </w:r>
          </w:p>
          <w:p w14:paraId="736202AE" w14:textId="77777777" w:rsidR="00AF0520" w:rsidRPr="00AF0520" w:rsidRDefault="00AF0520" w:rsidP="00AF0520">
            <w:pPr>
              <w:ind w:leftChars="100" w:left="200"/>
              <w:rPr>
                <w:bCs/>
                <w:color w:val="0000FF"/>
                <w:szCs w:val="21"/>
              </w:rPr>
            </w:pPr>
            <w:r w:rsidRPr="00AF0520">
              <w:rPr>
                <w:bCs/>
                <w:color w:val="0000FF"/>
                <w:szCs w:val="21"/>
              </w:rPr>
              <w:t xml:space="preserve">Option 1. Include T-SN ID in the HO SUCCESS message </w:t>
            </w:r>
          </w:p>
          <w:p w14:paraId="5FF5B358" w14:textId="5311EA53" w:rsidR="008E7E4F" w:rsidRPr="00481302" w:rsidRDefault="00AF0520" w:rsidP="00AF0520">
            <w:pPr>
              <w:ind w:leftChars="100" w:left="200"/>
              <w:rPr>
                <w:rFonts w:ascii="Calibri" w:hAnsi="Calibri" w:cs="Calibri"/>
                <w:b/>
                <w:bCs/>
                <w:color w:val="008000"/>
                <w:sz w:val="18"/>
              </w:rPr>
            </w:pPr>
            <w:r w:rsidRPr="00AF0520">
              <w:rPr>
                <w:bCs/>
                <w:color w:val="0000FF"/>
                <w:szCs w:val="21"/>
              </w:rPr>
              <w:t xml:space="preserve">Option 2. Include PSCell ID in the HO SUCCESS message  </w:t>
            </w:r>
            <w:r w:rsidRPr="00AF0520">
              <w:rPr>
                <w:sz w:val="21"/>
                <w:szCs w:val="21"/>
                <w:u w:val="single"/>
              </w:rPr>
              <w:t xml:space="preserve"> </w:t>
            </w:r>
          </w:p>
        </w:tc>
      </w:tr>
      <w:bookmarkEnd w:id="3"/>
    </w:tbl>
    <w:p w14:paraId="524CB086" w14:textId="77777777" w:rsidR="00951AC2" w:rsidRDefault="00951AC2" w:rsidP="006655CA">
      <w:pPr>
        <w:ind w:firstLineChars="150" w:firstLine="270"/>
        <w:rPr>
          <w:rFonts w:eastAsia="MS Mincho" w:cs="Calibri"/>
          <w:color w:val="00B050"/>
          <w:sz w:val="18"/>
          <w:szCs w:val="18"/>
        </w:rPr>
      </w:pPr>
    </w:p>
    <w:p w14:paraId="0E4CA705" w14:textId="790F63F3" w:rsidR="00034EB8" w:rsidRDefault="00951AC2" w:rsidP="00897C86">
      <w:pPr>
        <w:spacing w:after="120"/>
        <w:jc w:val="both"/>
        <w:rPr>
          <w:rFonts w:eastAsia="宋体"/>
          <w:lang w:eastAsia="zh-CN"/>
        </w:rPr>
      </w:pPr>
      <w:r w:rsidRPr="00951AC2">
        <w:rPr>
          <w:rFonts w:hint="eastAsia"/>
        </w:rPr>
        <w:t>I</w:t>
      </w:r>
      <w:r w:rsidRPr="00951AC2">
        <w:t xml:space="preserve">n this </w:t>
      </w:r>
      <w:r w:rsidR="00E666AA">
        <w:t>contribution</w:t>
      </w:r>
      <w:r w:rsidR="00815FB3">
        <w:t xml:space="preserve">, </w:t>
      </w:r>
      <w:r w:rsidR="00E666AA">
        <w:t xml:space="preserve">we will </w:t>
      </w:r>
      <w:r w:rsidR="00597415">
        <w:t xml:space="preserve">further </w:t>
      </w:r>
      <w:r w:rsidR="00E666AA">
        <w:t xml:space="preserve">discuss the </w:t>
      </w:r>
      <w:r w:rsidR="00597415">
        <w:t xml:space="preserve">remaining issues of </w:t>
      </w:r>
      <w:r w:rsidR="00180798">
        <w:t>CHO in NR-DC</w:t>
      </w:r>
      <w:r w:rsidR="006C50D9">
        <w:t xml:space="preserve"> related to RAN3 impact</w:t>
      </w:r>
      <w:r w:rsidR="00E666AA">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746332DC" w14:textId="47C74596" w:rsidR="00335F6B" w:rsidRDefault="00335F6B" w:rsidP="00335F6B">
      <w:pPr>
        <w:rPr>
          <w:rFonts w:eastAsia="宋体"/>
          <w:lang w:eastAsia="zh-CN"/>
        </w:rPr>
      </w:pPr>
      <w:r>
        <w:rPr>
          <w:rFonts w:eastAsia="宋体"/>
          <w:lang w:eastAsia="zh-CN"/>
        </w:rPr>
        <w:t>At the RAN2#121bis-e meeting, the RAN2 made the following baseline [3]:</w:t>
      </w:r>
    </w:p>
    <w:tbl>
      <w:tblPr>
        <w:tblStyle w:val="afb"/>
        <w:tblW w:w="0" w:type="auto"/>
        <w:tblInd w:w="-5" w:type="dxa"/>
        <w:tblLook w:val="04A0" w:firstRow="1" w:lastRow="0" w:firstColumn="1" w:lastColumn="0" w:noHBand="0" w:noVBand="1"/>
      </w:tblPr>
      <w:tblGrid>
        <w:gridCol w:w="9636"/>
      </w:tblGrid>
      <w:tr w:rsidR="00335F6B" w14:paraId="2762245B" w14:textId="77777777" w:rsidTr="000818C5">
        <w:trPr>
          <w:trHeight w:val="1964"/>
        </w:trPr>
        <w:tc>
          <w:tcPr>
            <w:tcW w:w="9636" w:type="dxa"/>
          </w:tcPr>
          <w:p w14:paraId="1CA31DC8" w14:textId="77777777" w:rsidR="00335F6B" w:rsidRPr="000818C5" w:rsidRDefault="00335F6B" w:rsidP="003670BB">
            <w:pPr>
              <w:pStyle w:val="Agreement"/>
              <w:rPr>
                <w:rFonts w:ascii="Times New Roman" w:hAnsi="Times New Roman"/>
                <w:b w:val="0"/>
                <w:bCs/>
                <w:szCs w:val="20"/>
              </w:rPr>
            </w:pPr>
            <w:r w:rsidRPr="000818C5">
              <w:rPr>
                <w:rFonts w:ascii="Times New Roman" w:hAnsi="Times New Roman"/>
                <w:b w:val="0"/>
                <w:bCs/>
              </w:rPr>
              <w:t>When both CHO and CPC conditions are met, both CHO and CPC cell change is executed.</w:t>
            </w:r>
          </w:p>
          <w:p w14:paraId="38BA3EE0" w14:textId="77777777" w:rsidR="00335F6B" w:rsidRPr="000818C5" w:rsidRDefault="00335F6B" w:rsidP="003670BB">
            <w:pPr>
              <w:pStyle w:val="Agreement"/>
              <w:rPr>
                <w:rFonts w:ascii="Times New Roman" w:hAnsi="Times New Roman"/>
                <w:b w:val="0"/>
                <w:bCs/>
              </w:rPr>
            </w:pPr>
            <w:r w:rsidRPr="000818C5">
              <w:rPr>
                <w:rFonts w:ascii="Times New Roman" w:hAnsi="Times New Roman"/>
                <w:b w:val="0"/>
                <w:bCs/>
              </w:rPr>
              <w:t>Baseline: The UE waits until both CHO and CPC conditions are met (always). (furthermore, it is assumed that if needed the network can provide a complementary CHO-only configuration, to avoid failures in deployments where failure would otherwise be likely to happen).</w:t>
            </w:r>
          </w:p>
          <w:p w14:paraId="5C0ADA36" w14:textId="77777777" w:rsidR="00335F6B" w:rsidRPr="007110EC" w:rsidRDefault="00335F6B" w:rsidP="003670BB">
            <w:pPr>
              <w:pStyle w:val="Agreement"/>
            </w:pPr>
            <w:r w:rsidRPr="000818C5">
              <w:rPr>
                <w:rFonts w:ascii="Times New Roman" w:hAnsi="Times New Roman"/>
                <w:b w:val="0"/>
                <w:bCs/>
              </w:rPr>
              <w:t>Alternative: FFS if When CHO condition is met, but CPC condition is not met, CHO execution is triggered (and somehow source SCG can be released). IF allowed in the new configuration the UE may continue evaluation of CPC/CPA conditions.</w:t>
            </w:r>
          </w:p>
        </w:tc>
      </w:tr>
    </w:tbl>
    <w:p w14:paraId="7B198F9F" w14:textId="77777777" w:rsidR="00335F6B" w:rsidRDefault="00335F6B" w:rsidP="00335F6B">
      <w:pPr>
        <w:rPr>
          <w:rFonts w:eastAsia="宋体"/>
          <w:lang w:eastAsia="zh-CN"/>
        </w:rPr>
      </w:pPr>
    </w:p>
    <w:p w14:paraId="5CB97B4A" w14:textId="76CD419E" w:rsidR="00414E96" w:rsidRDefault="00845A22" w:rsidP="006A4ABA">
      <w:pPr>
        <w:rPr>
          <w:rFonts w:eastAsia="宋体"/>
          <w:lang w:eastAsia="zh-CN"/>
        </w:rPr>
      </w:pPr>
      <w:r>
        <w:rPr>
          <w:rFonts w:eastAsia="宋体"/>
          <w:lang w:eastAsia="zh-CN"/>
        </w:rPr>
        <w:lastRenderedPageBreak/>
        <w:t xml:space="preserve">At the RAN2#122 meeting, RAN2 made the </w:t>
      </w:r>
      <w:r w:rsidR="00335F6B">
        <w:rPr>
          <w:rFonts w:eastAsia="宋体"/>
          <w:lang w:eastAsia="zh-CN"/>
        </w:rPr>
        <w:t>further</w:t>
      </w:r>
      <w:r>
        <w:rPr>
          <w:rFonts w:eastAsia="宋体"/>
          <w:lang w:eastAsia="zh-CN"/>
        </w:rPr>
        <w:t xml:space="preserve"> agreements:</w:t>
      </w:r>
    </w:p>
    <w:tbl>
      <w:tblPr>
        <w:tblStyle w:val="afb"/>
        <w:tblW w:w="0" w:type="auto"/>
        <w:tblInd w:w="-5" w:type="dxa"/>
        <w:tblLook w:val="04A0" w:firstRow="1" w:lastRow="0" w:firstColumn="1" w:lastColumn="0" w:noHBand="0" w:noVBand="1"/>
      </w:tblPr>
      <w:tblGrid>
        <w:gridCol w:w="9636"/>
      </w:tblGrid>
      <w:tr w:rsidR="00414E96" w14:paraId="08A14293" w14:textId="77777777" w:rsidTr="000818C5">
        <w:trPr>
          <w:trHeight w:val="2004"/>
        </w:trPr>
        <w:tc>
          <w:tcPr>
            <w:tcW w:w="9636" w:type="dxa"/>
          </w:tcPr>
          <w:p w14:paraId="0C30B446" w14:textId="6D3DE709" w:rsidR="00414E96" w:rsidRPr="00661AEC" w:rsidRDefault="00335F6B" w:rsidP="000749F5">
            <w:pPr>
              <w:pStyle w:val="Agreement"/>
              <w:tabs>
                <w:tab w:val="clear" w:pos="644"/>
                <w:tab w:val="num" w:pos="1619"/>
              </w:tabs>
              <w:ind w:left="567"/>
              <w:rPr>
                <w:rFonts w:ascii="Times New Roman" w:hAnsi="Times New Roman"/>
                <w:b w:val="0"/>
                <w:bCs/>
                <w:lang w:val="en-US"/>
              </w:rPr>
            </w:pPr>
            <w:r w:rsidRPr="00335F6B">
              <w:rPr>
                <w:rFonts w:ascii="Times New Roman" w:hAnsi="Times New Roman"/>
                <w:b w:val="0"/>
                <w:bCs/>
                <w:lang w:val="en-US"/>
              </w:rPr>
              <w:t>P12: When the CPA/CPC execution condition is met but no CHO execution condition is met, the UE continues to evaluate both CHO and CPA/CPC execution conditions.</w:t>
            </w:r>
            <w:r w:rsidR="00414E96" w:rsidRPr="00661AEC">
              <w:rPr>
                <w:rFonts w:ascii="Times New Roman" w:hAnsi="Times New Roman"/>
                <w:b w:val="0"/>
                <w:bCs/>
                <w:lang w:val="en-US"/>
              </w:rPr>
              <w:t xml:space="preserve"> </w:t>
            </w:r>
          </w:p>
          <w:p w14:paraId="43808625" w14:textId="77777777" w:rsidR="00414E96" w:rsidRPr="00661AEC" w:rsidRDefault="00414E96" w:rsidP="000749F5">
            <w:pPr>
              <w:pStyle w:val="Agreement"/>
              <w:tabs>
                <w:tab w:val="clear" w:pos="644"/>
                <w:tab w:val="num" w:pos="1619"/>
              </w:tabs>
              <w:ind w:left="567"/>
              <w:rPr>
                <w:rFonts w:ascii="Times New Roman" w:hAnsi="Times New Roman"/>
                <w:b w:val="0"/>
                <w:bCs/>
                <w:lang w:val="en-US"/>
              </w:rPr>
            </w:pPr>
            <w:r w:rsidRPr="00661AEC">
              <w:rPr>
                <w:rFonts w:ascii="Times New Roman" w:hAnsi="Times New Roman"/>
                <w:b w:val="0"/>
                <w:bCs/>
                <w:lang w:val="en-US"/>
              </w:rPr>
              <w:t xml:space="preserve">For CHO+CPC we only consider execution when BOTH conditions are met. </w:t>
            </w:r>
          </w:p>
          <w:p w14:paraId="34A7136E" w14:textId="77777777" w:rsidR="00414E96" w:rsidRPr="00350242" w:rsidRDefault="00414E96" w:rsidP="000749F5">
            <w:pPr>
              <w:pStyle w:val="Agreement"/>
              <w:numPr>
                <w:ilvl w:val="0"/>
                <w:numId w:val="0"/>
              </w:numPr>
              <w:ind w:left="567"/>
              <w:rPr>
                <w:rFonts w:cs="Arial"/>
                <w:b w:val="0"/>
                <w:bCs/>
                <w:color w:val="00B050"/>
                <w:szCs w:val="20"/>
                <w:lang w:val="en-US"/>
              </w:rPr>
            </w:pPr>
            <w:r w:rsidRPr="00661AEC">
              <w:rPr>
                <w:rFonts w:ascii="Times New Roman" w:hAnsi="Times New Roman"/>
                <w:b w:val="0"/>
                <w:bCs/>
                <w:lang w:val="en-US"/>
              </w:rPr>
              <w:t xml:space="preserve">(When the CHO execution condition is met but no CPC execution condition is met, if there is an available CHO-only or Rel-17 CHO with SCG configuration for which the CHO condition is met, the UE performs the CHO-only or Rel-17 CHO with SCG execution, and THUS the network can handle such situation by providing proper configurations). </w:t>
            </w:r>
          </w:p>
        </w:tc>
      </w:tr>
    </w:tbl>
    <w:p w14:paraId="03DCC305" w14:textId="77777777" w:rsidR="00414E96" w:rsidRPr="00414E96" w:rsidRDefault="00414E96" w:rsidP="006A4ABA">
      <w:pPr>
        <w:rPr>
          <w:rFonts w:eastAsia="宋体"/>
          <w:lang w:eastAsia="zh-CN"/>
        </w:rPr>
      </w:pPr>
    </w:p>
    <w:p w14:paraId="00DD9440" w14:textId="1DA1402F" w:rsidR="000F6F9A" w:rsidRDefault="00EB5476" w:rsidP="006A4ABA">
      <w:r>
        <w:rPr>
          <w:rFonts w:eastAsia="宋体"/>
          <w:lang w:eastAsia="zh-CN"/>
        </w:rPr>
        <w:t xml:space="preserve">According to the RAN2 agreements, the CHO-only configuration is a complementary to avoid failures. That is, </w:t>
      </w:r>
      <w:r>
        <w:t>if there is no CPAC execution conditions are fulfilled after CHO execution conditions are fulfilled for a certain time, the UE is allowed to perform CHO only without SCG.</w:t>
      </w:r>
    </w:p>
    <w:p w14:paraId="4E280AFD" w14:textId="7B800205" w:rsidR="00CC01E3" w:rsidRPr="00CC01E3" w:rsidRDefault="00CC01E3" w:rsidP="006A4ABA">
      <w:pPr>
        <w:rPr>
          <w:rFonts w:eastAsiaTheme="minorEastAsia"/>
          <w:lang w:eastAsia="zh-CN"/>
        </w:rPr>
      </w:pPr>
      <w:r>
        <w:rPr>
          <w:rFonts w:eastAsiaTheme="minorEastAsia"/>
          <w:lang w:eastAsia="zh-CN"/>
        </w:rPr>
        <w:t xml:space="preserve">Therefore, </w:t>
      </w:r>
      <w:r w:rsidR="001277CC">
        <w:rPr>
          <w:rFonts w:eastAsiaTheme="minorEastAsia"/>
          <w:lang w:eastAsia="zh-CN"/>
        </w:rPr>
        <w:t xml:space="preserve">in addition to the configuration of CHO with multiple SCGs, </w:t>
      </w:r>
      <w:r>
        <w:rPr>
          <w:rFonts w:eastAsiaTheme="minorEastAsia"/>
          <w:lang w:eastAsia="zh-CN"/>
        </w:rPr>
        <w:t xml:space="preserve">the candidate MN </w:t>
      </w:r>
      <w:r w:rsidR="001277CC">
        <w:rPr>
          <w:rFonts w:eastAsiaTheme="minorEastAsia"/>
          <w:lang w:eastAsia="zh-CN"/>
        </w:rPr>
        <w:t>may</w:t>
      </w:r>
      <w:r>
        <w:rPr>
          <w:rFonts w:eastAsiaTheme="minorEastAsia"/>
          <w:lang w:eastAsia="zh-CN"/>
        </w:rPr>
        <w:t xml:space="preserve"> provide the </w:t>
      </w:r>
      <w:r w:rsidR="001277CC">
        <w:rPr>
          <w:rFonts w:eastAsiaTheme="minorEastAsia"/>
          <w:lang w:eastAsia="zh-CN"/>
        </w:rPr>
        <w:t>complementary configuration of CHO-only in the Handover Request Acknowledge message.</w:t>
      </w:r>
    </w:p>
    <w:p w14:paraId="6B77A4BA" w14:textId="075A1586" w:rsidR="00CC01E3" w:rsidRPr="000E0B89" w:rsidRDefault="000E0B89" w:rsidP="006A4ABA">
      <w:pPr>
        <w:rPr>
          <w:rFonts w:eastAsia="宋体"/>
          <w:b/>
        </w:rPr>
      </w:pPr>
      <w:r w:rsidRPr="000E0B89">
        <w:rPr>
          <w:rFonts w:eastAsia="宋体" w:hint="eastAsia"/>
          <w:b/>
        </w:rPr>
        <w:t>P</w:t>
      </w:r>
      <w:r w:rsidRPr="000E0B89">
        <w:rPr>
          <w:rFonts w:eastAsia="宋体"/>
          <w:b/>
        </w:rPr>
        <w:t xml:space="preserve">roposal </w:t>
      </w:r>
      <w:r w:rsidR="00394CAB">
        <w:rPr>
          <w:rFonts w:eastAsia="宋体"/>
          <w:b/>
        </w:rPr>
        <w:t>1</w:t>
      </w:r>
      <w:r w:rsidRPr="000E0B89">
        <w:rPr>
          <w:rFonts w:eastAsia="宋体"/>
          <w:b/>
        </w:rPr>
        <w:t xml:space="preserve">: The candidate MN provides the complementary </w:t>
      </w:r>
      <w:r w:rsidRPr="000E0B89">
        <w:rPr>
          <w:rFonts w:eastAsia="宋体" w:hint="eastAsia"/>
          <w:b/>
        </w:rPr>
        <w:t>configuration of CHO-only</w:t>
      </w:r>
      <w:r w:rsidRPr="000E0B89">
        <w:rPr>
          <w:rFonts w:eastAsia="宋体"/>
          <w:b/>
        </w:rPr>
        <w:t xml:space="preserve"> in the Handover Request Acknowledge message.</w:t>
      </w:r>
    </w:p>
    <w:p w14:paraId="6A88C8A5" w14:textId="58F824A0" w:rsidR="00F27A56" w:rsidRDefault="007A50C7" w:rsidP="006A4ABA">
      <w:pPr>
        <w:rPr>
          <w:rFonts w:eastAsia="宋体"/>
          <w:lang w:eastAsia="zh-CN"/>
        </w:rPr>
      </w:pPr>
      <w:r>
        <w:rPr>
          <w:rFonts w:eastAsiaTheme="minorEastAsia"/>
          <w:lang w:eastAsia="zh-CN"/>
        </w:rPr>
        <w:t>A</w:t>
      </w:r>
      <w:r w:rsidR="009776A6">
        <w:rPr>
          <w:rFonts w:eastAsiaTheme="minorEastAsia"/>
          <w:lang w:eastAsia="zh-CN"/>
        </w:rPr>
        <w:t xml:space="preserve"> question</w:t>
      </w:r>
      <w:r w:rsidR="00EB5476">
        <w:rPr>
          <w:rFonts w:eastAsiaTheme="minorEastAsia"/>
          <w:lang w:eastAsia="zh-CN"/>
        </w:rPr>
        <w:t xml:space="preserve"> is </w:t>
      </w:r>
      <w:r>
        <w:rPr>
          <w:rFonts w:eastAsiaTheme="minorEastAsia"/>
          <w:lang w:eastAsia="zh-CN"/>
        </w:rPr>
        <w:t>whether the source MN</w:t>
      </w:r>
      <w:r w:rsidR="00EB5476">
        <w:rPr>
          <w:rFonts w:eastAsiaTheme="minorEastAsia"/>
          <w:lang w:eastAsia="zh-CN"/>
        </w:rPr>
        <w:t xml:space="preserve"> decides to prepare the configuration of CHO-only. Since it is the source MN to decide to use CHO, it is reasonable that the source MN decides whether the CHO-only configuration is needed. For example, based on the measurement results of candidate target cells, the </w:t>
      </w:r>
      <w:r w:rsidR="009920F5">
        <w:rPr>
          <w:rFonts w:eastAsiaTheme="minorEastAsia"/>
          <w:lang w:eastAsia="zh-CN"/>
        </w:rPr>
        <w:t>source MN determines that the CHO-only configuration is needed for the UE.</w:t>
      </w:r>
      <w:r w:rsidR="00CE3237">
        <w:rPr>
          <w:rFonts w:eastAsiaTheme="minorEastAsia"/>
          <w:lang w:eastAsia="zh-CN"/>
        </w:rPr>
        <w:t xml:space="preserve"> If the source MN determines the CHO-only configuration is needed, it requests the </w:t>
      </w:r>
      <w:r w:rsidR="00D954A9">
        <w:rPr>
          <w:rFonts w:eastAsiaTheme="minorEastAsia"/>
          <w:lang w:eastAsia="zh-CN"/>
        </w:rPr>
        <w:t>candidate</w:t>
      </w:r>
      <w:r w:rsidR="00CE3237">
        <w:rPr>
          <w:rFonts w:eastAsiaTheme="minorEastAsia"/>
          <w:lang w:eastAsia="zh-CN"/>
        </w:rPr>
        <w:t xml:space="preserve"> MN to prepare the configuration of CHO-only.</w:t>
      </w:r>
    </w:p>
    <w:p w14:paraId="5C10B206" w14:textId="475CA464" w:rsidR="00394F83" w:rsidRDefault="00394F83" w:rsidP="00394F83">
      <w:pPr>
        <w:rPr>
          <w:rFonts w:eastAsia="宋体"/>
          <w:b/>
        </w:rPr>
      </w:pPr>
      <w:r>
        <w:rPr>
          <w:rFonts w:eastAsia="宋体" w:hint="eastAsia"/>
          <w:b/>
        </w:rPr>
        <w:t xml:space="preserve">Proposal </w:t>
      </w:r>
      <w:r w:rsidR="00394CAB">
        <w:rPr>
          <w:rFonts w:eastAsia="宋体"/>
          <w:b/>
        </w:rPr>
        <w:t>2</w:t>
      </w:r>
      <w:r>
        <w:rPr>
          <w:rFonts w:eastAsia="宋体" w:hint="eastAsia"/>
          <w:b/>
        </w:rPr>
        <w:t xml:space="preserve">: The source MN </w:t>
      </w:r>
      <w:r w:rsidR="00CF5882">
        <w:rPr>
          <w:rFonts w:eastAsia="宋体"/>
          <w:b/>
        </w:rPr>
        <w:t xml:space="preserve">may </w:t>
      </w:r>
      <w:r>
        <w:rPr>
          <w:rFonts w:eastAsia="宋体" w:hint="eastAsia"/>
          <w:b/>
        </w:rPr>
        <w:t xml:space="preserve">decide whether to request the </w:t>
      </w:r>
      <w:r w:rsidR="000072EC">
        <w:rPr>
          <w:rFonts w:eastAsia="宋体"/>
          <w:b/>
        </w:rPr>
        <w:t>candidate</w:t>
      </w:r>
      <w:r w:rsidR="000072EC">
        <w:rPr>
          <w:rFonts w:eastAsia="宋体" w:hint="eastAsia"/>
          <w:b/>
        </w:rPr>
        <w:t xml:space="preserve"> </w:t>
      </w:r>
      <w:r>
        <w:rPr>
          <w:rFonts w:eastAsia="宋体" w:hint="eastAsia"/>
          <w:b/>
        </w:rPr>
        <w:t xml:space="preserve">MN to prepare the </w:t>
      </w:r>
      <w:r w:rsidR="00976629">
        <w:rPr>
          <w:rFonts w:eastAsia="宋体"/>
          <w:b/>
        </w:rPr>
        <w:t xml:space="preserve">complementary </w:t>
      </w:r>
      <w:r>
        <w:rPr>
          <w:rFonts w:eastAsia="宋体" w:hint="eastAsia"/>
          <w:b/>
        </w:rPr>
        <w:t>configuration of CHO-only.</w:t>
      </w:r>
    </w:p>
    <w:p w14:paraId="26A1CB9C" w14:textId="4D7C8837" w:rsidR="004C0154" w:rsidRDefault="00B9741D" w:rsidP="00394F83">
      <w:pPr>
        <w:rPr>
          <w:rFonts w:eastAsia="宋体"/>
          <w:b/>
        </w:rPr>
      </w:pPr>
      <w:r>
        <w:rPr>
          <w:rFonts w:eastAsia="宋体"/>
          <w:bCs/>
          <w:lang w:eastAsia="zh-CN"/>
        </w:rPr>
        <w:t>In</w:t>
      </w:r>
      <w:r w:rsidRPr="00B9741D">
        <w:rPr>
          <w:rFonts w:eastAsia="宋体"/>
          <w:bCs/>
          <w:lang w:eastAsia="zh-CN"/>
        </w:rPr>
        <w:t xml:space="preserve"> the Rel-16 CHO or Rel-17 CHO with target SCG, </w:t>
      </w:r>
      <w:r>
        <w:rPr>
          <w:rFonts w:eastAsia="宋体"/>
          <w:bCs/>
          <w:lang w:eastAsia="zh-CN"/>
        </w:rPr>
        <w:t xml:space="preserve">the source gNB decides the CHO candidate cells and the corresponding execution conditions based on the received L3 measurement results. </w:t>
      </w:r>
      <w:r>
        <w:rPr>
          <w:rFonts w:eastAsia="宋体"/>
          <w:lang w:eastAsia="zh-CN"/>
        </w:rPr>
        <w:t xml:space="preserve">In </w:t>
      </w:r>
      <w:r>
        <w:rPr>
          <w:rStyle w:val="ui-provider"/>
        </w:rPr>
        <w:t xml:space="preserve">Rel-18 CHO with multiple SCGs, the above similar procedure will be reused. </w:t>
      </w:r>
      <w:r>
        <w:rPr>
          <w:rFonts w:eastAsia="宋体"/>
          <w:lang w:eastAsia="zh-CN"/>
        </w:rPr>
        <w:t>Therefore, it is proposed that the CHO-only execution conditions are determined by the source MN.</w:t>
      </w:r>
    </w:p>
    <w:p w14:paraId="64FDC8E2" w14:textId="5EE743BD" w:rsidR="00394F83" w:rsidRDefault="00394F83" w:rsidP="00394F83">
      <w:pPr>
        <w:rPr>
          <w:rFonts w:eastAsia="宋体"/>
          <w:b/>
        </w:rPr>
      </w:pPr>
      <w:r>
        <w:rPr>
          <w:rFonts w:eastAsia="宋体" w:hint="eastAsia"/>
          <w:b/>
        </w:rPr>
        <w:t xml:space="preserve">Proposal </w:t>
      </w:r>
      <w:r w:rsidR="00394CAB">
        <w:rPr>
          <w:rFonts w:eastAsia="宋体"/>
          <w:b/>
        </w:rPr>
        <w:t>3</w:t>
      </w:r>
      <w:r>
        <w:rPr>
          <w:rFonts w:eastAsia="宋体" w:hint="eastAsia"/>
          <w:b/>
        </w:rPr>
        <w:t xml:space="preserve">: The execution condition </w:t>
      </w:r>
      <w:r w:rsidR="009E65DE">
        <w:rPr>
          <w:rFonts w:eastAsia="宋体"/>
          <w:b/>
        </w:rPr>
        <w:t xml:space="preserve">for complementary CHO-only </w:t>
      </w:r>
      <w:r w:rsidR="00A90289">
        <w:rPr>
          <w:rFonts w:eastAsia="宋体"/>
          <w:b/>
        </w:rPr>
        <w:t xml:space="preserve">switch </w:t>
      </w:r>
      <w:r>
        <w:rPr>
          <w:rFonts w:eastAsia="宋体" w:hint="eastAsia"/>
          <w:b/>
        </w:rPr>
        <w:t xml:space="preserve">should be configured by the source MN for the CHO with multiple SCGs. </w:t>
      </w:r>
    </w:p>
    <w:p w14:paraId="771066D5" w14:textId="71EE1390" w:rsidR="00394F83" w:rsidRDefault="00D85B59" w:rsidP="00394F83">
      <w:pPr>
        <w:rPr>
          <w:rFonts w:eastAsia="宋体"/>
          <w:bCs/>
          <w:lang w:eastAsia="zh-CN"/>
        </w:rPr>
      </w:pPr>
      <w:r w:rsidRPr="00D85B59">
        <w:rPr>
          <w:rFonts w:eastAsia="宋体"/>
          <w:bCs/>
          <w:lang w:eastAsia="zh-CN"/>
        </w:rPr>
        <w:t xml:space="preserve">There are two </w:t>
      </w:r>
      <w:r>
        <w:rPr>
          <w:rFonts w:eastAsia="宋体"/>
          <w:bCs/>
          <w:lang w:eastAsia="zh-CN"/>
        </w:rPr>
        <w:t>conditional handover configurations for the UE: CHO with CPAC configuration, and CHO-only configuration.</w:t>
      </w:r>
      <w:r w:rsidR="00762028">
        <w:rPr>
          <w:rFonts w:eastAsia="宋体"/>
          <w:bCs/>
          <w:lang w:eastAsia="zh-CN"/>
        </w:rPr>
        <w:t xml:space="preserve"> To identify underlying conditions during successful conditional handovers and to detect a sub-optimal successful handover event, the </w:t>
      </w:r>
      <w:r w:rsidR="00D954A9">
        <w:rPr>
          <w:rFonts w:eastAsia="宋体"/>
          <w:bCs/>
          <w:lang w:eastAsia="zh-CN"/>
        </w:rPr>
        <w:t>candidate</w:t>
      </w:r>
      <w:r w:rsidR="00762028">
        <w:rPr>
          <w:rFonts w:eastAsia="宋体"/>
          <w:bCs/>
          <w:lang w:eastAsia="zh-CN"/>
        </w:rPr>
        <w:t xml:space="preserve"> MN may indicate to the source MN that the UE has successfully accessed to the </w:t>
      </w:r>
      <w:r w:rsidR="00D954A9">
        <w:rPr>
          <w:rFonts w:eastAsia="宋体"/>
          <w:bCs/>
          <w:lang w:eastAsia="zh-CN"/>
        </w:rPr>
        <w:t>candidate</w:t>
      </w:r>
      <w:r w:rsidR="00762028">
        <w:rPr>
          <w:rFonts w:eastAsia="宋体"/>
          <w:bCs/>
          <w:lang w:eastAsia="zh-CN"/>
        </w:rPr>
        <w:t xml:space="preserve"> MN using CHO-only configuration.</w:t>
      </w:r>
    </w:p>
    <w:p w14:paraId="35C9AD11" w14:textId="01B6424C" w:rsidR="00762028" w:rsidRPr="00D85B59" w:rsidRDefault="00762028" w:rsidP="00394F83">
      <w:pPr>
        <w:rPr>
          <w:rFonts w:eastAsia="宋体"/>
          <w:bCs/>
          <w:lang w:eastAsia="zh-CN"/>
        </w:rPr>
      </w:pPr>
      <w:r>
        <w:rPr>
          <w:rFonts w:eastAsia="宋体"/>
          <w:bCs/>
          <w:lang w:eastAsia="zh-CN"/>
        </w:rPr>
        <w:t>Upon receipt of the indication, the source MN may analyse whether its conditional handover configuration needs adjustment. For example, the source MN may adjust the candidate cells which needs to be prepared with CHO with CPAC configurations.</w:t>
      </w:r>
    </w:p>
    <w:p w14:paraId="4B45E653" w14:textId="548294FD" w:rsidR="00394F83" w:rsidRDefault="00394F83" w:rsidP="00394F83">
      <w:pPr>
        <w:rPr>
          <w:rFonts w:eastAsia="宋体"/>
          <w:b/>
        </w:rPr>
      </w:pPr>
      <w:r>
        <w:rPr>
          <w:rFonts w:eastAsia="宋体" w:hint="eastAsia"/>
          <w:b/>
        </w:rPr>
        <w:t xml:space="preserve">Proposal </w:t>
      </w:r>
      <w:r w:rsidR="00394CAB">
        <w:rPr>
          <w:rFonts w:eastAsia="宋体"/>
          <w:b/>
        </w:rPr>
        <w:t>4</w:t>
      </w:r>
      <w:r>
        <w:rPr>
          <w:rFonts w:eastAsia="宋体" w:hint="eastAsia"/>
          <w:b/>
        </w:rPr>
        <w:t xml:space="preserve">: The </w:t>
      </w:r>
      <w:r w:rsidR="000072EC">
        <w:rPr>
          <w:rFonts w:eastAsia="宋体"/>
          <w:b/>
        </w:rPr>
        <w:t>candidate</w:t>
      </w:r>
      <w:r w:rsidR="000072EC">
        <w:rPr>
          <w:rFonts w:eastAsia="宋体" w:hint="eastAsia"/>
          <w:b/>
        </w:rPr>
        <w:t xml:space="preserve"> </w:t>
      </w:r>
      <w:r>
        <w:rPr>
          <w:rFonts w:eastAsia="宋体" w:hint="eastAsia"/>
          <w:b/>
        </w:rPr>
        <w:t xml:space="preserve">MN should indicate to the source MN that the UE has successfully accessed to the </w:t>
      </w:r>
      <w:r w:rsidR="000072EC">
        <w:rPr>
          <w:rFonts w:eastAsia="宋体"/>
          <w:b/>
        </w:rPr>
        <w:t>candidate</w:t>
      </w:r>
      <w:r w:rsidR="000072EC">
        <w:rPr>
          <w:rFonts w:eastAsia="宋体" w:hint="eastAsia"/>
          <w:b/>
        </w:rPr>
        <w:t xml:space="preserve"> </w:t>
      </w:r>
      <w:r>
        <w:rPr>
          <w:rFonts w:eastAsia="宋体" w:hint="eastAsia"/>
          <w:b/>
        </w:rPr>
        <w:t xml:space="preserve">MN using </w:t>
      </w:r>
      <w:r w:rsidR="00524A36">
        <w:rPr>
          <w:rFonts w:eastAsia="宋体"/>
          <w:b/>
        </w:rPr>
        <w:t xml:space="preserve">the complementary </w:t>
      </w:r>
      <w:r>
        <w:rPr>
          <w:rFonts w:eastAsia="宋体" w:hint="eastAsia"/>
          <w:b/>
        </w:rPr>
        <w:t>CHO-only configuration</w:t>
      </w:r>
      <w:r w:rsidR="00492C73">
        <w:rPr>
          <w:rFonts w:eastAsia="宋体"/>
          <w:b/>
        </w:rPr>
        <w:t>.</w:t>
      </w:r>
    </w:p>
    <w:p w14:paraId="2A9D8DCF" w14:textId="77777777" w:rsidR="00326166" w:rsidRPr="007D3E81" w:rsidRDefault="003E4051" w:rsidP="001A1F92">
      <w:pPr>
        <w:pStyle w:val="10"/>
        <w:rPr>
          <w:rFonts w:eastAsia="宋体"/>
          <w:lang w:eastAsia="zh-CN"/>
        </w:rPr>
      </w:pPr>
      <w:bookmarkStart w:id="4" w:name="_Toc423019950"/>
      <w:bookmarkStart w:id="5" w:name="_Toc423020279"/>
      <w:bookmarkStart w:id="6" w:name="_Toc423020296"/>
      <w:bookmarkEnd w:id="1"/>
      <w:bookmarkEnd w:id="2"/>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5A0E76A1"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r w:rsidR="007A39B3">
        <w:rPr>
          <w:lang w:eastAsia="zh-CN"/>
        </w:rPr>
        <w:t>s</w:t>
      </w:r>
      <w:r w:rsidR="00A07243">
        <w:rPr>
          <w:lang w:eastAsia="zh-CN"/>
        </w:rPr>
        <w:t>.</w:t>
      </w:r>
    </w:p>
    <w:p w14:paraId="561853C4" w14:textId="3C650B8F" w:rsidR="00685814" w:rsidRPr="009B22D4" w:rsidRDefault="00430D6C" w:rsidP="00685814">
      <w:pPr>
        <w:rPr>
          <w:rFonts w:eastAsia="宋体"/>
          <w:b/>
          <w:bCs/>
          <w:lang w:eastAsia="zh-CN"/>
        </w:rPr>
      </w:pPr>
      <w:r w:rsidRPr="000E0B89">
        <w:rPr>
          <w:rFonts w:eastAsia="宋体" w:hint="eastAsia"/>
          <w:b/>
        </w:rPr>
        <w:t>P</w:t>
      </w:r>
      <w:r w:rsidRPr="000E0B89">
        <w:rPr>
          <w:rFonts w:eastAsia="宋体"/>
          <w:b/>
        </w:rPr>
        <w:t xml:space="preserve">roposal </w:t>
      </w:r>
      <w:r w:rsidR="008A6C77">
        <w:rPr>
          <w:rFonts w:eastAsia="宋体"/>
          <w:b/>
        </w:rPr>
        <w:t>1</w:t>
      </w:r>
      <w:r w:rsidRPr="000E0B89">
        <w:rPr>
          <w:rFonts w:eastAsia="宋体"/>
          <w:b/>
        </w:rPr>
        <w:t xml:space="preserve">: The candidate MN provides the complementary </w:t>
      </w:r>
      <w:r w:rsidRPr="000E0B89">
        <w:rPr>
          <w:rFonts w:eastAsia="宋体" w:hint="eastAsia"/>
          <w:b/>
        </w:rPr>
        <w:t>configuration of CHO-only</w:t>
      </w:r>
      <w:r w:rsidRPr="000E0B89">
        <w:rPr>
          <w:rFonts w:eastAsia="宋体"/>
          <w:b/>
        </w:rPr>
        <w:t xml:space="preserve"> in the Handover Request Acknowledge message.</w:t>
      </w:r>
    </w:p>
    <w:p w14:paraId="231D65D6" w14:textId="44B1FB2B" w:rsidR="00685814" w:rsidRDefault="00430D6C" w:rsidP="0059031E">
      <w:pPr>
        <w:rPr>
          <w:rFonts w:eastAsia="宋体"/>
          <w:b/>
          <w:lang w:eastAsia="zh-CN"/>
        </w:rPr>
      </w:pPr>
      <w:r>
        <w:rPr>
          <w:rFonts w:eastAsia="宋体" w:hint="eastAsia"/>
          <w:b/>
        </w:rPr>
        <w:t xml:space="preserve">Proposal </w:t>
      </w:r>
      <w:r w:rsidR="008A6C77">
        <w:rPr>
          <w:rFonts w:eastAsia="宋体"/>
          <w:b/>
        </w:rPr>
        <w:t>2</w:t>
      </w:r>
      <w:r>
        <w:rPr>
          <w:rFonts w:eastAsia="宋体" w:hint="eastAsia"/>
          <w:b/>
        </w:rPr>
        <w:t xml:space="preserve">: The source MN </w:t>
      </w:r>
      <w:r>
        <w:rPr>
          <w:rFonts w:eastAsia="宋体"/>
          <w:b/>
        </w:rPr>
        <w:t xml:space="preserve">may </w:t>
      </w:r>
      <w:r>
        <w:rPr>
          <w:rFonts w:eastAsia="宋体" w:hint="eastAsia"/>
          <w:b/>
        </w:rPr>
        <w:t xml:space="preserve">decide whether to request the </w:t>
      </w:r>
      <w:r>
        <w:rPr>
          <w:rFonts w:eastAsia="宋体"/>
          <w:b/>
        </w:rPr>
        <w:t>candidate</w:t>
      </w:r>
      <w:r>
        <w:rPr>
          <w:rFonts w:eastAsia="宋体" w:hint="eastAsia"/>
          <w:b/>
        </w:rPr>
        <w:t xml:space="preserve"> MN to prepare the </w:t>
      </w:r>
      <w:r>
        <w:rPr>
          <w:rFonts w:eastAsia="宋体"/>
          <w:b/>
        </w:rPr>
        <w:t xml:space="preserve">complementary </w:t>
      </w:r>
      <w:r>
        <w:rPr>
          <w:rFonts w:eastAsia="宋体" w:hint="eastAsia"/>
          <w:b/>
        </w:rPr>
        <w:t>configuration of CHO-only.</w:t>
      </w:r>
    </w:p>
    <w:p w14:paraId="71E69232" w14:textId="6B5DDADF" w:rsidR="004C2422" w:rsidRDefault="00430D6C" w:rsidP="0059031E">
      <w:pPr>
        <w:rPr>
          <w:rFonts w:eastAsia="宋体"/>
          <w:b/>
        </w:rPr>
      </w:pPr>
      <w:r>
        <w:rPr>
          <w:rFonts w:eastAsia="宋体" w:hint="eastAsia"/>
          <w:b/>
        </w:rPr>
        <w:lastRenderedPageBreak/>
        <w:t xml:space="preserve">Proposal </w:t>
      </w:r>
      <w:r w:rsidR="008A6C77">
        <w:rPr>
          <w:rFonts w:eastAsia="宋体"/>
          <w:b/>
        </w:rPr>
        <w:t>3</w:t>
      </w:r>
      <w:r>
        <w:rPr>
          <w:rFonts w:eastAsia="宋体" w:hint="eastAsia"/>
          <w:b/>
        </w:rPr>
        <w:t xml:space="preserve">: The execution condition </w:t>
      </w:r>
      <w:r>
        <w:rPr>
          <w:rFonts w:eastAsia="宋体"/>
          <w:b/>
        </w:rPr>
        <w:t xml:space="preserve">for complementary CHO-only switch </w:t>
      </w:r>
      <w:r>
        <w:rPr>
          <w:rFonts w:eastAsia="宋体" w:hint="eastAsia"/>
          <w:b/>
        </w:rPr>
        <w:t>should be configured by the source MN for the CHO with multiple SCGs.</w:t>
      </w:r>
    </w:p>
    <w:p w14:paraId="1431927F" w14:textId="179F04F6" w:rsidR="004C2422" w:rsidRDefault="00430D6C" w:rsidP="0059031E">
      <w:pPr>
        <w:rPr>
          <w:rFonts w:eastAsia="宋体"/>
          <w:b/>
        </w:rPr>
      </w:pPr>
      <w:r>
        <w:rPr>
          <w:rFonts w:eastAsia="宋体" w:hint="eastAsia"/>
          <w:b/>
        </w:rPr>
        <w:t xml:space="preserve">Proposal </w:t>
      </w:r>
      <w:r w:rsidR="008A6C77">
        <w:rPr>
          <w:rFonts w:eastAsia="宋体"/>
          <w:b/>
        </w:rPr>
        <w:t>4</w:t>
      </w:r>
      <w:r>
        <w:rPr>
          <w:rFonts w:eastAsia="宋体" w:hint="eastAsia"/>
          <w:b/>
        </w:rPr>
        <w:t xml:space="preserve">: The </w:t>
      </w:r>
      <w:r>
        <w:rPr>
          <w:rFonts w:eastAsia="宋体"/>
          <w:b/>
        </w:rPr>
        <w:t>candidate</w:t>
      </w:r>
      <w:r>
        <w:rPr>
          <w:rFonts w:eastAsia="宋体" w:hint="eastAsia"/>
          <w:b/>
        </w:rPr>
        <w:t xml:space="preserve"> MN should indicate to the source MN that the UE has successfully accessed to the </w:t>
      </w:r>
      <w:r>
        <w:rPr>
          <w:rFonts w:eastAsia="宋体"/>
          <w:b/>
        </w:rPr>
        <w:t>candidate</w:t>
      </w:r>
      <w:r>
        <w:rPr>
          <w:rFonts w:eastAsia="宋体" w:hint="eastAsia"/>
          <w:b/>
        </w:rPr>
        <w:t xml:space="preserve"> MN using </w:t>
      </w:r>
      <w:r>
        <w:rPr>
          <w:rFonts w:eastAsia="宋体"/>
          <w:b/>
        </w:rPr>
        <w:t xml:space="preserve">the complementary </w:t>
      </w:r>
      <w:r>
        <w:rPr>
          <w:rFonts w:eastAsia="宋体" w:hint="eastAsia"/>
          <w:b/>
        </w:rPr>
        <w:t>CHO-only configuration.</w:t>
      </w: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0"/>
    <w:p w14:paraId="3CA24A12" w14:textId="22B94F42" w:rsidR="00E7471C" w:rsidRDefault="00526B43" w:rsidP="00F920BB">
      <w:pPr>
        <w:numPr>
          <w:ilvl w:val="0"/>
          <w:numId w:val="9"/>
        </w:numPr>
        <w:rPr>
          <w:lang w:eastAsia="zh-CN"/>
        </w:rPr>
      </w:pPr>
      <w:r>
        <w:rPr>
          <w:lang w:eastAsia="zh-CN"/>
        </w:rPr>
        <w:t>R3-2</w:t>
      </w:r>
      <w:r w:rsidR="000E2221">
        <w:rPr>
          <w:lang w:eastAsia="zh-CN"/>
        </w:rPr>
        <w:t>3</w:t>
      </w:r>
      <w:r w:rsidR="00772C12">
        <w:rPr>
          <w:lang w:eastAsia="zh-CN"/>
        </w:rPr>
        <w:t>4575</w:t>
      </w:r>
      <w:r w:rsidR="00F920BB">
        <w:rPr>
          <w:lang w:eastAsia="zh-CN"/>
        </w:rPr>
        <w:t xml:space="preserve">, </w:t>
      </w:r>
      <w:r w:rsidR="00772C12">
        <w:rPr>
          <w:lang w:val="it-IT"/>
        </w:rPr>
        <w:t xml:space="preserve">Summary of Offline Discussion on </w:t>
      </w:r>
      <w:r w:rsidR="00772C12">
        <w:rPr>
          <w:color w:val="000000" w:themeColor="text1"/>
          <w:lang w:val="it-IT"/>
        </w:rPr>
        <w:t>CB: # MobilityEhn_CHO</w:t>
      </w:r>
      <w:r w:rsidR="001967CF">
        <w:rPr>
          <w:lang w:val="it-IT"/>
        </w:rPr>
        <w:t xml:space="preserve">, </w:t>
      </w:r>
      <w:r w:rsidR="00772C12">
        <w:rPr>
          <w:lang w:val="it-IT"/>
        </w:rPr>
        <w:t>Samsung</w:t>
      </w:r>
      <w:r w:rsidR="001967CF">
        <w:rPr>
          <w:lang w:val="it-IT"/>
        </w:rPr>
        <w:t xml:space="preserve"> (moderator)</w:t>
      </w:r>
      <w:r w:rsidR="007958FD">
        <w:rPr>
          <w:lang w:eastAsia="zh-CN"/>
        </w:rPr>
        <w:t>.</w:t>
      </w:r>
    </w:p>
    <w:p w14:paraId="2BA38392" w14:textId="2B7888A7" w:rsidR="002A0161" w:rsidRPr="00E62C62" w:rsidRDefault="00E62C62" w:rsidP="00F920BB">
      <w:pPr>
        <w:numPr>
          <w:ilvl w:val="0"/>
          <w:numId w:val="9"/>
        </w:numPr>
        <w:rPr>
          <w:lang w:eastAsia="zh-CN"/>
        </w:rPr>
      </w:pPr>
      <w:r>
        <w:rPr>
          <w:rFonts w:eastAsiaTheme="minorEastAsia" w:hint="eastAsia"/>
          <w:lang w:eastAsia="zh-CN"/>
        </w:rPr>
        <w:t>R</w:t>
      </w:r>
      <w:r>
        <w:rPr>
          <w:rFonts w:eastAsiaTheme="minorEastAsia"/>
          <w:lang w:eastAsia="zh-CN"/>
        </w:rPr>
        <w:t>AN2#122 chair notes.</w:t>
      </w:r>
    </w:p>
    <w:p w14:paraId="4A1F2B96" w14:textId="7BCA6831" w:rsidR="00E62C62" w:rsidRPr="000D4072" w:rsidRDefault="00E62C62" w:rsidP="00F920BB">
      <w:pPr>
        <w:numPr>
          <w:ilvl w:val="0"/>
          <w:numId w:val="9"/>
        </w:numPr>
        <w:rPr>
          <w:lang w:eastAsia="zh-CN"/>
        </w:rPr>
      </w:pPr>
      <w:r>
        <w:rPr>
          <w:rFonts w:eastAsiaTheme="minorEastAsia" w:hint="eastAsia"/>
          <w:lang w:eastAsia="zh-CN"/>
        </w:rPr>
        <w:t>R</w:t>
      </w:r>
      <w:r>
        <w:rPr>
          <w:rFonts w:eastAsiaTheme="minorEastAsia"/>
          <w:lang w:eastAsia="zh-CN"/>
        </w:rPr>
        <w:t>AN2#121bis</w:t>
      </w:r>
      <w:r w:rsidR="00933151">
        <w:rPr>
          <w:rFonts w:eastAsiaTheme="minorEastAsia"/>
          <w:lang w:eastAsia="zh-CN"/>
        </w:rPr>
        <w:t>-e</w:t>
      </w:r>
      <w:r>
        <w:rPr>
          <w:rFonts w:eastAsiaTheme="minorEastAsia"/>
          <w:lang w:eastAsia="zh-CN"/>
        </w:rPr>
        <w:t xml:space="preserve"> chair notes.</w:t>
      </w:r>
    </w:p>
    <w:p w14:paraId="3A1A8897" w14:textId="30A5A107" w:rsidR="000D4072" w:rsidRPr="00CE0424" w:rsidRDefault="000D4072" w:rsidP="000D4072">
      <w:pPr>
        <w:pStyle w:val="10"/>
      </w:pPr>
      <w:r>
        <w:t>5</w:t>
      </w:r>
      <w:r>
        <w:tab/>
        <w:t>Annex</w:t>
      </w:r>
    </w:p>
    <w:p w14:paraId="26F6D044" w14:textId="3E3D80AF" w:rsidR="000D4072" w:rsidRPr="00305F9C" w:rsidRDefault="000D4072" w:rsidP="000D4072">
      <w:pPr>
        <w:tabs>
          <w:tab w:val="left" w:pos="3119"/>
        </w:tabs>
        <w:spacing w:after="120"/>
        <w:ind w:left="2268" w:hanging="2268"/>
        <w:rPr>
          <w:bCs/>
          <w:sz w:val="28"/>
          <w:szCs w:val="28"/>
          <w:u w:val="single"/>
          <w:lang w:eastAsia="zh-CN"/>
        </w:rPr>
      </w:pPr>
      <w:r w:rsidRPr="00305F9C">
        <w:rPr>
          <w:bCs/>
          <w:sz w:val="28"/>
          <w:szCs w:val="28"/>
          <w:u w:val="single"/>
          <w:lang w:eastAsia="zh-CN"/>
        </w:rPr>
        <w:t xml:space="preserve">TP to BLCR for TS </w:t>
      </w:r>
      <w:r>
        <w:rPr>
          <w:bCs/>
          <w:sz w:val="28"/>
          <w:szCs w:val="28"/>
          <w:u w:val="single"/>
          <w:lang w:eastAsia="zh-CN"/>
        </w:rPr>
        <w:t>38.423</w:t>
      </w:r>
      <w:r w:rsidRPr="00305F9C">
        <w:rPr>
          <w:bCs/>
          <w:sz w:val="28"/>
          <w:szCs w:val="28"/>
          <w:u w:val="single"/>
          <w:lang w:eastAsia="zh-CN"/>
        </w:rPr>
        <w:t>:</w:t>
      </w:r>
    </w:p>
    <w:p w14:paraId="65A07826" w14:textId="77777777" w:rsidR="000D4072" w:rsidRDefault="000D4072" w:rsidP="000D4072">
      <w:pPr>
        <w:tabs>
          <w:tab w:val="left" w:pos="3119"/>
        </w:tabs>
        <w:spacing w:after="120"/>
        <w:ind w:left="2268" w:hanging="2268"/>
        <w:rPr>
          <w:bCs/>
          <w:lang w:eastAsia="zh-CN"/>
        </w:rPr>
      </w:pPr>
    </w:p>
    <w:p w14:paraId="531D51BE" w14:textId="77777777" w:rsidR="00B065B5" w:rsidRDefault="00B065B5" w:rsidP="000D4072">
      <w:pPr>
        <w:rPr>
          <w:rFonts w:eastAsiaTheme="minorEastAsia"/>
          <w:lang w:eastAsia="zh-CN"/>
        </w:rPr>
      </w:pPr>
    </w:p>
    <w:p w14:paraId="0493AFF1" w14:textId="77777777" w:rsidR="00EB0FAE" w:rsidRPr="00EB0FAE" w:rsidRDefault="00EB0FAE" w:rsidP="00EB0FAE">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7" w:name="_Toc20955048"/>
      <w:bookmarkStart w:id="8" w:name="_Toc29991235"/>
      <w:bookmarkStart w:id="9" w:name="_Toc36555635"/>
      <w:bookmarkStart w:id="10" w:name="_Toc44497298"/>
      <w:bookmarkStart w:id="11" w:name="_Toc45107686"/>
      <w:bookmarkStart w:id="12" w:name="_Toc45901306"/>
      <w:bookmarkStart w:id="13" w:name="_Toc51850385"/>
      <w:bookmarkStart w:id="14" w:name="_Toc56693388"/>
      <w:bookmarkStart w:id="15" w:name="_Toc64446931"/>
      <w:bookmarkStart w:id="16" w:name="_Toc66286425"/>
      <w:bookmarkStart w:id="17" w:name="_Toc74151120"/>
      <w:bookmarkStart w:id="18" w:name="_Toc88653592"/>
      <w:bookmarkStart w:id="19" w:name="_Toc97903948"/>
      <w:bookmarkStart w:id="20" w:name="_Toc98867961"/>
      <w:bookmarkStart w:id="21" w:name="_Toc105174245"/>
      <w:bookmarkStart w:id="22" w:name="_Toc106109082"/>
      <w:bookmarkStart w:id="23" w:name="_Toc113824903"/>
      <w:bookmarkStart w:id="24" w:name="_Toc138863034"/>
      <w:r w:rsidRPr="00EB0FAE">
        <w:rPr>
          <w:rFonts w:ascii="Arial" w:eastAsia="宋体" w:hAnsi="Arial"/>
          <w:sz w:val="28"/>
          <w:lang w:eastAsia="ko-KR"/>
        </w:rPr>
        <w:t>8.2.1</w:t>
      </w:r>
      <w:r w:rsidRPr="00EB0FAE">
        <w:rPr>
          <w:rFonts w:ascii="Arial" w:eastAsia="宋体" w:hAnsi="Arial"/>
          <w:sz w:val="28"/>
          <w:lang w:eastAsia="ko-KR"/>
        </w:rPr>
        <w:tab/>
        <w:t>Handover Preparation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0D16261" w14:textId="77777777" w:rsidR="00EB0FAE" w:rsidRPr="00EB0FAE" w:rsidRDefault="00EB0FAE" w:rsidP="00EB0FA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5" w:name="_Toc20955049"/>
      <w:bookmarkStart w:id="26" w:name="_Toc29991236"/>
      <w:bookmarkStart w:id="27" w:name="_Toc36555636"/>
      <w:bookmarkStart w:id="28" w:name="_Toc44497299"/>
      <w:bookmarkStart w:id="29" w:name="_Toc45107687"/>
      <w:bookmarkStart w:id="30" w:name="_Toc45901307"/>
      <w:bookmarkStart w:id="31" w:name="_Toc51850386"/>
      <w:bookmarkStart w:id="32" w:name="_Toc56693389"/>
      <w:bookmarkStart w:id="33" w:name="_Toc64446932"/>
      <w:bookmarkStart w:id="34" w:name="_Toc66286426"/>
      <w:bookmarkStart w:id="35" w:name="_Toc74151121"/>
      <w:bookmarkStart w:id="36" w:name="_Toc88653593"/>
      <w:bookmarkStart w:id="37" w:name="_Toc97903949"/>
      <w:bookmarkStart w:id="38" w:name="_Toc98867962"/>
      <w:bookmarkStart w:id="39" w:name="_Toc105174246"/>
      <w:bookmarkStart w:id="40" w:name="_Toc106109083"/>
      <w:bookmarkStart w:id="41" w:name="_Toc113824904"/>
      <w:bookmarkStart w:id="42" w:name="_Toc138863035"/>
      <w:r w:rsidRPr="00EB0FAE">
        <w:rPr>
          <w:rFonts w:ascii="Arial" w:eastAsia="宋体" w:hAnsi="Arial"/>
          <w:sz w:val="24"/>
          <w:lang w:eastAsia="ko-KR"/>
        </w:rPr>
        <w:t>8.2.1.1</w:t>
      </w:r>
      <w:r w:rsidRPr="00EB0FAE">
        <w:rPr>
          <w:rFonts w:ascii="Arial" w:eastAsia="宋体" w:hAnsi="Arial"/>
          <w:sz w:val="24"/>
          <w:lang w:eastAsia="ko-KR"/>
        </w:rP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BB7F50F" w14:textId="77777777" w:rsidR="00EB0FAE" w:rsidRPr="00EB0FAE" w:rsidRDefault="00EB0FAE" w:rsidP="00EB0FAE">
      <w:pPr>
        <w:overflowPunct w:val="0"/>
        <w:autoSpaceDE w:val="0"/>
        <w:autoSpaceDN w:val="0"/>
        <w:adjustRightInd w:val="0"/>
        <w:textAlignment w:val="baseline"/>
        <w:rPr>
          <w:rFonts w:eastAsia="宋体"/>
          <w:lang w:eastAsia="ko-KR"/>
        </w:rPr>
      </w:pPr>
      <w:r w:rsidRPr="00EB0FAE">
        <w:rPr>
          <w:rFonts w:eastAsia="宋体"/>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0B4127C7" w14:textId="77777777" w:rsidR="00EB0FAE" w:rsidRPr="00EB0FAE" w:rsidRDefault="00EB0FAE" w:rsidP="00EB0FAE">
      <w:pPr>
        <w:overflowPunct w:val="0"/>
        <w:autoSpaceDE w:val="0"/>
        <w:autoSpaceDN w:val="0"/>
        <w:adjustRightInd w:val="0"/>
        <w:textAlignment w:val="baseline"/>
        <w:rPr>
          <w:rFonts w:eastAsia="宋体"/>
          <w:lang w:eastAsia="ko-KR"/>
        </w:rPr>
      </w:pPr>
      <w:r w:rsidRPr="00EB0FAE">
        <w:rPr>
          <w:rFonts w:eastAsia="宋体"/>
          <w:lang w:eastAsia="ko-KR"/>
        </w:rPr>
        <w:t xml:space="preserve">The procedure uses </w:t>
      </w:r>
      <w:r w:rsidRPr="00EB0FAE">
        <w:rPr>
          <w:rFonts w:eastAsia="宋体"/>
          <w:lang w:eastAsia="zh-CN"/>
        </w:rPr>
        <w:t>UE-associated signalling</w:t>
      </w:r>
      <w:r w:rsidRPr="00EB0FAE">
        <w:rPr>
          <w:rFonts w:eastAsia="宋体"/>
          <w:lang w:eastAsia="ko-KR"/>
        </w:rPr>
        <w:t>.</w:t>
      </w:r>
    </w:p>
    <w:p w14:paraId="5D9FC359" w14:textId="77777777" w:rsidR="00EB0FAE" w:rsidRPr="00EB0FAE" w:rsidRDefault="00EB0FAE" w:rsidP="00EB0FA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43" w:name="_Toc20955050"/>
      <w:bookmarkStart w:id="44" w:name="_Toc29991237"/>
      <w:bookmarkStart w:id="45" w:name="_Toc36555637"/>
      <w:bookmarkStart w:id="46" w:name="_Toc44497300"/>
      <w:bookmarkStart w:id="47" w:name="_Toc45107688"/>
      <w:bookmarkStart w:id="48" w:name="_Toc45901308"/>
      <w:bookmarkStart w:id="49" w:name="_Toc51850387"/>
      <w:bookmarkStart w:id="50" w:name="_Toc56693390"/>
      <w:bookmarkStart w:id="51" w:name="_Toc64446933"/>
      <w:bookmarkStart w:id="52" w:name="_Toc66286427"/>
      <w:bookmarkStart w:id="53" w:name="_Toc74151122"/>
      <w:bookmarkStart w:id="54" w:name="_Toc88653594"/>
      <w:bookmarkStart w:id="55" w:name="_Toc97903950"/>
      <w:bookmarkStart w:id="56" w:name="_Toc98867963"/>
      <w:bookmarkStart w:id="57" w:name="_Toc105174247"/>
      <w:bookmarkStart w:id="58" w:name="_Toc106109084"/>
      <w:bookmarkStart w:id="59" w:name="_Toc113824905"/>
      <w:bookmarkStart w:id="60" w:name="_Toc138863036"/>
      <w:r w:rsidRPr="00EB0FAE">
        <w:rPr>
          <w:rFonts w:ascii="Arial" w:eastAsia="宋体" w:hAnsi="Arial"/>
          <w:sz w:val="24"/>
          <w:lang w:eastAsia="ko-KR"/>
        </w:rPr>
        <w:t>8.2.1.2</w:t>
      </w:r>
      <w:r w:rsidRPr="00EB0FAE">
        <w:rPr>
          <w:rFonts w:ascii="Arial" w:eastAsia="宋体" w:hAnsi="Arial"/>
          <w:sz w:val="24"/>
          <w:lang w:eastAsia="ko-KR"/>
        </w:rPr>
        <w:tab/>
        <w:t>Successful Operation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516272A" w14:textId="77777777" w:rsidR="00EB0FAE" w:rsidRPr="00EB0FAE" w:rsidRDefault="00EB0FAE" w:rsidP="00EB0FAE">
      <w:pPr>
        <w:keepNext/>
        <w:keepLines/>
        <w:overflowPunct w:val="0"/>
        <w:autoSpaceDE w:val="0"/>
        <w:autoSpaceDN w:val="0"/>
        <w:adjustRightInd w:val="0"/>
        <w:spacing w:before="60"/>
        <w:jc w:val="center"/>
        <w:textAlignment w:val="baseline"/>
        <w:rPr>
          <w:rFonts w:ascii="Arial" w:eastAsia="宋体" w:hAnsi="Arial"/>
          <w:b/>
          <w:lang w:eastAsia="ko-KR"/>
        </w:rPr>
      </w:pPr>
      <w:r w:rsidRPr="00EB0FAE">
        <w:rPr>
          <w:rFonts w:ascii="Arial" w:eastAsia="宋体" w:hAnsi="Arial"/>
          <w:b/>
          <w:lang w:eastAsia="ko-KR"/>
        </w:rPr>
        <w:object w:dxaOrig="6840" w:dyaOrig="2520" w14:anchorId="7BEE6B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127pt" o:ole="">
            <v:imagedata r:id="rId8" o:title=""/>
          </v:shape>
          <o:OLEObject Type="Embed" ProgID="Visio.Drawing.15" ShapeID="_x0000_i1025" DrawAspect="Content" ObjectID="_1757399936" r:id="rId9"/>
        </w:object>
      </w:r>
    </w:p>
    <w:p w14:paraId="4DE95D6F" w14:textId="77777777" w:rsidR="00EB0FAE" w:rsidRPr="00EB0FAE" w:rsidRDefault="00EB0FAE" w:rsidP="00EB0FAE">
      <w:pPr>
        <w:keepLines/>
        <w:overflowPunct w:val="0"/>
        <w:autoSpaceDE w:val="0"/>
        <w:autoSpaceDN w:val="0"/>
        <w:adjustRightInd w:val="0"/>
        <w:spacing w:after="240"/>
        <w:jc w:val="center"/>
        <w:textAlignment w:val="baseline"/>
        <w:rPr>
          <w:rFonts w:ascii="Arial" w:eastAsia="宋体" w:hAnsi="Arial"/>
          <w:b/>
          <w:lang w:eastAsia="ko-KR"/>
        </w:rPr>
      </w:pPr>
      <w:r w:rsidRPr="00EB0FAE">
        <w:rPr>
          <w:rFonts w:ascii="Arial" w:eastAsia="宋体" w:hAnsi="Arial"/>
          <w:b/>
          <w:lang w:eastAsia="ko-KR"/>
        </w:rPr>
        <w:t>Figure 8.2.1.2-1: Handover Preparation, successful operation</w:t>
      </w:r>
    </w:p>
    <w:p w14:paraId="0CB249BD" w14:textId="2F6DF8E5" w:rsidR="00EB0FAE" w:rsidRPr="00EB0FAE" w:rsidRDefault="00090548" w:rsidP="00EB0FAE">
      <w:pPr>
        <w:overflowPunct w:val="0"/>
        <w:autoSpaceDE w:val="0"/>
        <w:autoSpaceDN w:val="0"/>
        <w:adjustRightInd w:val="0"/>
        <w:textAlignment w:val="baseline"/>
        <w:rPr>
          <w:rFonts w:eastAsia="宋体"/>
          <w:lang w:eastAsia="ko-KR"/>
        </w:rPr>
      </w:pPr>
      <w:r w:rsidRPr="009E2ED9">
        <w:rPr>
          <w:rFonts w:hint="eastAsia"/>
          <w:b/>
          <w:i/>
          <w:color w:val="FF0000"/>
          <w:highlight w:val="yellow"/>
        </w:rPr>
        <w:t>/</w:t>
      </w:r>
      <w:r w:rsidRPr="009E2ED9">
        <w:rPr>
          <w:b/>
          <w:i/>
          <w:color w:val="FF0000"/>
          <w:highlight w:val="yellow"/>
        </w:rPr>
        <w:t>/skip unchanged part</w:t>
      </w:r>
    </w:p>
    <w:p w14:paraId="46184643" w14:textId="77777777" w:rsidR="00EB0FAE" w:rsidRPr="00EB0FAE" w:rsidRDefault="00EB0FAE" w:rsidP="00EB0FAE">
      <w:pPr>
        <w:overflowPunct w:val="0"/>
        <w:autoSpaceDE w:val="0"/>
        <w:autoSpaceDN w:val="0"/>
        <w:adjustRightInd w:val="0"/>
        <w:textAlignment w:val="baseline"/>
        <w:rPr>
          <w:rFonts w:eastAsia="宋体"/>
          <w:lang w:eastAsia="ko-KR"/>
        </w:rPr>
      </w:pPr>
      <w:r w:rsidRPr="00EB0FAE">
        <w:rPr>
          <w:rFonts w:eastAsia="宋体"/>
          <w:lang w:eastAsia="ko-KR"/>
        </w:rPr>
        <w:t xml:space="preserve">If the </w:t>
      </w:r>
      <w:r w:rsidRPr="00EB0FAE">
        <w:rPr>
          <w:rFonts w:eastAsia="宋体"/>
          <w:i/>
          <w:lang w:eastAsia="ja-JP"/>
        </w:rPr>
        <w:t>Maximum Number of CHO Preparations</w:t>
      </w:r>
      <w:r w:rsidRPr="00EB0FAE">
        <w:rPr>
          <w:rFonts w:eastAsia="宋体"/>
          <w:lang w:eastAsia="ko-KR"/>
        </w:rPr>
        <w:t xml:space="preserve"> IE is included in the </w:t>
      </w:r>
      <w:r w:rsidRPr="00EB0FAE">
        <w:rPr>
          <w:rFonts w:eastAsia="宋体"/>
          <w:i/>
          <w:iCs/>
          <w:lang w:eastAsia="ko-KR"/>
        </w:rPr>
        <w:t>Conditional Handover Information</w:t>
      </w:r>
      <w:r w:rsidRPr="00EB0FAE">
        <w:rPr>
          <w:rFonts w:eastAsia="宋体"/>
          <w:lang w:eastAsia="ko-KR"/>
        </w:rPr>
        <w:t xml:space="preserve"> </w:t>
      </w:r>
      <w:r w:rsidRPr="00EB0FAE">
        <w:rPr>
          <w:rFonts w:eastAsia="宋体"/>
          <w:i/>
          <w:iCs/>
          <w:lang w:eastAsia="ko-KR"/>
        </w:rPr>
        <w:t xml:space="preserve">Acknowledge </w:t>
      </w:r>
      <w:r w:rsidRPr="00EB0FAE">
        <w:rPr>
          <w:rFonts w:eastAsia="宋体"/>
          <w:lang w:eastAsia="ko-KR"/>
        </w:rPr>
        <w:t>IE contained in the HANDOVER REQUEST ACKNOWLEDGE message, then the source NG-RAN node should not prepare more candidate target cells for a CHO for the same UE towards the target NG-RAN node than the number indicated in the IE.</w:t>
      </w:r>
    </w:p>
    <w:p w14:paraId="2C4C4B5D" w14:textId="469503F1" w:rsidR="00EB0FAE" w:rsidRDefault="00EB0FAE" w:rsidP="00EB0FAE">
      <w:pPr>
        <w:overflowPunct w:val="0"/>
        <w:autoSpaceDE w:val="0"/>
        <w:autoSpaceDN w:val="0"/>
        <w:adjustRightInd w:val="0"/>
        <w:textAlignment w:val="baseline"/>
        <w:rPr>
          <w:rFonts w:eastAsia="宋体"/>
          <w:lang w:eastAsia="ko-KR"/>
        </w:rPr>
      </w:pPr>
      <w:bookmarkStart w:id="61" w:name="_Hlk36823579"/>
      <w:r w:rsidRPr="00EB0FAE">
        <w:rPr>
          <w:rFonts w:eastAsia="宋体"/>
          <w:lang w:eastAsia="ko-KR"/>
        </w:rPr>
        <w:t xml:space="preserve">If the </w:t>
      </w:r>
      <w:r w:rsidRPr="00EB0FAE">
        <w:rPr>
          <w:rFonts w:eastAsia="宋体"/>
          <w:i/>
          <w:iCs/>
          <w:lang w:eastAsia="ko-KR"/>
        </w:rPr>
        <w:t>Estimated Arrival Probability</w:t>
      </w:r>
      <w:r w:rsidRPr="00EB0FAE">
        <w:rPr>
          <w:rFonts w:eastAsia="宋体"/>
          <w:lang w:eastAsia="ko-KR"/>
        </w:rPr>
        <w:t xml:space="preserve"> IE is contained in the </w:t>
      </w:r>
      <w:r w:rsidRPr="00EB0FAE">
        <w:rPr>
          <w:rFonts w:eastAsia="宋体"/>
          <w:i/>
          <w:lang w:eastAsia="ko-KR"/>
        </w:rPr>
        <w:t>Conditional Handover Information Request</w:t>
      </w:r>
      <w:r w:rsidRPr="00EB0FAE">
        <w:rPr>
          <w:rFonts w:eastAsia="宋体"/>
          <w:lang w:eastAsia="ko-KR"/>
        </w:rPr>
        <w:t xml:space="preserve"> IE included in the HANDOVER REQUEST message, then the target NG-RAN node may use the information to allocate necessary resources for the incoming CHO.</w:t>
      </w:r>
    </w:p>
    <w:bookmarkEnd w:id="61"/>
    <w:p w14:paraId="02C3D90D" w14:textId="21D9B9D3" w:rsidR="00ED4C42" w:rsidRDefault="00ED4C42" w:rsidP="00EB0FAE">
      <w:pPr>
        <w:overflowPunct w:val="0"/>
        <w:autoSpaceDE w:val="0"/>
        <w:autoSpaceDN w:val="0"/>
        <w:adjustRightInd w:val="0"/>
        <w:textAlignment w:val="baseline"/>
        <w:rPr>
          <w:rFonts w:eastAsia="宋体"/>
          <w:snapToGrid w:val="0"/>
          <w:lang w:eastAsia="zh-CN"/>
        </w:rPr>
      </w:pPr>
      <w:ins w:id="62" w:author="作者">
        <w:r w:rsidRPr="0090263D">
          <w:lastRenderedPageBreak/>
          <w:t xml:space="preserve">If the </w:t>
        </w:r>
        <w:r w:rsidRPr="00ED4C42">
          <w:rPr>
            <w:rFonts w:eastAsia="Batang"/>
            <w:i/>
            <w:iCs/>
            <w:lang w:val="en-US"/>
          </w:rPr>
          <w:t>Maximum Number of Conditional Reconfigurations to Prepare</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prepare for CHO configuration</w:t>
        </w:r>
        <w:r w:rsidRPr="0090263D">
          <w:t>.</w:t>
        </w:r>
      </w:ins>
      <w:ins w:id="63" w:author="Lenovo" w:date="2023-09-08T15:33:00Z">
        <w:r w:rsidR="007F1DB4">
          <w:t xml:space="preserve"> In addition, if the </w:t>
        </w:r>
        <w:r w:rsidR="007F1DB4" w:rsidRPr="007F1DB4">
          <w:rPr>
            <w:i/>
            <w:iCs/>
          </w:rPr>
          <w:t>Complementary CHO-only Configuration Request</w:t>
        </w:r>
        <w:r w:rsidR="007F1DB4">
          <w:t xml:space="preserve"> IE is </w:t>
        </w:r>
      </w:ins>
      <w:ins w:id="64" w:author="Lenovo" w:date="2023-09-08T15:34:00Z">
        <w:r w:rsidR="007F1DB4">
          <w:t xml:space="preserve">set to TRUE, the target NG-RAN node shall provide the </w:t>
        </w:r>
      </w:ins>
      <w:ins w:id="65" w:author="Lenovo" w:date="2023-09-08T15:35:00Z">
        <w:r w:rsidR="007F1DB4">
          <w:t xml:space="preserve">configuration of complementary </w:t>
        </w:r>
      </w:ins>
      <w:ins w:id="66" w:author="Lenovo" w:date="2023-09-08T15:34:00Z">
        <w:r w:rsidR="007F1DB4">
          <w:t>CHO-only</w:t>
        </w:r>
      </w:ins>
      <w:ins w:id="67" w:author="Lenovo" w:date="2023-09-08T15:35:00Z">
        <w:r w:rsidR="007F1DB4">
          <w:t>.</w:t>
        </w:r>
      </w:ins>
      <w:ins w:id="68" w:author="Lenovo" w:date="2023-09-08T15:34:00Z">
        <w:r w:rsidR="007F1DB4">
          <w:t xml:space="preserve"> </w:t>
        </w:r>
      </w:ins>
    </w:p>
    <w:p w14:paraId="05F3EC28" w14:textId="2E6A6DB6" w:rsidR="00EB0FAE" w:rsidRPr="00EB0FAE" w:rsidRDefault="00EB0FAE" w:rsidP="00EB0FAE">
      <w:pPr>
        <w:overflowPunct w:val="0"/>
        <w:autoSpaceDE w:val="0"/>
        <w:autoSpaceDN w:val="0"/>
        <w:adjustRightInd w:val="0"/>
        <w:textAlignment w:val="baseline"/>
        <w:rPr>
          <w:rFonts w:eastAsia="宋体"/>
          <w:snapToGrid w:val="0"/>
          <w:lang w:eastAsia="zh-CN"/>
        </w:rPr>
      </w:pPr>
      <w:r w:rsidRPr="00EB0FAE">
        <w:rPr>
          <w:rFonts w:eastAsia="宋体"/>
          <w:snapToGrid w:val="0"/>
          <w:lang w:eastAsia="zh-CN"/>
        </w:rPr>
        <w:t>I</w:t>
      </w:r>
      <w:r w:rsidRPr="00EB0FAE">
        <w:rPr>
          <w:rFonts w:eastAsia="宋体" w:hint="eastAsia"/>
          <w:snapToGrid w:val="0"/>
          <w:lang w:eastAsia="zh-CN"/>
        </w:rPr>
        <w:t>f the</w:t>
      </w:r>
      <w:r w:rsidRPr="00EB0FAE">
        <w:rPr>
          <w:rFonts w:eastAsia="宋体" w:hint="eastAsia"/>
          <w:i/>
          <w:lang w:eastAsia="zh-CN"/>
        </w:rPr>
        <w:t xml:space="preserve"> IAB Node Indication </w:t>
      </w:r>
      <w:r w:rsidRPr="00EB0FAE">
        <w:rPr>
          <w:rFonts w:eastAsia="宋体" w:hint="eastAsia"/>
          <w:snapToGrid w:val="0"/>
          <w:lang w:eastAsia="zh-CN"/>
        </w:rPr>
        <w:t>IE</w:t>
      </w:r>
      <w:r w:rsidRPr="00EB0FAE">
        <w:rPr>
          <w:rFonts w:eastAsia="宋体"/>
          <w:snapToGrid w:val="0"/>
          <w:lang w:eastAsia="zh-CN"/>
        </w:rPr>
        <w:t xml:space="preserve"> is contained in the HANDOVER REQUEST message</w:t>
      </w:r>
      <w:r w:rsidRPr="00EB0FAE">
        <w:rPr>
          <w:rFonts w:eastAsia="宋体" w:hint="eastAsia"/>
          <w:snapToGrid w:val="0"/>
          <w:lang w:eastAsia="zh-CN"/>
        </w:rPr>
        <w:t xml:space="preserve">, the </w:t>
      </w:r>
      <w:r w:rsidRPr="00EB0FAE">
        <w:rPr>
          <w:rFonts w:eastAsia="宋体"/>
          <w:snapToGrid w:val="0"/>
          <w:lang w:eastAsia="zh-CN"/>
        </w:rPr>
        <w:t>target NG-RAN node</w:t>
      </w:r>
      <w:r w:rsidRPr="00EB0FAE">
        <w:rPr>
          <w:rFonts w:eastAsia="宋体" w:hint="eastAsia"/>
          <w:snapToGrid w:val="0"/>
          <w:lang w:eastAsia="zh-CN"/>
        </w:rPr>
        <w:t xml:space="preserve"> shall, if supported, consider </w:t>
      </w:r>
      <w:r w:rsidRPr="00EB0FAE">
        <w:rPr>
          <w:rFonts w:eastAsia="宋体"/>
          <w:snapToGrid w:val="0"/>
          <w:lang w:eastAsia="zh-CN"/>
        </w:rPr>
        <w:t>that the handover is for an IAB node</w:t>
      </w:r>
      <w:r w:rsidRPr="00EB0FAE">
        <w:rPr>
          <w:rFonts w:eastAsia="宋体" w:hint="eastAsia"/>
          <w:snapToGrid w:val="0"/>
          <w:lang w:eastAsia="zh-CN"/>
        </w:rPr>
        <w:t>.</w:t>
      </w:r>
      <w:r w:rsidRPr="00EB0FAE">
        <w:rPr>
          <w:rFonts w:eastAsia="宋体"/>
          <w:snapToGrid w:val="0"/>
          <w:lang w:eastAsia="ko-KR"/>
        </w:rPr>
        <w:t xml:space="preserve"> In addition:</w:t>
      </w:r>
    </w:p>
    <w:p w14:paraId="79B764F0" w14:textId="77777777" w:rsidR="00EB0FAE" w:rsidRPr="00EB0FAE" w:rsidRDefault="00EB0FAE" w:rsidP="00EB0FAE">
      <w:pPr>
        <w:numPr>
          <w:ilvl w:val="0"/>
          <w:numId w:val="21"/>
        </w:numPr>
        <w:overflowPunct w:val="0"/>
        <w:autoSpaceDE w:val="0"/>
        <w:autoSpaceDN w:val="0"/>
        <w:adjustRightInd w:val="0"/>
        <w:ind w:left="568" w:hanging="284"/>
        <w:textAlignment w:val="baseline"/>
        <w:rPr>
          <w:rFonts w:eastAsia="宋体"/>
          <w:snapToGrid w:val="0"/>
          <w:lang w:eastAsia="ko-KR"/>
        </w:rPr>
      </w:pPr>
      <w:bookmarkStart w:id="69" w:name="_Hlk98791575"/>
      <w:r w:rsidRPr="00EB0FAE">
        <w:rPr>
          <w:rFonts w:eastAsia="宋体"/>
          <w:lang w:eastAsia="ko-KR"/>
        </w:rPr>
        <w:t>-</w:t>
      </w:r>
      <w:r w:rsidRPr="00EB0FAE">
        <w:rPr>
          <w:rFonts w:eastAsia="宋体"/>
          <w:lang w:eastAsia="ko-KR"/>
        </w:rPr>
        <w:tab/>
        <w:t xml:space="preserve">If the </w:t>
      </w:r>
      <w:r w:rsidRPr="00EB0FAE">
        <w:rPr>
          <w:rFonts w:eastAsia="宋体"/>
          <w:i/>
          <w:lang w:eastAsia="ko-KR"/>
        </w:rPr>
        <w:t>No PDU Session Indication</w:t>
      </w:r>
      <w:r w:rsidRPr="00EB0FAE">
        <w:rPr>
          <w:rFonts w:eastAsia="宋体"/>
          <w:lang w:eastAsia="ko-KR"/>
        </w:rPr>
        <w:t xml:space="preserve"> IE is contained in the HANDOVER REQUEST message, the target NG-RAN node shall, if supported, consider the UE as an IAB-node which does not have any PDU sessions activated, and ignore the </w:t>
      </w:r>
      <w:r w:rsidRPr="00EB0FAE">
        <w:rPr>
          <w:rFonts w:eastAsia="宋体"/>
          <w:i/>
          <w:lang w:eastAsia="ko-KR"/>
        </w:rPr>
        <w:t>PDU Session Resources To Be Setup List</w:t>
      </w:r>
      <w:r w:rsidRPr="00EB0FAE">
        <w:rPr>
          <w:rFonts w:eastAsia="宋体"/>
          <w:lang w:eastAsia="ko-KR"/>
        </w:rPr>
        <w:t xml:space="preserve"> IE, and shall not take any action with respect to PDU session setup. Subsequently, the source NG-RAN node shall, if supported, ignore the </w:t>
      </w:r>
      <w:r w:rsidRPr="00EB0FAE">
        <w:rPr>
          <w:rFonts w:eastAsia="宋体"/>
          <w:i/>
          <w:lang w:eastAsia="ko-KR"/>
        </w:rPr>
        <w:t>PDU Session Resources Admitted To Be Added List</w:t>
      </w:r>
      <w:r w:rsidRPr="00EB0FAE">
        <w:rPr>
          <w:rFonts w:eastAsia="宋体"/>
          <w:lang w:eastAsia="ko-KR"/>
        </w:rPr>
        <w:t xml:space="preserve"> IE in the HANDOVER REQUEST ACKNOWLEDGE message.</w:t>
      </w:r>
    </w:p>
    <w:bookmarkEnd w:id="69"/>
    <w:p w14:paraId="0BA8440D" w14:textId="3FCDFA8D" w:rsidR="00EB0FAE" w:rsidRPr="00EB0FAE" w:rsidRDefault="00364CFD" w:rsidP="00EB0FAE">
      <w:pPr>
        <w:overflowPunct w:val="0"/>
        <w:autoSpaceDE w:val="0"/>
        <w:autoSpaceDN w:val="0"/>
        <w:adjustRightInd w:val="0"/>
        <w:textAlignment w:val="baseline"/>
        <w:rPr>
          <w:rFonts w:eastAsia="宋体"/>
          <w:lang w:eastAsia="zh-CN"/>
        </w:rPr>
      </w:pPr>
      <w:r w:rsidRPr="009E2ED9">
        <w:rPr>
          <w:rFonts w:hint="eastAsia"/>
          <w:b/>
          <w:i/>
          <w:color w:val="FF0000"/>
          <w:highlight w:val="yellow"/>
        </w:rPr>
        <w:t>/</w:t>
      </w:r>
      <w:r w:rsidRPr="009E2ED9">
        <w:rPr>
          <w:b/>
          <w:i/>
          <w:color w:val="FF0000"/>
          <w:highlight w:val="yellow"/>
        </w:rPr>
        <w:t>/skip unchanged part</w:t>
      </w:r>
    </w:p>
    <w:p w14:paraId="711E0DD1" w14:textId="28F24594" w:rsidR="00EB0FAE" w:rsidRPr="00EB0FAE" w:rsidRDefault="00EB0FAE" w:rsidP="00EB0FAE">
      <w:pPr>
        <w:overflowPunct w:val="0"/>
        <w:autoSpaceDE w:val="0"/>
        <w:autoSpaceDN w:val="0"/>
        <w:adjustRightInd w:val="0"/>
        <w:textAlignment w:val="baseline"/>
        <w:rPr>
          <w:rFonts w:eastAsia="宋体"/>
          <w:lang w:eastAsia="ko-KR"/>
        </w:rPr>
      </w:pPr>
    </w:p>
    <w:p w14:paraId="70DAC1AB" w14:textId="77777777" w:rsidR="00F30F44" w:rsidRPr="00EB0FAE" w:rsidRDefault="00F30F44" w:rsidP="000D4072">
      <w:pPr>
        <w:rPr>
          <w:rFonts w:eastAsiaTheme="minorEastAsia"/>
          <w:lang w:eastAsia="zh-CN"/>
        </w:rPr>
      </w:pPr>
    </w:p>
    <w:p w14:paraId="70CA5303" w14:textId="77777777" w:rsidR="00E65EC7" w:rsidRPr="000E6B30" w:rsidRDefault="00E65EC7" w:rsidP="00E65EC7">
      <w:pPr>
        <w:jc w:val="center"/>
        <w:rPr>
          <w:b/>
          <w:color w:val="FF0000"/>
        </w:rPr>
      </w:pPr>
      <w:r w:rsidRPr="00E95076">
        <w:rPr>
          <w:b/>
          <w:color w:val="FF0000"/>
        </w:rPr>
        <w:t xml:space="preserve">&lt;&lt;&lt;&lt;&lt;&lt; </w:t>
      </w:r>
      <w:r>
        <w:rPr>
          <w:b/>
          <w:color w:val="FF0000"/>
        </w:rPr>
        <w:t>NEXT</w:t>
      </w:r>
      <w:r w:rsidRPr="00E95076">
        <w:rPr>
          <w:b/>
          <w:color w:val="FF0000"/>
        </w:rPr>
        <w:t xml:space="preserve"> CHANGE &gt;&gt;&gt;&gt;&gt;&gt;</w:t>
      </w:r>
    </w:p>
    <w:p w14:paraId="0AA51E49" w14:textId="7B879FB9" w:rsidR="000D4072" w:rsidRDefault="000D4072" w:rsidP="000D4072">
      <w:pPr>
        <w:rPr>
          <w:rFonts w:eastAsiaTheme="minorEastAsia"/>
          <w:lang w:eastAsia="zh-CN"/>
        </w:rPr>
      </w:pPr>
    </w:p>
    <w:p w14:paraId="1D0767CE" w14:textId="40261D62" w:rsidR="000D4072" w:rsidRDefault="000D4072" w:rsidP="000D4072">
      <w:pPr>
        <w:rPr>
          <w:rFonts w:eastAsiaTheme="minorEastAsia"/>
          <w:lang w:eastAsia="zh-CN"/>
        </w:rPr>
      </w:pPr>
    </w:p>
    <w:p w14:paraId="4025762F" w14:textId="77777777" w:rsidR="00E65EC7" w:rsidRPr="00FD0425" w:rsidRDefault="00E65EC7" w:rsidP="00E65EC7">
      <w:pPr>
        <w:pStyle w:val="41"/>
      </w:pPr>
      <w:bookmarkStart w:id="70" w:name="_Toc20955180"/>
      <w:bookmarkStart w:id="71" w:name="_Toc29991375"/>
      <w:bookmarkStart w:id="72" w:name="_Toc36555775"/>
      <w:bookmarkStart w:id="73" w:name="_Toc44497482"/>
      <w:bookmarkStart w:id="74" w:name="_Toc45107870"/>
      <w:bookmarkStart w:id="75" w:name="_Toc45901490"/>
      <w:bookmarkStart w:id="76" w:name="_Toc51850569"/>
      <w:bookmarkStart w:id="77" w:name="_Toc56693572"/>
      <w:bookmarkStart w:id="78" w:name="_Toc64447115"/>
      <w:bookmarkStart w:id="79" w:name="_Toc66286609"/>
      <w:bookmarkStart w:id="80" w:name="_Toc74151304"/>
      <w:bookmarkStart w:id="81" w:name="_Toc88653776"/>
      <w:bookmarkStart w:id="82" w:name="_Toc97904132"/>
      <w:bookmarkStart w:id="83" w:name="_Toc98868197"/>
      <w:bookmarkStart w:id="84" w:name="_Toc105174481"/>
      <w:bookmarkStart w:id="85" w:name="_Toc106109318"/>
      <w:bookmarkStart w:id="86" w:name="_Toc113825139"/>
      <w:bookmarkStart w:id="87" w:name="_Toc138863270"/>
      <w:bookmarkStart w:id="88" w:name="_Toc113825140"/>
      <w:r w:rsidRPr="00FD0425">
        <w:t>9.1.1.1</w:t>
      </w:r>
      <w:r w:rsidRPr="00FD0425">
        <w:tab/>
        <w:t>HANDOVER REQUEST</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833CC80" w14:textId="77777777" w:rsidR="00E65EC7" w:rsidRPr="00FD0425" w:rsidRDefault="00E65EC7" w:rsidP="00E65EC7">
      <w:r w:rsidRPr="00FD0425">
        <w:t>This message is sent by the source NG-RAN node to the target NG-RAN node to request the preparation of resources for a handover.</w:t>
      </w:r>
    </w:p>
    <w:p w14:paraId="76394C1F" w14:textId="77777777" w:rsidR="00E65EC7" w:rsidRPr="00FD0425" w:rsidRDefault="00E65EC7" w:rsidP="00E65EC7">
      <w:pPr>
        <w:widowControl w:val="0"/>
      </w:pPr>
      <w:r w:rsidRPr="00FD0425">
        <w:t xml:space="preserve">Direction: source NG-RAN node </w:t>
      </w:r>
      <w:r w:rsidRPr="00FD0425">
        <w:rPr>
          <w:rFonts w:ascii="Symbol" w:eastAsia="Symbol" w:hAnsi="Symbol" w:cs="Symbol"/>
        </w:rPr>
        <w:t></w:t>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65EC7" w:rsidRPr="00FD0425" w14:paraId="43C7C7C9" w14:textId="77777777" w:rsidTr="00D11135">
        <w:trPr>
          <w:tblHeader/>
        </w:trPr>
        <w:tc>
          <w:tcPr>
            <w:tcW w:w="2160" w:type="dxa"/>
          </w:tcPr>
          <w:p w14:paraId="0F2A4AC2" w14:textId="77777777" w:rsidR="00E65EC7" w:rsidRPr="00FD0425" w:rsidRDefault="00E65EC7" w:rsidP="00D11135">
            <w:pPr>
              <w:pStyle w:val="TAH"/>
              <w:keepNext w:val="0"/>
              <w:keepLines w:val="0"/>
              <w:widowControl w:val="0"/>
              <w:rPr>
                <w:lang w:eastAsia="ja-JP"/>
              </w:rPr>
            </w:pPr>
            <w:r w:rsidRPr="00FD0425">
              <w:rPr>
                <w:lang w:eastAsia="ja-JP"/>
              </w:rPr>
              <w:t>IE/Group Name</w:t>
            </w:r>
          </w:p>
        </w:tc>
        <w:tc>
          <w:tcPr>
            <w:tcW w:w="1080" w:type="dxa"/>
          </w:tcPr>
          <w:p w14:paraId="6482B3F0" w14:textId="77777777" w:rsidR="00E65EC7" w:rsidRPr="00FD0425" w:rsidRDefault="00E65EC7" w:rsidP="00D11135">
            <w:pPr>
              <w:pStyle w:val="TAH"/>
              <w:keepNext w:val="0"/>
              <w:keepLines w:val="0"/>
              <w:widowControl w:val="0"/>
              <w:rPr>
                <w:lang w:eastAsia="ja-JP"/>
              </w:rPr>
            </w:pPr>
            <w:r w:rsidRPr="00FD0425">
              <w:rPr>
                <w:lang w:eastAsia="ja-JP"/>
              </w:rPr>
              <w:t>Presence</w:t>
            </w:r>
          </w:p>
        </w:tc>
        <w:tc>
          <w:tcPr>
            <w:tcW w:w="1080" w:type="dxa"/>
          </w:tcPr>
          <w:p w14:paraId="053DF8A0" w14:textId="77777777" w:rsidR="00E65EC7" w:rsidRPr="00FD0425" w:rsidRDefault="00E65EC7" w:rsidP="00D11135">
            <w:pPr>
              <w:pStyle w:val="TAH"/>
              <w:keepNext w:val="0"/>
              <w:keepLines w:val="0"/>
              <w:widowControl w:val="0"/>
              <w:rPr>
                <w:lang w:eastAsia="ja-JP"/>
              </w:rPr>
            </w:pPr>
            <w:r w:rsidRPr="00FD0425">
              <w:rPr>
                <w:lang w:eastAsia="ja-JP"/>
              </w:rPr>
              <w:t>Range</w:t>
            </w:r>
          </w:p>
        </w:tc>
        <w:tc>
          <w:tcPr>
            <w:tcW w:w="1512" w:type="dxa"/>
          </w:tcPr>
          <w:p w14:paraId="3577BDF6" w14:textId="77777777" w:rsidR="00E65EC7" w:rsidRPr="00FD0425" w:rsidRDefault="00E65EC7" w:rsidP="00D11135">
            <w:pPr>
              <w:pStyle w:val="TAH"/>
              <w:keepNext w:val="0"/>
              <w:keepLines w:val="0"/>
              <w:widowControl w:val="0"/>
              <w:rPr>
                <w:lang w:eastAsia="ja-JP"/>
              </w:rPr>
            </w:pPr>
            <w:r w:rsidRPr="00FD0425">
              <w:rPr>
                <w:lang w:eastAsia="ja-JP"/>
              </w:rPr>
              <w:t>IE type and reference</w:t>
            </w:r>
          </w:p>
        </w:tc>
        <w:tc>
          <w:tcPr>
            <w:tcW w:w="1728" w:type="dxa"/>
          </w:tcPr>
          <w:p w14:paraId="4DBF43CF" w14:textId="77777777" w:rsidR="00E65EC7" w:rsidRPr="00FD0425" w:rsidRDefault="00E65EC7" w:rsidP="00D11135">
            <w:pPr>
              <w:pStyle w:val="TAH"/>
              <w:keepNext w:val="0"/>
              <w:keepLines w:val="0"/>
              <w:widowControl w:val="0"/>
              <w:rPr>
                <w:lang w:eastAsia="ja-JP"/>
              </w:rPr>
            </w:pPr>
            <w:r w:rsidRPr="00FD0425">
              <w:rPr>
                <w:lang w:eastAsia="ja-JP"/>
              </w:rPr>
              <w:t>Semantics description</w:t>
            </w:r>
          </w:p>
        </w:tc>
        <w:tc>
          <w:tcPr>
            <w:tcW w:w="1080" w:type="dxa"/>
          </w:tcPr>
          <w:p w14:paraId="3D9933F1" w14:textId="77777777" w:rsidR="00E65EC7" w:rsidRPr="00FD0425" w:rsidRDefault="00E65EC7" w:rsidP="00D11135">
            <w:pPr>
              <w:pStyle w:val="TAH"/>
              <w:keepNext w:val="0"/>
              <w:keepLines w:val="0"/>
              <w:widowControl w:val="0"/>
              <w:rPr>
                <w:b w:val="0"/>
                <w:lang w:eastAsia="ja-JP"/>
              </w:rPr>
            </w:pPr>
            <w:r w:rsidRPr="00FD0425">
              <w:rPr>
                <w:lang w:eastAsia="ja-JP"/>
              </w:rPr>
              <w:t>Criticality</w:t>
            </w:r>
          </w:p>
        </w:tc>
        <w:tc>
          <w:tcPr>
            <w:tcW w:w="1080" w:type="dxa"/>
          </w:tcPr>
          <w:p w14:paraId="396A72ED" w14:textId="77777777" w:rsidR="00E65EC7" w:rsidRPr="00FD0425" w:rsidRDefault="00E65EC7" w:rsidP="00D11135">
            <w:pPr>
              <w:pStyle w:val="TAH"/>
              <w:keepNext w:val="0"/>
              <w:keepLines w:val="0"/>
              <w:widowControl w:val="0"/>
              <w:rPr>
                <w:b w:val="0"/>
                <w:lang w:eastAsia="ja-JP"/>
              </w:rPr>
            </w:pPr>
            <w:r w:rsidRPr="00FD0425">
              <w:rPr>
                <w:lang w:eastAsia="ja-JP"/>
              </w:rPr>
              <w:t>Assigned Criticality</w:t>
            </w:r>
          </w:p>
        </w:tc>
      </w:tr>
      <w:tr w:rsidR="00E65EC7" w:rsidRPr="00FD0425" w14:paraId="011836C5" w14:textId="77777777" w:rsidTr="00D11135">
        <w:tc>
          <w:tcPr>
            <w:tcW w:w="2160" w:type="dxa"/>
          </w:tcPr>
          <w:p w14:paraId="6248541E" w14:textId="77777777" w:rsidR="00E65EC7" w:rsidRPr="00FD0425" w:rsidRDefault="00E65EC7" w:rsidP="00D11135">
            <w:pPr>
              <w:pStyle w:val="TAL"/>
              <w:keepNext w:val="0"/>
              <w:keepLines w:val="0"/>
              <w:widowControl w:val="0"/>
              <w:rPr>
                <w:lang w:eastAsia="ja-JP"/>
              </w:rPr>
            </w:pPr>
            <w:r w:rsidRPr="00FD0425">
              <w:rPr>
                <w:lang w:eastAsia="ja-JP"/>
              </w:rPr>
              <w:t>Message Type</w:t>
            </w:r>
          </w:p>
        </w:tc>
        <w:tc>
          <w:tcPr>
            <w:tcW w:w="1080" w:type="dxa"/>
          </w:tcPr>
          <w:p w14:paraId="0BCFE489" w14:textId="77777777" w:rsidR="00E65EC7" w:rsidRPr="00FD0425" w:rsidRDefault="00E65EC7" w:rsidP="00D11135">
            <w:pPr>
              <w:pStyle w:val="TAL"/>
              <w:keepNext w:val="0"/>
              <w:keepLines w:val="0"/>
              <w:widowControl w:val="0"/>
              <w:rPr>
                <w:lang w:eastAsia="ja-JP"/>
              </w:rPr>
            </w:pPr>
            <w:r w:rsidRPr="00FD0425">
              <w:rPr>
                <w:lang w:eastAsia="ja-JP"/>
              </w:rPr>
              <w:t>M</w:t>
            </w:r>
          </w:p>
        </w:tc>
        <w:tc>
          <w:tcPr>
            <w:tcW w:w="1080" w:type="dxa"/>
          </w:tcPr>
          <w:p w14:paraId="417F02E2" w14:textId="77777777" w:rsidR="00E65EC7" w:rsidRPr="00FD0425" w:rsidRDefault="00E65EC7" w:rsidP="00D11135">
            <w:pPr>
              <w:pStyle w:val="TAL"/>
              <w:keepNext w:val="0"/>
              <w:keepLines w:val="0"/>
              <w:widowControl w:val="0"/>
              <w:rPr>
                <w:lang w:eastAsia="ja-JP"/>
              </w:rPr>
            </w:pPr>
          </w:p>
        </w:tc>
        <w:tc>
          <w:tcPr>
            <w:tcW w:w="1512" w:type="dxa"/>
          </w:tcPr>
          <w:p w14:paraId="409E6AE6" w14:textId="77777777" w:rsidR="00E65EC7" w:rsidRPr="00FD0425" w:rsidRDefault="00E65EC7" w:rsidP="00D11135">
            <w:pPr>
              <w:pStyle w:val="TAL"/>
              <w:keepNext w:val="0"/>
              <w:keepLines w:val="0"/>
              <w:widowControl w:val="0"/>
              <w:rPr>
                <w:lang w:eastAsia="ja-JP"/>
              </w:rPr>
            </w:pPr>
            <w:r w:rsidRPr="00FD0425">
              <w:rPr>
                <w:lang w:eastAsia="ja-JP"/>
              </w:rPr>
              <w:t>9.2.3.1</w:t>
            </w:r>
          </w:p>
        </w:tc>
        <w:tc>
          <w:tcPr>
            <w:tcW w:w="1728" w:type="dxa"/>
          </w:tcPr>
          <w:p w14:paraId="1877C862" w14:textId="77777777" w:rsidR="00E65EC7" w:rsidRPr="00FD0425" w:rsidRDefault="00E65EC7" w:rsidP="00D11135">
            <w:pPr>
              <w:pStyle w:val="TAL"/>
              <w:keepNext w:val="0"/>
              <w:keepLines w:val="0"/>
              <w:widowControl w:val="0"/>
              <w:rPr>
                <w:lang w:eastAsia="ja-JP"/>
              </w:rPr>
            </w:pPr>
          </w:p>
        </w:tc>
        <w:tc>
          <w:tcPr>
            <w:tcW w:w="1080" w:type="dxa"/>
          </w:tcPr>
          <w:p w14:paraId="464F0E60" w14:textId="77777777" w:rsidR="00E65EC7" w:rsidRPr="00FD0425" w:rsidRDefault="00E65EC7" w:rsidP="00D11135">
            <w:pPr>
              <w:pStyle w:val="TAC"/>
              <w:keepNext w:val="0"/>
              <w:keepLines w:val="0"/>
              <w:widowControl w:val="0"/>
              <w:rPr>
                <w:lang w:eastAsia="ja-JP"/>
              </w:rPr>
            </w:pPr>
            <w:r w:rsidRPr="00FD0425">
              <w:rPr>
                <w:lang w:eastAsia="ja-JP"/>
              </w:rPr>
              <w:t>YES</w:t>
            </w:r>
          </w:p>
        </w:tc>
        <w:tc>
          <w:tcPr>
            <w:tcW w:w="1080" w:type="dxa"/>
          </w:tcPr>
          <w:p w14:paraId="61E74A3F" w14:textId="77777777" w:rsidR="00E65EC7" w:rsidRPr="00FD0425" w:rsidRDefault="00E65EC7" w:rsidP="00D11135">
            <w:pPr>
              <w:pStyle w:val="TAC"/>
              <w:keepNext w:val="0"/>
              <w:keepLines w:val="0"/>
              <w:widowControl w:val="0"/>
              <w:rPr>
                <w:lang w:eastAsia="ja-JP"/>
              </w:rPr>
            </w:pPr>
            <w:r w:rsidRPr="00FD0425">
              <w:rPr>
                <w:lang w:eastAsia="ja-JP"/>
              </w:rPr>
              <w:t>reject</w:t>
            </w:r>
          </w:p>
        </w:tc>
      </w:tr>
      <w:tr w:rsidR="00E65EC7" w:rsidRPr="00FD0425" w14:paraId="3D46D0C4" w14:textId="77777777" w:rsidTr="00D11135">
        <w:tc>
          <w:tcPr>
            <w:tcW w:w="2160" w:type="dxa"/>
          </w:tcPr>
          <w:p w14:paraId="18F9DBEA" w14:textId="77777777" w:rsidR="00E65EC7" w:rsidRPr="00FD0425" w:rsidRDefault="00E65EC7" w:rsidP="00D11135">
            <w:pPr>
              <w:pStyle w:val="TAL"/>
              <w:keepNext w:val="0"/>
              <w:keepLines w:val="0"/>
              <w:widowControl w:val="0"/>
              <w:rPr>
                <w:lang w:eastAsia="ja-JP"/>
              </w:rPr>
            </w:pPr>
            <w:r w:rsidRPr="00FD0425">
              <w:rPr>
                <w:lang w:eastAsia="ja-JP"/>
              </w:rPr>
              <w:t>Source NG-RAN node UE XnAP ID reference</w:t>
            </w:r>
          </w:p>
        </w:tc>
        <w:tc>
          <w:tcPr>
            <w:tcW w:w="1080" w:type="dxa"/>
          </w:tcPr>
          <w:p w14:paraId="44766A43" w14:textId="77777777" w:rsidR="00E65EC7" w:rsidRPr="00FD0425" w:rsidRDefault="00E65EC7" w:rsidP="00D11135">
            <w:pPr>
              <w:pStyle w:val="TAL"/>
              <w:keepNext w:val="0"/>
              <w:keepLines w:val="0"/>
              <w:widowControl w:val="0"/>
              <w:rPr>
                <w:lang w:eastAsia="ja-JP"/>
              </w:rPr>
            </w:pPr>
            <w:r w:rsidRPr="00FD0425">
              <w:rPr>
                <w:lang w:eastAsia="ja-JP"/>
              </w:rPr>
              <w:t>M</w:t>
            </w:r>
          </w:p>
        </w:tc>
        <w:tc>
          <w:tcPr>
            <w:tcW w:w="1080" w:type="dxa"/>
          </w:tcPr>
          <w:p w14:paraId="0DD771E9" w14:textId="77777777" w:rsidR="00E65EC7" w:rsidRPr="00FD0425" w:rsidRDefault="00E65EC7" w:rsidP="00D11135">
            <w:pPr>
              <w:pStyle w:val="TAL"/>
              <w:keepNext w:val="0"/>
              <w:keepLines w:val="0"/>
              <w:widowControl w:val="0"/>
              <w:rPr>
                <w:lang w:eastAsia="ja-JP"/>
              </w:rPr>
            </w:pPr>
          </w:p>
        </w:tc>
        <w:tc>
          <w:tcPr>
            <w:tcW w:w="1512" w:type="dxa"/>
          </w:tcPr>
          <w:p w14:paraId="1D39A01C" w14:textId="77777777" w:rsidR="00E65EC7" w:rsidRPr="00FD0425" w:rsidRDefault="00E65EC7" w:rsidP="00D11135">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46C008F2" w14:textId="77777777" w:rsidR="00E65EC7" w:rsidRPr="00FD0425" w:rsidRDefault="00E65EC7" w:rsidP="00D11135">
            <w:pPr>
              <w:pStyle w:val="TAL"/>
              <w:keepNext w:val="0"/>
              <w:keepLines w:val="0"/>
              <w:widowControl w:val="0"/>
              <w:rPr>
                <w:lang w:eastAsia="ja-JP"/>
              </w:rPr>
            </w:pPr>
            <w:r w:rsidRPr="00FD0425">
              <w:rPr>
                <w:lang w:eastAsia="ja-JP"/>
              </w:rPr>
              <w:t>Allocated at the source NG-RAN node</w:t>
            </w:r>
          </w:p>
        </w:tc>
        <w:tc>
          <w:tcPr>
            <w:tcW w:w="1080" w:type="dxa"/>
          </w:tcPr>
          <w:p w14:paraId="5023FD49" w14:textId="77777777" w:rsidR="00E65EC7" w:rsidRPr="00FD0425" w:rsidRDefault="00E65EC7" w:rsidP="00D11135">
            <w:pPr>
              <w:pStyle w:val="TAC"/>
              <w:keepNext w:val="0"/>
              <w:keepLines w:val="0"/>
              <w:widowControl w:val="0"/>
              <w:rPr>
                <w:lang w:eastAsia="ja-JP"/>
              </w:rPr>
            </w:pPr>
            <w:r w:rsidRPr="00FD0425">
              <w:rPr>
                <w:lang w:eastAsia="ja-JP"/>
              </w:rPr>
              <w:t>YES</w:t>
            </w:r>
          </w:p>
        </w:tc>
        <w:tc>
          <w:tcPr>
            <w:tcW w:w="1080" w:type="dxa"/>
          </w:tcPr>
          <w:p w14:paraId="0FB8BD67" w14:textId="77777777" w:rsidR="00E65EC7" w:rsidRPr="00FD0425" w:rsidRDefault="00E65EC7" w:rsidP="00D11135">
            <w:pPr>
              <w:pStyle w:val="TAC"/>
              <w:keepNext w:val="0"/>
              <w:keepLines w:val="0"/>
              <w:widowControl w:val="0"/>
              <w:rPr>
                <w:lang w:eastAsia="ja-JP"/>
              </w:rPr>
            </w:pPr>
            <w:r w:rsidRPr="00FD0425">
              <w:rPr>
                <w:lang w:eastAsia="ja-JP"/>
              </w:rPr>
              <w:t>reject</w:t>
            </w:r>
          </w:p>
        </w:tc>
      </w:tr>
      <w:tr w:rsidR="00E65EC7" w:rsidRPr="00FD0425" w14:paraId="00CD904F" w14:textId="77777777" w:rsidTr="00D11135">
        <w:tc>
          <w:tcPr>
            <w:tcW w:w="2160" w:type="dxa"/>
          </w:tcPr>
          <w:p w14:paraId="60C3B975" w14:textId="77777777" w:rsidR="00E65EC7" w:rsidRPr="00FD0425" w:rsidRDefault="00E65EC7" w:rsidP="00D11135">
            <w:pPr>
              <w:pStyle w:val="TAL"/>
              <w:keepNext w:val="0"/>
              <w:keepLines w:val="0"/>
              <w:widowControl w:val="0"/>
              <w:rPr>
                <w:lang w:eastAsia="ja-JP"/>
              </w:rPr>
            </w:pPr>
            <w:r w:rsidRPr="00FD0425">
              <w:rPr>
                <w:lang w:eastAsia="ja-JP"/>
              </w:rPr>
              <w:t>Cause</w:t>
            </w:r>
          </w:p>
        </w:tc>
        <w:tc>
          <w:tcPr>
            <w:tcW w:w="1080" w:type="dxa"/>
          </w:tcPr>
          <w:p w14:paraId="4FAE9791" w14:textId="77777777" w:rsidR="00E65EC7" w:rsidRPr="00FD0425" w:rsidRDefault="00E65EC7" w:rsidP="00D11135">
            <w:pPr>
              <w:pStyle w:val="TAL"/>
              <w:keepNext w:val="0"/>
              <w:keepLines w:val="0"/>
              <w:widowControl w:val="0"/>
              <w:rPr>
                <w:lang w:eastAsia="ja-JP"/>
              </w:rPr>
            </w:pPr>
            <w:r w:rsidRPr="00FD0425">
              <w:rPr>
                <w:lang w:eastAsia="ja-JP"/>
              </w:rPr>
              <w:t>M</w:t>
            </w:r>
          </w:p>
        </w:tc>
        <w:tc>
          <w:tcPr>
            <w:tcW w:w="1080" w:type="dxa"/>
          </w:tcPr>
          <w:p w14:paraId="77F97C40" w14:textId="77777777" w:rsidR="00E65EC7" w:rsidRPr="00FD0425" w:rsidRDefault="00E65EC7" w:rsidP="00D11135">
            <w:pPr>
              <w:pStyle w:val="TAL"/>
              <w:keepNext w:val="0"/>
              <w:keepLines w:val="0"/>
              <w:widowControl w:val="0"/>
              <w:rPr>
                <w:lang w:eastAsia="ja-JP"/>
              </w:rPr>
            </w:pPr>
          </w:p>
        </w:tc>
        <w:tc>
          <w:tcPr>
            <w:tcW w:w="1512" w:type="dxa"/>
          </w:tcPr>
          <w:p w14:paraId="392096A4" w14:textId="77777777" w:rsidR="00E65EC7" w:rsidRPr="00FD0425" w:rsidRDefault="00E65EC7" w:rsidP="00D11135">
            <w:pPr>
              <w:pStyle w:val="TAL"/>
              <w:keepNext w:val="0"/>
              <w:keepLines w:val="0"/>
              <w:widowControl w:val="0"/>
              <w:rPr>
                <w:lang w:eastAsia="ja-JP"/>
              </w:rPr>
            </w:pPr>
            <w:r w:rsidRPr="00FD0425">
              <w:rPr>
                <w:lang w:eastAsia="ja-JP"/>
              </w:rPr>
              <w:t>9.2.3.2</w:t>
            </w:r>
          </w:p>
        </w:tc>
        <w:tc>
          <w:tcPr>
            <w:tcW w:w="1728" w:type="dxa"/>
          </w:tcPr>
          <w:p w14:paraId="323FE0EE" w14:textId="77777777" w:rsidR="00E65EC7" w:rsidRPr="00FD0425" w:rsidRDefault="00E65EC7" w:rsidP="00D11135">
            <w:pPr>
              <w:pStyle w:val="TAL"/>
              <w:keepNext w:val="0"/>
              <w:keepLines w:val="0"/>
              <w:widowControl w:val="0"/>
              <w:rPr>
                <w:lang w:eastAsia="ja-JP"/>
              </w:rPr>
            </w:pPr>
          </w:p>
        </w:tc>
        <w:tc>
          <w:tcPr>
            <w:tcW w:w="1080" w:type="dxa"/>
          </w:tcPr>
          <w:p w14:paraId="57A4CBA6" w14:textId="77777777" w:rsidR="00E65EC7" w:rsidRPr="00FD0425" w:rsidRDefault="00E65EC7" w:rsidP="00D11135">
            <w:pPr>
              <w:pStyle w:val="TAC"/>
              <w:keepNext w:val="0"/>
              <w:keepLines w:val="0"/>
              <w:widowControl w:val="0"/>
              <w:rPr>
                <w:lang w:eastAsia="ja-JP"/>
              </w:rPr>
            </w:pPr>
            <w:r w:rsidRPr="00FD0425">
              <w:rPr>
                <w:lang w:eastAsia="ja-JP"/>
              </w:rPr>
              <w:t>YES</w:t>
            </w:r>
          </w:p>
        </w:tc>
        <w:tc>
          <w:tcPr>
            <w:tcW w:w="1080" w:type="dxa"/>
          </w:tcPr>
          <w:p w14:paraId="68257A31" w14:textId="77777777" w:rsidR="00E65EC7" w:rsidRPr="00FD0425" w:rsidRDefault="00E65EC7" w:rsidP="00D11135">
            <w:pPr>
              <w:pStyle w:val="TAC"/>
              <w:keepNext w:val="0"/>
              <w:keepLines w:val="0"/>
              <w:widowControl w:val="0"/>
              <w:rPr>
                <w:lang w:eastAsia="ja-JP"/>
              </w:rPr>
            </w:pPr>
            <w:r w:rsidRPr="00FD0425">
              <w:rPr>
                <w:lang w:eastAsia="ja-JP"/>
              </w:rPr>
              <w:t>reject</w:t>
            </w:r>
          </w:p>
        </w:tc>
      </w:tr>
      <w:tr w:rsidR="00E65EC7" w:rsidRPr="00FD0425" w14:paraId="528A6B4C" w14:textId="77777777" w:rsidTr="00D11135">
        <w:tc>
          <w:tcPr>
            <w:tcW w:w="2160" w:type="dxa"/>
          </w:tcPr>
          <w:p w14:paraId="6925C664" w14:textId="77777777" w:rsidR="00E65EC7" w:rsidRPr="00FD0425" w:rsidRDefault="00E65EC7" w:rsidP="00D11135">
            <w:pPr>
              <w:pStyle w:val="TAL"/>
              <w:keepNext w:val="0"/>
              <w:keepLines w:val="0"/>
              <w:widowControl w:val="0"/>
              <w:rPr>
                <w:lang w:eastAsia="ja-JP"/>
              </w:rPr>
            </w:pPr>
            <w:r w:rsidRPr="00FD0425">
              <w:rPr>
                <w:lang w:eastAsia="ja-JP"/>
              </w:rPr>
              <w:t>Target Cell Global ID</w:t>
            </w:r>
          </w:p>
        </w:tc>
        <w:tc>
          <w:tcPr>
            <w:tcW w:w="1080" w:type="dxa"/>
          </w:tcPr>
          <w:p w14:paraId="6938E429" w14:textId="77777777" w:rsidR="00E65EC7" w:rsidRPr="00FD0425" w:rsidRDefault="00E65EC7" w:rsidP="00D11135">
            <w:pPr>
              <w:pStyle w:val="TAL"/>
              <w:keepNext w:val="0"/>
              <w:keepLines w:val="0"/>
              <w:widowControl w:val="0"/>
              <w:rPr>
                <w:lang w:eastAsia="ja-JP"/>
              </w:rPr>
            </w:pPr>
            <w:r w:rsidRPr="00FD0425">
              <w:rPr>
                <w:lang w:eastAsia="ja-JP"/>
              </w:rPr>
              <w:t>M</w:t>
            </w:r>
          </w:p>
        </w:tc>
        <w:tc>
          <w:tcPr>
            <w:tcW w:w="1080" w:type="dxa"/>
          </w:tcPr>
          <w:p w14:paraId="4695EB89" w14:textId="77777777" w:rsidR="00E65EC7" w:rsidRPr="00FD0425" w:rsidRDefault="00E65EC7" w:rsidP="00D11135">
            <w:pPr>
              <w:pStyle w:val="TAL"/>
              <w:keepNext w:val="0"/>
              <w:keepLines w:val="0"/>
              <w:widowControl w:val="0"/>
              <w:rPr>
                <w:lang w:eastAsia="ja-JP"/>
              </w:rPr>
            </w:pPr>
          </w:p>
        </w:tc>
        <w:tc>
          <w:tcPr>
            <w:tcW w:w="1512" w:type="dxa"/>
          </w:tcPr>
          <w:p w14:paraId="0079BD2B" w14:textId="77777777" w:rsidR="00E65EC7" w:rsidRPr="00FD0425" w:rsidRDefault="00E65EC7" w:rsidP="00D11135">
            <w:pPr>
              <w:pStyle w:val="TAL"/>
              <w:keepNext w:val="0"/>
              <w:keepLines w:val="0"/>
              <w:widowControl w:val="0"/>
              <w:rPr>
                <w:lang w:eastAsia="ja-JP"/>
              </w:rPr>
            </w:pPr>
            <w:r w:rsidRPr="00FD0425">
              <w:rPr>
                <w:lang w:eastAsia="ja-JP"/>
              </w:rPr>
              <w:t>9.2.3.25</w:t>
            </w:r>
          </w:p>
        </w:tc>
        <w:tc>
          <w:tcPr>
            <w:tcW w:w="1728" w:type="dxa"/>
          </w:tcPr>
          <w:p w14:paraId="595AB84B" w14:textId="77777777" w:rsidR="00E65EC7" w:rsidRPr="00FD0425" w:rsidRDefault="00E65EC7" w:rsidP="00D11135">
            <w:pPr>
              <w:pStyle w:val="TAL"/>
              <w:keepNext w:val="0"/>
              <w:keepLines w:val="0"/>
              <w:widowControl w:val="0"/>
              <w:rPr>
                <w:lang w:eastAsia="ja-JP"/>
              </w:rPr>
            </w:pPr>
            <w:r w:rsidRPr="00FD0425">
              <w:rPr>
                <w:lang w:eastAsia="ja-JP"/>
              </w:rPr>
              <w:t>Includes either an E-UTRA CGI or an NR CGI</w:t>
            </w:r>
          </w:p>
        </w:tc>
        <w:tc>
          <w:tcPr>
            <w:tcW w:w="1080" w:type="dxa"/>
          </w:tcPr>
          <w:p w14:paraId="085CEC65" w14:textId="77777777" w:rsidR="00E65EC7" w:rsidRPr="00FD0425" w:rsidRDefault="00E65EC7" w:rsidP="00D11135">
            <w:pPr>
              <w:pStyle w:val="TAC"/>
              <w:keepNext w:val="0"/>
              <w:keepLines w:val="0"/>
              <w:widowControl w:val="0"/>
              <w:rPr>
                <w:lang w:eastAsia="ja-JP"/>
              </w:rPr>
            </w:pPr>
            <w:r w:rsidRPr="00FD0425">
              <w:rPr>
                <w:lang w:eastAsia="ja-JP"/>
              </w:rPr>
              <w:t>YES</w:t>
            </w:r>
          </w:p>
        </w:tc>
        <w:tc>
          <w:tcPr>
            <w:tcW w:w="1080" w:type="dxa"/>
          </w:tcPr>
          <w:p w14:paraId="6FE580C8" w14:textId="77777777" w:rsidR="00E65EC7" w:rsidRPr="00FD0425" w:rsidRDefault="00E65EC7" w:rsidP="00D11135">
            <w:pPr>
              <w:pStyle w:val="TAC"/>
              <w:keepNext w:val="0"/>
              <w:keepLines w:val="0"/>
              <w:widowControl w:val="0"/>
              <w:rPr>
                <w:lang w:eastAsia="ja-JP"/>
              </w:rPr>
            </w:pPr>
            <w:r w:rsidRPr="00FD0425">
              <w:rPr>
                <w:lang w:eastAsia="ja-JP"/>
              </w:rPr>
              <w:t>reject</w:t>
            </w:r>
          </w:p>
        </w:tc>
      </w:tr>
      <w:tr w:rsidR="00E65EC7" w:rsidRPr="00FD0425" w14:paraId="32074739" w14:textId="77777777" w:rsidTr="00D11135">
        <w:tc>
          <w:tcPr>
            <w:tcW w:w="2160" w:type="dxa"/>
          </w:tcPr>
          <w:p w14:paraId="23431927" w14:textId="77777777" w:rsidR="00E65EC7" w:rsidRPr="00FD0425" w:rsidRDefault="00E65EC7" w:rsidP="00D11135">
            <w:pPr>
              <w:pStyle w:val="TAL"/>
              <w:keepNext w:val="0"/>
              <w:keepLines w:val="0"/>
              <w:widowControl w:val="0"/>
              <w:rPr>
                <w:lang w:eastAsia="ja-JP"/>
              </w:rPr>
            </w:pPr>
            <w:r w:rsidRPr="00FD0425">
              <w:rPr>
                <w:bCs/>
                <w:lang w:eastAsia="ja-JP"/>
              </w:rPr>
              <w:t>GUAMI</w:t>
            </w:r>
          </w:p>
        </w:tc>
        <w:tc>
          <w:tcPr>
            <w:tcW w:w="1080" w:type="dxa"/>
          </w:tcPr>
          <w:p w14:paraId="6028BF23" w14:textId="77777777" w:rsidR="00E65EC7" w:rsidRPr="00FD0425" w:rsidRDefault="00E65EC7" w:rsidP="00D11135">
            <w:pPr>
              <w:pStyle w:val="TAL"/>
              <w:keepNext w:val="0"/>
              <w:keepLines w:val="0"/>
              <w:widowControl w:val="0"/>
              <w:rPr>
                <w:lang w:eastAsia="ja-JP"/>
              </w:rPr>
            </w:pPr>
            <w:r w:rsidRPr="00FD0425">
              <w:rPr>
                <w:lang w:eastAsia="ja-JP"/>
              </w:rPr>
              <w:t>M</w:t>
            </w:r>
          </w:p>
        </w:tc>
        <w:tc>
          <w:tcPr>
            <w:tcW w:w="1080" w:type="dxa"/>
          </w:tcPr>
          <w:p w14:paraId="163996FB" w14:textId="77777777" w:rsidR="00E65EC7" w:rsidRPr="00FD0425" w:rsidRDefault="00E65EC7" w:rsidP="00D11135">
            <w:pPr>
              <w:pStyle w:val="TAL"/>
              <w:keepNext w:val="0"/>
              <w:keepLines w:val="0"/>
              <w:widowControl w:val="0"/>
              <w:rPr>
                <w:lang w:eastAsia="ja-JP"/>
              </w:rPr>
            </w:pPr>
          </w:p>
        </w:tc>
        <w:tc>
          <w:tcPr>
            <w:tcW w:w="1512" w:type="dxa"/>
          </w:tcPr>
          <w:p w14:paraId="3A61D8ED" w14:textId="77777777" w:rsidR="00E65EC7" w:rsidRPr="00FD0425" w:rsidRDefault="00E65EC7" w:rsidP="00D11135">
            <w:pPr>
              <w:pStyle w:val="TAL"/>
              <w:keepNext w:val="0"/>
              <w:keepLines w:val="0"/>
              <w:widowControl w:val="0"/>
              <w:rPr>
                <w:lang w:eastAsia="ja-JP"/>
              </w:rPr>
            </w:pPr>
            <w:r w:rsidRPr="00FD0425">
              <w:rPr>
                <w:lang w:eastAsia="ja-JP"/>
              </w:rPr>
              <w:t>9.2.3.24</w:t>
            </w:r>
          </w:p>
        </w:tc>
        <w:tc>
          <w:tcPr>
            <w:tcW w:w="1728" w:type="dxa"/>
          </w:tcPr>
          <w:p w14:paraId="56CBC959" w14:textId="77777777" w:rsidR="00E65EC7" w:rsidRPr="00FD0425" w:rsidRDefault="00E65EC7" w:rsidP="00D11135">
            <w:pPr>
              <w:pStyle w:val="TAL"/>
              <w:keepNext w:val="0"/>
              <w:keepLines w:val="0"/>
              <w:widowControl w:val="0"/>
              <w:rPr>
                <w:lang w:eastAsia="ja-JP"/>
              </w:rPr>
            </w:pPr>
          </w:p>
        </w:tc>
        <w:tc>
          <w:tcPr>
            <w:tcW w:w="1080" w:type="dxa"/>
          </w:tcPr>
          <w:p w14:paraId="62F83F96" w14:textId="77777777" w:rsidR="00E65EC7" w:rsidRPr="00FD0425" w:rsidRDefault="00E65EC7" w:rsidP="00D11135">
            <w:pPr>
              <w:pStyle w:val="TAC"/>
              <w:keepNext w:val="0"/>
              <w:keepLines w:val="0"/>
              <w:widowControl w:val="0"/>
              <w:rPr>
                <w:lang w:eastAsia="ja-JP"/>
              </w:rPr>
            </w:pPr>
            <w:r w:rsidRPr="00FD0425">
              <w:rPr>
                <w:lang w:eastAsia="ja-JP"/>
              </w:rPr>
              <w:t>YES</w:t>
            </w:r>
          </w:p>
        </w:tc>
        <w:tc>
          <w:tcPr>
            <w:tcW w:w="1080" w:type="dxa"/>
          </w:tcPr>
          <w:p w14:paraId="68AC38AE" w14:textId="77777777" w:rsidR="00E65EC7" w:rsidRPr="00FD0425" w:rsidRDefault="00E65EC7" w:rsidP="00D11135">
            <w:pPr>
              <w:pStyle w:val="TAC"/>
              <w:keepNext w:val="0"/>
              <w:keepLines w:val="0"/>
              <w:widowControl w:val="0"/>
              <w:rPr>
                <w:lang w:eastAsia="ja-JP"/>
              </w:rPr>
            </w:pPr>
            <w:r w:rsidRPr="00FD0425">
              <w:rPr>
                <w:lang w:eastAsia="ja-JP"/>
              </w:rPr>
              <w:t>reject</w:t>
            </w:r>
          </w:p>
        </w:tc>
      </w:tr>
      <w:tr w:rsidR="00E65EC7" w:rsidRPr="00FD0425" w14:paraId="5DF0F17A" w14:textId="77777777" w:rsidTr="00D11135">
        <w:tc>
          <w:tcPr>
            <w:tcW w:w="2160" w:type="dxa"/>
          </w:tcPr>
          <w:p w14:paraId="5C4431A5" w14:textId="77777777" w:rsidR="00E65EC7" w:rsidRPr="00FD0425" w:rsidRDefault="00E65EC7" w:rsidP="00D11135">
            <w:pPr>
              <w:pStyle w:val="TAL"/>
              <w:keepNext w:val="0"/>
              <w:keepLines w:val="0"/>
              <w:widowControl w:val="0"/>
              <w:rPr>
                <w:lang w:eastAsia="ja-JP"/>
              </w:rPr>
            </w:pPr>
            <w:r w:rsidRPr="00FD0425">
              <w:rPr>
                <w:b/>
                <w:bCs/>
                <w:lang w:eastAsia="ja-JP"/>
              </w:rPr>
              <w:t>UE Context Information</w:t>
            </w:r>
          </w:p>
        </w:tc>
        <w:tc>
          <w:tcPr>
            <w:tcW w:w="1080" w:type="dxa"/>
          </w:tcPr>
          <w:p w14:paraId="3F315BE9" w14:textId="77777777" w:rsidR="00E65EC7" w:rsidRPr="00FD0425" w:rsidRDefault="00E65EC7" w:rsidP="00D11135">
            <w:pPr>
              <w:pStyle w:val="TAL"/>
              <w:keepNext w:val="0"/>
              <w:keepLines w:val="0"/>
              <w:widowControl w:val="0"/>
              <w:rPr>
                <w:lang w:eastAsia="ja-JP"/>
              </w:rPr>
            </w:pPr>
          </w:p>
        </w:tc>
        <w:tc>
          <w:tcPr>
            <w:tcW w:w="1080" w:type="dxa"/>
          </w:tcPr>
          <w:p w14:paraId="639FD2BC" w14:textId="77777777" w:rsidR="00E65EC7" w:rsidRPr="00FD0425" w:rsidRDefault="00E65EC7" w:rsidP="00D11135">
            <w:pPr>
              <w:pStyle w:val="TAL"/>
              <w:keepNext w:val="0"/>
              <w:keepLines w:val="0"/>
              <w:widowControl w:val="0"/>
              <w:rPr>
                <w:lang w:eastAsia="ja-JP"/>
              </w:rPr>
            </w:pPr>
            <w:r w:rsidRPr="00FD0425">
              <w:rPr>
                <w:i/>
                <w:lang w:eastAsia="ja-JP"/>
              </w:rPr>
              <w:t>1</w:t>
            </w:r>
          </w:p>
        </w:tc>
        <w:tc>
          <w:tcPr>
            <w:tcW w:w="1512" w:type="dxa"/>
          </w:tcPr>
          <w:p w14:paraId="05644F04" w14:textId="77777777" w:rsidR="00E65EC7" w:rsidRPr="00FD0425" w:rsidRDefault="00E65EC7" w:rsidP="00D11135">
            <w:pPr>
              <w:pStyle w:val="TAL"/>
              <w:keepNext w:val="0"/>
              <w:keepLines w:val="0"/>
              <w:widowControl w:val="0"/>
              <w:rPr>
                <w:lang w:eastAsia="ja-JP"/>
              </w:rPr>
            </w:pPr>
          </w:p>
        </w:tc>
        <w:tc>
          <w:tcPr>
            <w:tcW w:w="1728" w:type="dxa"/>
          </w:tcPr>
          <w:p w14:paraId="74380253" w14:textId="77777777" w:rsidR="00E65EC7" w:rsidRPr="00FD0425" w:rsidRDefault="00E65EC7" w:rsidP="00D11135">
            <w:pPr>
              <w:pStyle w:val="TAL"/>
              <w:keepNext w:val="0"/>
              <w:keepLines w:val="0"/>
              <w:widowControl w:val="0"/>
              <w:rPr>
                <w:lang w:eastAsia="ja-JP"/>
              </w:rPr>
            </w:pPr>
          </w:p>
        </w:tc>
        <w:tc>
          <w:tcPr>
            <w:tcW w:w="1080" w:type="dxa"/>
          </w:tcPr>
          <w:p w14:paraId="23BE1AFF" w14:textId="77777777" w:rsidR="00E65EC7" w:rsidRPr="00FD0425" w:rsidRDefault="00E65EC7" w:rsidP="00D11135">
            <w:pPr>
              <w:pStyle w:val="TAC"/>
              <w:keepNext w:val="0"/>
              <w:keepLines w:val="0"/>
              <w:widowControl w:val="0"/>
              <w:rPr>
                <w:lang w:eastAsia="ja-JP"/>
              </w:rPr>
            </w:pPr>
            <w:r w:rsidRPr="00FD0425">
              <w:rPr>
                <w:lang w:eastAsia="ja-JP"/>
              </w:rPr>
              <w:t>YES</w:t>
            </w:r>
          </w:p>
        </w:tc>
        <w:tc>
          <w:tcPr>
            <w:tcW w:w="1080" w:type="dxa"/>
          </w:tcPr>
          <w:p w14:paraId="4F1E7164" w14:textId="77777777" w:rsidR="00E65EC7" w:rsidRPr="00FD0425" w:rsidRDefault="00E65EC7" w:rsidP="00D11135">
            <w:pPr>
              <w:pStyle w:val="TAC"/>
              <w:keepNext w:val="0"/>
              <w:keepLines w:val="0"/>
              <w:widowControl w:val="0"/>
              <w:rPr>
                <w:lang w:eastAsia="ja-JP"/>
              </w:rPr>
            </w:pPr>
            <w:r w:rsidRPr="00FD0425">
              <w:rPr>
                <w:lang w:eastAsia="ja-JP"/>
              </w:rPr>
              <w:t>reject</w:t>
            </w:r>
          </w:p>
        </w:tc>
      </w:tr>
      <w:tr w:rsidR="00E65EC7" w:rsidRPr="00FD0425" w14:paraId="0AB5577B" w14:textId="77777777" w:rsidTr="00D11135">
        <w:tc>
          <w:tcPr>
            <w:tcW w:w="2160" w:type="dxa"/>
          </w:tcPr>
          <w:p w14:paraId="7F6CC197" w14:textId="77777777" w:rsidR="00E65EC7" w:rsidRPr="00FD0425" w:rsidRDefault="00E65EC7" w:rsidP="00D11135">
            <w:pPr>
              <w:pStyle w:val="TAL"/>
              <w:keepNext w:val="0"/>
              <w:keepLines w:val="0"/>
              <w:widowControl w:val="0"/>
              <w:ind w:left="113"/>
              <w:rPr>
                <w:lang w:eastAsia="ja-JP"/>
              </w:rPr>
            </w:pPr>
            <w:r w:rsidRPr="00FD0425">
              <w:rPr>
                <w:lang w:eastAsia="ja-JP"/>
              </w:rPr>
              <w:t>&gt;NG-C UE associated Signalling reference</w:t>
            </w:r>
          </w:p>
        </w:tc>
        <w:tc>
          <w:tcPr>
            <w:tcW w:w="1080" w:type="dxa"/>
          </w:tcPr>
          <w:p w14:paraId="0A4BA9C1" w14:textId="77777777" w:rsidR="00E65EC7" w:rsidRPr="00FD0425" w:rsidRDefault="00E65EC7" w:rsidP="00D11135">
            <w:pPr>
              <w:pStyle w:val="TAL"/>
              <w:keepNext w:val="0"/>
              <w:keepLines w:val="0"/>
              <w:widowControl w:val="0"/>
              <w:rPr>
                <w:lang w:eastAsia="ja-JP"/>
              </w:rPr>
            </w:pPr>
            <w:r w:rsidRPr="00FD0425">
              <w:rPr>
                <w:lang w:eastAsia="ja-JP"/>
              </w:rPr>
              <w:t>M</w:t>
            </w:r>
          </w:p>
        </w:tc>
        <w:tc>
          <w:tcPr>
            <w:tcW w:w="1080" w:type="dxa"/>
          </w:tcPr>
          <w:p w14:paraId="13BC1A2C" w14:textId="77777777" w:rsidR="00E65EC7" w:rsidRPr="00FD0425" w:rsidRDefault="00E65EC7" w:rsidP="00D11135">
            <w:pPr>
              <w:pStyle w:val="TAL"/>
              <w:keepNext w:val="0"/>
              <w:keepLines w:val="0"/>
              <w:widowControl w:val="0"/>
              <w:rPr>
                <w:lang w:eastAsia="ja-JP"/>
              </w:rPr>
            </w:pPr>
          </w:p>
        </w:tc>
        <w:tc>
          <w:tcPr>
            <w:tcW w:w="1512" w:type="dxa"/>
          </w:tcPr>
          <w:p w14:paraId="3244C148" w14:textId="77777777" w:rsidR="00E65EC7" w:rsidRPr="00FD0425" w:rsidRDefault="00E65EC7" w:rsidP="00D11135">
            <w:pPr>
              <w:pStyle w:val="TAL"/>
              <w:keepNext w:val="0"/>
              <w:keepLines w:val="0"/>
              <w:widowControl w:val="0"/>
              <w:rPr>
                <w:lang w:eastAsia="ja-JP"/>
              </w:rPr>
            </w:pPr>
            <w:r w:rsidRPr="00FD0425">
              <w:rPr>
                <w:lang w:eastAsia="ja-JP"/>
              </w:rPr>
              <w:t>AMF UE NGAP ID</w:t>
            </w:r>
          </w:p>
          <w:p w14:paraId="12B7C2F2" w14:textId="77777777" w:rsidR="00E65EC7" w:rsidRPr="00FD0425" w:rsidRDefault="00E65EC7" w:rsidP="00D11135">
            <w:pPr>
              <w:pStyle w:val="TAL"/>
              <w:keepNext w:val="0"/>
              <w:keepLines w:val="0"/>
              <w:widowControl w:val="0"/>
              <w:rPr>
                <w:lang w:eastAsia="ja-JP"/>
              </w:rPr>
            </w:pPr>
            <w:r w:rsidRPr="00FD0425">
              <w:rPr>
                <w:lang w:eastAsia="ja-JP"/>
              </w:rPr>
              <w:t>9.2.3.26</w:t>
            </w:r>
          </w:p>
        </w:tc>
        <w:tc>
          <w:tcPr>
            <w:tcW w:w="1728" w:type="dxa"/>
          </w:tcPr>
          <w:p w14:paraId="2EBE84F3" w14:textId="77777777" w:rsidR="00E65EC7" w:rsidRPr="00FD0425" w:rsidRDefault="00E65EC7" w:rsidP="00D11135">
            <w:pPr>
              <w:pStyle w:val="TAL"/>
              <w:keepNext w:val="0"/>
              <w:keepLines w:val="0"/>
              <w:widowControl w:val="0"/>
              <w:rPr>
                <w:lang w:eastAsia="ja-JP"/>
              </w:rPr>
            </w:pPr>
            <w:r w:rsidRPr="00FD0425">
              <w:rPr>
                <w:lang w:eastAsia="ja-JP"/>
              </w:rPr>
              <w:t>Allocated at the AMF on the source NG-C connection.</w:t>
            </w:r>
          </w:p>
        </w:tc>
        <w:tc>
          <w:tcPr>
            <w:tcW w:w="1080" w:type="dxa"/>
          </w:tcPr>
          <w:p w14:paraId="5DFF193F" w14:textId="77777777" w:rsidR="00E65EC7" w:rsidRPr="00FD0425" w:rsidRDefault="00E65EC7" w:rsidP="00D11135">
            <w:pPr>
              <w:pStyle w:val="TAC"/>
              <w:keepNext w:val="0"/>
              <w:keepLines w:val="0"/>
              <w:widowControl w:val="0"/>
              <w:rPr>
                <w:lang w:eastAsia="ja-JP"/>
              </w:rPr>
            </w:pPr>
            <w:r w:rsidRPr="00FD0425">
              <w:rPr>
                <w:lang w:eastAsia="ja-JP"/>
              </w:rPr>
              <w:t>–</w:t>
            </w:r>
          </w:p>
        </w:tc>
        <w:tc>
          <w:tcPr>
            <w:tcW w:w="1080" w:type="dxa"/>
          </w:tcPr>
          <w:p w14:paraId="1E785DDB" w14:textId="77777777" w:rsidR="00E65EC7" w:rsidRPr="00FD0425" w:rsidRDefault="00E65EC7" w:rsidP="00D11135">
            <w:pPr>
              <w:pStyle w:val="TAC"/>
              <w:keepNext w:val="0"/>
              <w:keepLines w:val="0"/>
              <w:widowControl w:val="0"/>
              <w:rPr>
                <w:lang w:eastAsia="ja-JP"/>
              </w:rPr>
            </w:pPr>
          </w:p>
        </w:tc>
      </w:tr>
      <w:tr w:rsidR="00E65EC7" w:rsidRPr="00FD0425" w14:paraId="69B0A64D" w14:textId="77777777" w:rsidTr="00D11135">
        <w:tc>
          <w:tcPr>
            <w:tcW w:w="2160" w:type="dxa"/>
          </w:tcPr>
          <w:p w14:paraId="69E9B0A5" w14:textId="77777777" w:rsidR="00E65EC7" w:rsidRPr="00FD0425" w:rsidRDefault="00E65EC7" w:rsidP="00D11135">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452A952A" w14:textId="77777777" w:rsidR="00E65EC7" w:rsidRPr="00FD0425" w:rsidRDefault="00E65EC7" w:rsidP="00D11135">
            <w:pPr>
              <w:pStyle w:val="TAL"/>
              <w:keepNext w:val="0"/>
              <w:keepLines w:val="0"/>
              <w:widowControl w:val="0"/>
              <w:rPr>
                <w:lang w:eastAsia="ja-JP"/>
              </w:rPr>
            </w:pPr>
            <w:r w:rsidRPr="00FD0425">
              <w:rPr>
                <w:lang w:eastAsia="ja-JP"/>
              </w:rPr>
              <w:t>M</w:t>
            </w:r>
          </w:p>
        </w:tc>
        <w:tc>
          <w:tcPr>
            <w:tcW w:w="1080" w:type="dxa"/>
          </w:tcPr>
          <w:p w14:paraId="0DA94354" w14:textId="77777777" w:rsidR="00E65EC7" w:rsidRPr="00FD0425" w:rsidRDefault="00E65EC7" w:rsidP="00D11135">
            <w:pPr>
              <w:pStyle w:val="TAL"/>
              <w:keepNext w:val="0"/>
              <w:keepLines w:val="0"/>
              <w:widowControl w:val="0"/>
              <w:rPr>
                <w:lang w:eastAsia="ja-JP"/>
              </w:rPr>
            </w:pPr>
          </w:p>
        </w:tc>
        <w:tc>
          <w:tcPr>
            <w:tcW w:w="1512" w:type="dxa"/>
          </w:tcPr>
          <w:p w14:paraId="3188A38A" w14:textId="77777777" w:rsidR="00E65EC7" w:rsidRPr="00FD0425" w:rsidRDefault="00E65EC7" w:rsidP="00D11135">
            <w:pPr>
              <w:pStyle w:val="TAL"/>
              <w:keepNext w:val="0"/>
              <w:keepLines w:val="0"/>
              <w:widowControl w:val="0"/>
              <w:rPr>
                <w:lang w:eastAsia="ja-JP"/>
              </w:rPr>
            </w:pPr>
            <w:r w:rsidRPr="00FD0425">
              <w:rPr>
                <w:lang w:eastAsia="ja-JP"/>
              </w:rPr>
              <w:t>CP Transport Layer Information</w:t>
            </w:r>
          </w:p>
          <w:p w14:paraId="61F6BD8C" w14:textId="77777777" w:rsidR="00E65EC7" w:rsidRPr="00FD0425" w:rsidRDefault="00E65EC7" w:rsidP="00D11135">
            <w:pPr>
              <w:pStyle w:val="TAL"/>
              <w:keepNext w:val="0"/>
              <w:keepLines w:val="0"/>
              <w:widowControl w:val="0"/>
              <w:rPr>
                <w:lang w:eastAsia="ja-JP"/>
              </w:rPr>
            </w:pPr>
            <w:r w:rsidRPr="00FD0425">
              <w:rPr>
                <w:lang w:eastAsia="ja-JP"/>
              </w:rPr>
              <w:t>9.2.3.31</w:t>
            </w:r>
          </w:p>
        </w:tc>
        <w:tc>
          <w:tcPr>
            <w:tcW w:w="1728" w:type="dxa"/>
          </w:tcPr>
          <w:p w14:paraId="51D28A96" w14:textId="77777777" w:rsidR="00E65EC7" w:rsidRPr="00FD0425" w:rsidRDefault="00E65EC7" w:rsidP="00D11135">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151B7775" w14:textId="77777777" w:rsidR="00E65EC7" w:rsidRPr="00FD0425" w:rsidRDefault="00E65EC7" w:rsidP="00D11135">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 xml:space="preserve">address it would </w:t>
            </w:r>
            <w:r w:rsidRPr="00FD0425">
              <w:rPr>
                <w:lang w:eastAsia="zh-CN"/>
              </w:rPr>
              <w:lastRenderedPageBreak/>
              <w:t>have selected if it would have had to create a UE TNLA binding</w:t>
            </w:r>
            <w:r w:rsidRPr="00FD0425">
              <w:rPr>
                <w:rFonts w:hint="eastAsia"/>
                <w:lang w:eastAsia="zh-CN"/>
              </w:rPr>
              <w:t>.</w:t>
            </w:r>
          </w:p>
        </w:tc>
        <w:tc>
          <w:tcPr>
            <w:tcW w:w="1080" w:type="dxa"/>
          </w:tcPr>
          <w:p w14:paraId="59C28A9C" w14:textId="77777777" w:rsidR="00E65EC7" w:rsidRPr="00FD0425" w:rsidRDefault="00E65EC7" w:rsidP="00D11135">
            <w:pPr>
              <w:pStyle w:val="TAC"/>
              <w:keepNext w:val="0"/>
              <w:keepLines w:val="0"/>
              <w:widowControl w:val="0"/>
              <w:rPr>
                <w:lang w:eastAsia="ja-JP"/>
              </w:rPr>
            </w:pPr>
            <w:r w:rsidRPr="00FD0425">
              <w:rPr>
                <w:lang w:eastAsia="ja-JP"/>
              </w:rPr>
              <w:lastRenderedPageBreak/>
              <w:t>–</w:t>
            </w:r>
          </w:p>
        </w:tc>
        <w:tc>
          <w:tcPr>
            <w:tcW w:w="1080" w:type="dxa"/>
          </w:tcPr>
          <w:p w14:paraId="174C6AFA" w14:textId="77777777" w:rsidR="00E65EC7" w:rsidRPr="00FD0425" w:rsidRDefault="00E65EC7" w:rsidP="00D11135">
            <w:pPr>
              <w:pStyle w:val="TAC"/>
              <w:keepNext w:val="0"/>
              <w:keepLines w:val="0"/>
              <w:widowControl w:val="0"/>
              <w:rPr>
                <w:lang w:eastAsia="ja-JP"/>
              </w:rPr>
            </w:pPr>
          </w:p>
        </w:tc>
      </w:tr>
      <w:tr w:rsidR="00E65EC7" w:rsidRPr="00FD0425" w14:paraId="7837C098" w14:textId="77777777" w:rsidTr="00D11135">
        <w:tc>
          <w:tcPr>
            <w:tcW w:w="2160" w:type="dxa"/>
          </w:tcPr>
          <w:p w14:paraId="38E8BBA1" w14:textId="77777777" w:rsidR="00E65EC7" w:rsidRPr="00FD0425" w:rsidRDefault="00E65EC7" w:rsidP="00D11135">
            <w:pPr>
              <w:pStyle w:val="TAL"/>
              <w:keepNext w:val="0"/>
              <w:keepLines w:val="0"/>
              <w:widowControl w:val="0"/>
              <w:ind w:left="113"/>
              <w:rPr>
                <w:lang w:eastAsia="ja-JP"/>
              </w:rPr>
            </w:pPr>
            <w:r w:rsidRPr="00FD0425">
              <w:rPr>
                <w:lang w:eastAsia="ja-JP"/>
              </w:rPr>
              <w:t>&gt;UE Security Capabilities</w:t>
            </w:r>
          </w:p>
        </w:tc>
        <w:tc>
          <w:tcPr>
            <w:tcW w:w="1080" w:type="dxa"/>
          </w:tcPr>
          <w:p w14:paraId="5372D94B" w14:textId="77777777" w:rsidR="00E65EC7" w:rsidRPr="00FD0425" w:rsidRDefault="00E65EC7" w:rsidP="00D11135">
            <w:pPr>
              <w:pStyle w:val="TAL"/>
              <w:keepNext w:val="0"/>
              <w:keepLines w:val="0"/>
              <w:widowControl w:val="0"/>
              <w:rPr>
                <w:lang w:eastAsia="ja-JP"/>
              </w:rPr>
            </w:pPr>
            <w:r w:rsidRPr="00FD0425">
              <w:rPr>
                <w:lang w:eastAsia="ja-JP"/>
              </w:rPr>
              <w:t>M</w:t>
            </w:r>
          </w:p>
        </w:tc>
        <w:tc>
          <w:tcPr>
            <w:tcW w:w="1080" w:type="dxa"/>
          </w:tcPr>
          <w:p w14:paraId="7806E8DC" w14:textId="77777777" w:rsidR="00E65EC7" w:rsidRPr="00FD0425" w:rsidRDefault="00E65EC7" w:rsidP="00D11135">
            <w:pPr>
              <w:pStyle w:val="TAL"/>
              <w:keepNext w:val="0"/>
              <w:keepLines w:val="0"/>
              <w:widowControl w:val="0"/>
              <w:rPr>
                <w:lang w:eastAsia="ja-JP"/>
              </w:rPr>
            </w:pPr>
          </w:p>
        </w:tc>
        <w:tc>
          <w:tcPr>
            <w:tcW w:w="1512" w:type="dxa"/>
          </w:tcPr>
          <w:p w14:paraId="3C203F3A" w14:textId="77777777" w:rsidR="00E65EC7" w:rsidRPr="00FD0425" w:rsidRDefault="00E65EC7" w:rsidP="00D11135">
            <w:pPr>
              <w:pStyle w:val="TAL"/>
              <w:keepNext w:val="0"/>
              <w:keepLines w:val="0"/>
              <w:widowControl w:val="0"/>
              <w:rPr>
                <w:lang w:eastAsia="ja-JP"/>
              </w:rPr>
            </w:pPr>
            <w:r w:rsidRPr="00FD0425">
              <w:rPr>
                <w:lang w:eastAsia="ja-JP"/>
              </w:rPr>
              <w:t>9.2.3.49</w:t>
            </w:r>
          </w:p>
        </w:tc>
        <w:tc>
          <w:tcPr>
            <w:tcW w:w="1728" w:type="dxa"/>
          </w:tcPr>
          <w:p w14:paraId="3C265EED" w14:textId="77777777" w:rsidR="00E65EC7" w:rsidRPr="00FD0425" w:rsidRDefault="00E65EC7" w:rsidP="00D11135">
            <w:pPr>
              <w:pStyle w:val="TAL"/>
              <w:keepNext w:val="0"/>
              <w:keepLines w:val="0"/>
              <w:widowControl w:val="0"/>
              <w:rPr>
                <w:lang w:eastAsia="ja-JP"/>
              </w:rPr>
            </w:pPr>
          </w:p>
        </w:tc>
        <w:tc>
          <w:tcPr>
            <w:tcW w:w="1080" w:type="dxa"/>
          </w:tcPr>
          <w:p w14:paraId="27146F2F" w14:textId="77777777" w:rsidR="00E65EC7" w:rsidRPr="00FD0425" w:rsidRDefault="00E65EC7" w:rsidP="00D11135">
            <w:pPr>
              <w:pStyle w:val="TAC"/>
              <w:keepNext w:val="0"/>
              <w:keepLines w:val="0"/>
              <w:widowControl w:val="0"/>
              <w:rPr>
                <w:lang w:eastAsia="ja-JP"/>
              </w:rPr>
            </w:pPr>
            <w:r w:rsidRPr="00FD0425">
              <w:rPr>
                <w:lang w:eastAsia="ja-JP"/>
              </w:rPr>
              <w:t>–</w:t>
            </w:r>
          </w:p>
        </w:tc>
        <w:tc>
          <w:tcPr>
            <w:tcW w:w="1080" w:type="dxa"/>
          </w:tcPr>
          <w:p w14:paraId="55FA23AE" w14:textId="77777777" w:rsidR="00E65EC7" w:rsidRPr="00FD0425" w:rsidRDefault="00E65EC7" w:rsidP="00D11135">
            <w:pPr>
              <w:pStyle w:val="TAC"/>
              <w:keepNext w:val="0"/>
              <w:keepLines w:val="0"/>
              <w:widowControl w:val="0"/>
              <w:rPr>
                <w:lang w:eastAsia="ja-JP"/>
              </w:rPr>
            </w:pPr>
          </w:p>
        </w:tc>
      </w:tr>
      <w:tr w:rsidR="00E65EC7" w:rsidRPr="00FD0425" w14:paraId="544FA9BA" w14:textId="77777777" w:rsidTr="00D11135">
        <w:tc>
          <w:tcPr>
            <w:tcW w:w="2160" w:type="dxa"/>
          </w:tcPr>
          <w:p w14:paraId="0DE48720" w14:textId="77777777" w:rsidR="00E65EC7" w:rsidRPr="00FD0425" w:rsidRDefault="00E65EC7" w:rsidP="00D11135">
            <w:pPr>
              <w:pStyle w:val="TAL"/>
              <w:keepNext w:val="0"/>
              <w:keepLines w:val="0"/>
              <w:widowControl w:val="0"/>
              <w:ind w:left="113"/>
              <w:rPr>
                <w:lang w:eastAsia="ja-JP"/>
              </w:rPr>
            </w:pPr>
            <w:r w:rsidRPr="00FD0425">
              <w:rPr>
                <w:lang w:eastAsia="ja-JP"/>
              </w:rPr>
              <w:t>&gt;AS Security Information</w:t>
            </w:r>
          </w:p>
        </w:tc>
        <w:tc>
          <w:tcPr>
            <w:tcW w:w="1080" w:type="dxa"/>
          </w:tcPr>
          <w:p w14:paraId="13208C80" w14:textId="77777777" w:rsidR="00E65EC7" w:rsidRPr="00FD0425" w:rsidRDefault="00E65EC7" w:rsidP="00D11135">
            <w:pPr>
              <w:pStyle w:val="TAL"/>
              <w:keepNext w:val="0"/>
              <w:keepLines w:val="0"/>
              <w:widowControl w:val="0"/>
              <w:rPr>
                <w:lang w:eastAsia="ja-JP"/>
              </w:rPr>
            </w:pPr>
            <w:r w:rsidRPr="00FD0425">
              <w:rPr>
                <w:lang w:eastAsia="ja-JP"/>
              </w:rPr>
              <w:t>M</w:t>
            </w:r>
          </w:p>
        </w:tc>
        <w:tc>
          <w:tcPr>
            <w:tcW w:w="1080" w:type="dxa"/>
          </w:tcPr>
          <w:p w14:paraId="62BAD4FA" w14:textId="77777777" w:rsidR="00E65EC7" w:rsidRPr="00FD0425" w:rsidRDefault="00E65EC7" w:rsidP="00D11135">
            <w:pPr>
              <w:pStyle w:val="TAL"/>
              <w:keepNext w:val="0"/>
              <w:keepLines w:val="0"/>
              <w:widowControl w:val="0"/>
              <w:rPr>
                <w:lang w:eastAsia="ja-JP"/>
              </w:rPr>
            </w:pPr>
          </w:p>
        </w:tc>
        <w:tc>
          <w:tcPr>
            <w:tcW w:w="1512" w:type="dxa"/>
          </w:tcPr>
          <w:p w14:paraId="348969CA" w14:textId="77777777" w:rsidR="00E65EC7" w:rsidRPr="00FD0425" w:rsidRDefault="00E65EC7" w:rsidP="00D11135">
            <w:pPr>
              <w:pStyle w:val="TAL"/>
              <w:keepNext w:val="0"/>
              <w:keepLines w:val="0"/>
              <w:widowControl w:val="0"/>
              <w:rPr>
                <w:lang w:eastAsia="ja-JP"/>
              </w:rPr>
            </w:pPr>
            <w:r w:rsidRPr="00FD0425">
              <w:rPr>
                <w:lang w:eastAsia="ja-JP"/>
              </w:rPr>
              <w:t>9.2.3.50</w:t>
            </w:r>
          </w:p>
        </w:tc>
        <w:tc>
          <w:tcPr>
            <w:tcW w:w="1728" w:type="dxa"/>
          </w:tcPr>
          <w:p w14:paraId="16AC4499" w14:textId="77777777" w:rsidR="00E65EC7" w:rsidRPr="00FD0425" w:rsidRDefault="00E65EC7" w:rsidP="00D11135">
            <w:pPr>
              <w:pStyle w:val="TAL"/>
              <w:keepNext w:val="0"/>
              <w:keepLines w:val="0"/>
              <w:widowControl w:val="0"/>
              <w:rPr>
                <w:lang w:eastAsia="ja-JP"/>
              </w:rPr>
            </w:pPr>
          </w:p>
        </w:tc>
        <w:tc>
          <w:tcPr>
            <w:tcW w:w="1080" w:type="dxa"/>
          </w:tcPr>
          <w:p w14:paraId="69D06FBB" w14:textId="77777777" w:rsidR="00E65EC7" w:rsidRPr="00FD0425" w:rsidRDefault="00E65EC7" w:rsidP="00D11135">
            <w:pPr>
              <w:pStyle w:val="TAC"/>
              <w:keepNext w:val="0"/>
              <w:keepLines w:val="0"/>
              <w:widowControl w:val="0"/>
              <w:rPr>
                <w:lang w:eastAsia="ja-JP"/>
              </w:rPr>
            </w:pPr>
            <w:r w:rsidRPr="00FD0425">
              <w:rPr>
                <w:lang w:eastAsia="ja-JP"/>
              </w:rPr>
              <w:t>–</w:t>
            </w:r>
          </w:p>
        </w:tc>
        <w:tc>
          <w:tcPr>
            <w:tcW w:w="1080" w:type="dxa"/>
          </w:tcPr>
          <w:p w14:paraId="7C5B4414" w14:textId="77777777" w:rsidR="00E65EC7" w:rsidRPr="00FD0425" w:rsidRDefault="00E65EC7" w:rsidP="00D11135">
            <w:pPr>
              <w:pStyle w:val="TAC"/>
              <w:keepNext w:val="0"/>
              <w:keepLines w:val="0"/>
              <w:widowControl w:val="0"/>
              <w:rPr>
                <w:lang w:eastAsia="ja-JP"/>
              </w:rPr>
            </w:pPr>
          </w:p>
        </w:tc>
      </w:tr>
      <w:tr w:rsidR="00E65EC7" w:rsidRPr="00FD0425" w14:paraId="0C32DE1A" w14:textId="77777777" w:rsidTr="00D11135">
        <w:tc>
          <w:tcPr>
            <w:tcW w:w="2160" w:type="dxa"/>
          </w:tcPr>
          <w:p w14:paraId="0F2F2528" w14:textId="77777777" w:rsidR="00E65EC7" w:rsidRPr="00FD0425" w:rsidRDefault="00E65EC7" w:rsidP="00D11135">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1EB1282E" w14:textId="77777777" w:rsidR="00E65EC7" w:rsidRPr="00FD0425" w:rsidRDefault="00E65EC7" w:rsidP="00D11135">
            <w:pPr>
              <w:pStyle w:val="TAL"/>
              <w:keepNext w:val="0"/>
              <w:keepLines w:val="0"/>
              <w:widowControl w:val="0"/>
              <w:rPr>
                <w:lang w:eastAsia="ja-JP"/>
              </w:rPr>
            </w:pPr>
            <w:r w:rsidRPr="00FD0425">
              <w:rPr>
                <w:lang w:eastAsia="ja-JP"/>
              </w:rPr>
              <w:t>O</w:t>
            </w:r>
          </w:p>
        </w:tc>
        <w:tc>
          <w:tcPr>
            <w:tcW w:w="1080" w:type="dxa"/>
          </w:tcPr>
          <w:p w14:paraId="0D5F2C7A" w14:textId="77777777" w:rsidR="00E65EC7" w:rsidRPr="00FD0425" w:rsidRDefault="00E65EC7" w:rsidP="00D11135">
            <w:pPr>
              <w:pStyle w:val="TAL"/>
              <w:keepNext w:val="0"/>
              <w:keepLines w:val="0"/>
              <w:widowControl w:val="0"/>
              <w:rPr>
                <w:lang w:eastAsia="ja-JP"/>
              </w:rPr>
            </w:pPr>
          </w:p>
        </w:tc>
        <w:tc>
          <w:tcPr>
            <w:tcW w:w="1512" w:type="dxa"/>
          </w:tcPr>
          <w:p w14:paraId="173A0DE7" w14:textId="77777777" w:rsidR="00E65EC7" w:rsidRPr="00FD0425" w:rsidRDefault="00E65EC7" w:rsidP="00D11135">
            <w:pPr>
              <w:pStyle w:val="TAL"/>
              <w:keepNext w:val="0"/>
              <w:keepLines w:val="0"/>
              <w:widowControl w:val="0"/>
              <w:rPr>
                <w:lang w:eastAsia="ja-JP"/>
              </w:rPr>
            </w:pPr>
            <w:r w:rsidRPr="00FD0425">
              <w:rPr>
                <w:lang w:eastAsia="ja-JP"/>
              </w:rPr>
              <w:t>9.2.3.23</w:t>
            </w:r>
          </w:p>
        </w:tc>
        <w:tc>
          <w:tcPr>
            <w:tcW w:w="1728" w:type="dxa"/>
          </w:tcPr>
          <w:p w14:paraId="293418A2" w14:textId="77777777" w:rsidR="00E65EC7" w:rsidRPr="00FD0425" w:rsidDel="00482791" w:rsidRDefault="00E65EC7" w:rsidP="00D11135">
            <w:pPr>
              <w:pStyle w:val="TAL"/>
              <w:keepNext w:val="0"/>
              <w:keepLines w:val="0"/>
              <w:widowControl w:val="0"/>
              <w:rPr>
                <w:lang w:eastAsia="ja-JP"/>
              </w:rPr>
            </w:pPr>
          </w:p>
        </w:tc>
        <w:tc>
          <w:tcPr>
            <w:tcW w:w="1080" w:type="dxa"/>
          </w:tcPr>
          <w:p w14:paraId="4EA1BDCA" w14:textId="77777777" w:rsidR="00E65EC7" w:rsidRPr="00FD0425" w:rsidRDefault="00E65EC7" w:rsidP="00D11135">
            <w:pPr>
              <w:pStyle w:val="TAC"/>
              <w:keepNext w:val="0"/>
              <w:keepLines w:val="0"/>
              <w:widowControl w:val="0"/>
              <w:rPr>
                <w:lang w:eastAsia="ja-JP"/>
              </w:rPr>
            </w:pPr>
            <w:r w:rsidRPr="00FD0425">
              <w:rPr>
                <w:lang w:eastAsia="ja-JP"/>
              </w:rPr>
              <w:t>–</w:t>
            </w:r>
          </w:p>
        </w:tc>
        <w:tc>
          <w:tcPr>
            <w:tcW w:w="1080" w:type="dxa"/>
          </w:tcPr>
          <w:p w14:paraId="2DFADE67" w14:textId="77777777" w:rsidR="00E65EC7" w:rsidRPr="00FD0425" w:rsidRDefault="00E65EC7" w:rsidP="00D11135">
            <w:pPr>
              <w:pStyle w:val="TAC"/>
              <w:keepNext w:val="0"/>
              <w:keepLines w:val="0"/>
              <w:widowControl w:val="0"/>
              <w:rPr>
                <w:lang w:eastAsia="ja-JP"/>
              </w:rPr>
            </w:pPr>
          </w:p>
        </w:tc>
      </w:tr>
      <w:tr w:rsidR="00E65EC7" w:rsidRPr="00FD0425" w14:paraId="74CB5D3A" w14:textId="77777777" w:rsidTr="00D11135">
        <w:tc>
          <w:tcPr>
            <w:tcW w:w="2160" w:type="dxa"/>
          </w:tcPr>
          <w:p w14:paraId="167F4644" w14:textId="77777777" w:rsidR="00E65EC7" w:rsidRPr="00FD0425" w:rsidRDefault="00E65EC7" w:rsidP="00D11135">
            <w:pPr>
              <w:pStyle w:val="TAL"/>
              <w:keepNext w:val="0"/>
              <w:keepLines w:val="0"/>
              <w:widowControl w:val="0"/>
              <w:ind w:left="113"/>
              <w:rPr>
                <w:lang w:eastAsia="ja-JP"/>
              </w:rPr>
            </w:pPr>
            <w:r w:rsidRPr="00FD0425">
              <w:rPr>
                <w:rFonts w:cs="Arial" w:hint="eastAsia"/>
                <w:lang w:eastAsia="zh-CN"/>
              </w:rPr>
              <w:t>&gt;</w:t>
            </w:r>
            <w:bookmarkStart w:id="89" w:name="OLE_LINK29"/>
            <w:bookmarkStart w:id="90" w:name="OLE_LINK30"/>
            <w:r w:rsidRPr="00FD0425">
              <w:rPr>
                <w:rFonts w:cs="Arial"/>
                <w:lang w:eastAsia="ja-JP"/>
              </w:rPr>
              <w:t>UE Aggregate Maximum Bit Rate</w:t>
            </w:r>
            <w:bookmarkEnd w:id="89"/>
            <w:bookmarkEnd w:id="90"/>
          </w:p>
        </w:tc>
        <w:tc>
          <w:tcPr>
            <w:tcW w:w="1080" w:type="dxa"/>
          </w:tcPr>
          <w:p w14:paraId="2BB768BC" w14:textId="77777777" w:rsidR="00E65EC7" w:rsidRPr="00FD0425" w:rsidRDefault="00E65EC7" w:rsidP="00D11135">
            <w:pPr>
              <w:pStyle w:val="TAL"/>
              <w:keepNext w:val="0"/>
              <w:keepLines w:val="0"/>
              <w:widowControl w:val="0"/>
              <w:rPr>
                <w:lang w:eastAsia="ja-JP"/>
              </w:rPr>
            </w:pPr>
            <w:r w:rsidRPr="00FD0425">
              <w:rPr>
                <w:rFonts w:cs="Arial"/>
                <w:lang w:eastAsia="zh-CN"/>
              </w:rPr>
              <w:t>M</w:t>
            </w:r>
          </w:p>
        </w:tc>
        <w:tc>
          <w:tcPr>
            <w:tcW w:w="1080" w:type="dxa"/>
          </w:tcPr>
          <w:p w14:paraId="3639B975" w14:textId="77777777" w:rsidR="00E65EC7" w:rsidRPr="00FD0425" w:rsidRDefault="00E65EC7" w:rsidP="00D11135">
            <w:pPr>
              <w:pStyle w:val="TAL"/>
              <w:keepNext w:val="0"/>
              <w:keepLines w:val="0"/>
              <w:widowControl w:val="0"/>
              <w:rPr>
                <w:lang w:eastAsia="ja-JP"/>
              </w:rPr>
            </w:pPr>
          </w:p>
        </w:tc>
        <w:tc>
          <w:tcPr>
            <w:tcW w:w="1512" w:type="dxa"/>
          </w:tcPr>
          <w:p w14:paraId="5F8C8A14" w14:textId="77777777" w:rsidR="00E65EC7" w:rsidRPr="00FD0425" w:rsidRDefault="00E65EC7" w:rsidP="00D11135">
            <w:pPr>
              <w:pStyle w:val="TAL"/>
              <w:keepNext w:val="0"/>
              <w:keepLines w:val="0"/>
              <w:widowControl w:val="0"/>
              <w:rPr>
                <w:lang w:eastAsia="ja-JP"/>
              </w:rPr>
            </w:pPr>
            <w:r w:rsidRPr="00FD0425">
              <w:rPr>
                <w:lang w:eastAsia="zh-CN"/>
              </w:rPr>
              <w:t>9.2.3.17</w:t>
            </w:r>
          </w:p>
        </w:tc>
        <w:tc>
          <w:tcPr>
            <w:tcW w:w="1728" w:type="dxa"/>
          </w:tcPr>
          <w:p w14:paraId="2D9A1388" w14:textId="77777777" w:rsidR="00E65EC7" w:rsidRPr="00FD0425" w:rsidRDefault="00E65EC7" w:rsidP="00D11135">
            <w:pPr>
              <w:pStyle w:val="TAL"/>
              <w:keepNext w:val="0"/>
              <w:keepLines w:val="0"/>
              <w:widowControl w:val="0"/>
              <w:rPr>
                <w:lang w:eastAsia="ja-JP"/>
              </w:rPr>
            </w:pPr>
          </w:p>
        </w:tc>
        <w:tc>
          <w:tcPr>
            <w:tcW w:w="1080" w:type="dxa"/>
          </w:tcPr>
          <w:p w14:paraId="0AEC2253" w14:textId="77777777" w:rsidR="00E65EC7" w:rsidRPr="00FD0425" w:rsidRDefault="00E65EC7" w:rsidP="00D11135">
            <w:pPr>
              <w:pStyle w:val="TAC"/>
              <w:keepNext w:val="0"/>
              <w:keepLines w:val="0"/>
              <w:widowControl w:val="0"/>
              <w:rPr>
                <w:lang w:eastAsia="ja-JP"/>
              </w:rPr>
            </w:pPr>
            <w:r w:rsidRPr="00FD0425">
              <w:rPr>
                <w:lang w:eastAsia="ja-JP"/>
              </w:rPr>
              <w:t>–</w:t>
            </w:r>
          </w:p>
        </w:tc>
        <w:tc>
          <w:tcPr>
            <w:tcW w:w="1080" w:type="dxa"/>
          </w:tcPr>
          <w:p w14:paraId="1FED7C6E" w14:textId="77777777" w:rsidR="00E65EC7" w:rsidRPr="00FD0425" w:rsidRDefault="00E65EC7" w:rsidP="00D11135">
            <w:pPr>
              <w:pStyle w:val="TAC"/>
              <w:keepNext w:val="0"/>
              <w:keepLines w:val="0"/>
              <w:widowControl w:val="0"/>
              <w:rPr>
                <w:lang w:eastAsia="ja-JP"/>
              </w:rPr>
            </w:pPr>
          </w:p>
        </w:tc>
      </w:tr>
      <w:tr w:rsidR="00E65EC7" w:rsidRPr="00FD0425" w14:paraId="0F971740" w14:textId="77777777" w:rsidTr="00D11135">
        <w:tc>
          <w:tcPr>
            <w:tcW w:w="2160" w:type="dxa"/>
          </w:tcPr>
          <w:p w14:paraId="38C46F09" w14:textId="77777777" w:rsidR="00E65EC7" w:rsidRPr="00FD0425" w:rsidRDefault="00E65EC7" w:rsidP="00D11135">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62E47493" w14:textId="77777777" w:rsidR="00E65EC7" w:rsidRPr="00FD0425" w:rsidRDefault="00E65EC7" w:rsidP="00D11135">
            <w:pPr>
              <w:pStyle w:val="TAL"/>
              <w:keepNext w:val="0"/>
              <w:keepLines w:val="0"/>
              <w:widowControl w:val="0"/>
              <w:rPr>
                <w:lang w:eastAsia="ja-JP"/>
              </w:rPr>
            </w:pPr>
          </w:p>
        </w:tc>
        <w:tc>
          <w:tcPr>
            <w:tcW w:w="1080" w:type="dxa"/>
          </w:tcPr>
          <w:p w14:paraId="7159101A" w14:textId="77777777" w:rsidR="00E65EC7" w:rsidRPr="00FD0425" w:rsidRDefault="00E65EC7" w:rsidP="00D11135">
            <w:pPr>
              <w:pStyle w:val="TAL"/>
              <w:keepNext w:val="0"/>
              <w:keepLines w:val="0"/>
              <w:widowControl w:val="0"/>
              <w:rPr>
                <w:lang w:eastAsia="ja-JP"/>
              </w:rPr>
            </w:pPr>
            <w:r w:rsidRPr="00FD0425">
              <w:rPr>
                <w:i/>
                <w:lang w:eastAsia="ja-JP"/>
              </w:rPr>
              <w:t>1</w:t>
            </w:r>
          </w:p>
        </w:tc>
        <w:tc>
          <w:tcPr>
            <w:tcW w:w="1512" w:type="dxa"/>
          </w:tcPr>
          <w:p w14:paraId="00CBBA72" w14:textId="77777777" w:rsidR="00E65EC7" w:rsidRPr="00FD0425" w:rsidRDefault="00E65EC7" w:rsidP="00D11135">
            <w:pPr>
              <w:pStyle w:val="TAL"/>
              <w:keepNext w:val="0"/>
              <w:keepLines w:val="0"/>
              <w:widowControl w:val="0"/>
              <w:rPr>
                <w:lang w:eastAsia="ja-JP"/>
              </w:rPr>
            </w:pPr>
            <w:r w:rsidRPr="00FD0425">
              <w:rPr>
                <w:lang w:eastAsia="ja-JP"/>
              </w:rPr>
              <w:t>9.2.1.1</w:t>
            </w:r>
          </w:p>
        </w:tc>
        <w:tc>
          <w:tcPr>
            <w:tcW w:w="1728" w:type="dxa"/>
          </w:tcPr>
          <w:p w14:paraId="22BC6AC7" w14:textId="77777777" w:rsidR="00E65EC7" w:rsidRPr="00FD0425" w:rsidRDefault="00E65EC7" w:rsidP="00D11135">
            <w:pPr>
              <w:pStyle w:val="TAL"/>
              <w:keepNext w:val="0"/>
              <w:keepLines w:val="0"/>
              <w:widowControl w:val="0"/>
              <w:rPr>
                <w:lang w:eastAsia="ja-JP"/>
              </w:rPr>
            </w:pPr>
            <w:r w:rsidRPr="00FD0425">
              <w:rPr>
                <w:lang w:eastAsia="ja-JP"/>
              </w:rPr>
              <w:t>Similar to NG-C signalling, containing UL tunnel information per PDU Session Resource;</w:t>
            </w:r>
          </w:p>
          <w:p w14:paraId="31591316" w14:textId="77777777" w:rsidR="00E65EC7" w:rsidRPr="00FD0425" w:rsidRDefault="00E65EC7" w:rsidP="00D11135">
            <w:pPr>
              <w:pStyle w:val="TAL"/>
              <w:keepNext w:val="0"/>
              <w:keepLines w:val="0"/>
              <w:widowControl w:val="0"/>
              <w:rPr>
                <w:lang w:eastAsia="ja-JP"/>
              </w:rPr>
            </w:pPr>
            <w:r w:rsidRPr="00FD0425">
              <w:rPr>
                <w:lang w:eastAsia="ja-JP"/>
              </w:rPr>
              <w:t xml:space="preserve">and in addition, the source side QoS flow </w:t>
            </w:r>
            <w:r w:rsidRPr="00FD0425">
              <w:rPr>
                <w:rFonts w:ascii="Symbol" w:eastAsia="Symbol" w:hAnsi="Symbol" w:cs="Symbol"/>
                <w:lang w:eastAsia="ja-JP"/>
              </w:rPr>
              <w:t></w:t>
            </w:r>
            <w:r w:rsidRPr="00FD0425">
              <w:rPr>
                <w:lang w:eastAsia="ja-JP"/>
              </w:rPr>
              <w:t xml:space="preserve"> DRB mapping</w:t>
            </w:r>
          </w:p>
        </w:tc>
        <w:tc>
          <w:tcPr>
            <w:tcW w:w="1080" w:type="dxa"/>
          </w:tcPr>
          <w:p w14:paraId="413DFA36" w14:textId="77777777" w:rsidR="00E65EC7" w:rsidRPr="00FD0425" w:rsidRDefault="00E65EC7" w:rsidP="00D11135">
            <w:pPr>
              <w:pStyle w:val="TAC"/>
              <w:keepNext w:val="0"/>
              <w:keepLines w:val="0"/>
              <w:widowControl w:val="0"/>
              <w:rPr>
                <w:lang w:eastAsia="ja-JP"/>
              </w:rPr>
            </w:pPr>
            <w:r w:rsidRPr="00FD0425">
              <w:rPr>
                <w:lang w:eastAsia="ja-JP"/>
              </w:rPr>
              <w:t>–</w:t>
            </w:r>
          </w:p>
        </w:tc>
        <w:tc>
          <w:tcPr>
            <w:tcW w:w="1080" w:type="dxa"/>
          </w:tcPr>
          <w:p w14:paraId="01B4C931" w14:textId="77777777" w:rsidR="00E65EC7" w:rsidRPr="00FD0425" w:rsidRDefault="00E65EC7" w:rsidP="00D11135">
            <w:pPr>
              <w:pStyle w:val="TAC"/>
              <w:keepNext w:val="0"/>
              <w:keepLines w:val="0"/>
              <w:widowControl w:val="0"/>
              <w:rPr>
                <w:lang w:eastAsia="ja-JP"/>
              </w:rPr>
            </w:pPr>
          </w:p>
        </w:tc>
      </w:tr>
      <w:tr w:rsidR="00E65EC7" w:rsidRPr="00FD0425" w14:paraId="3E7E16F3" w14:textId="77777777" w:rsidTr="00D11135">
        <w:tc>
          <w:tcPr>
            <w:tcW w:w="2160" w:type="dxa"/>
          </w:tcPr>
          <w:p w14:paraId="32639971" w14:textId="77777777" w:rsidR="00E65EC7" w:rsidRPr="00FD0425" w:rsidRDefault="00E65EC7" w:rsidP="00D11135">
            <w:pPr>
              <w:pStyle w:val="TAL"/>
              <w:keepNext w:val="0"/>
              <w:keepLines w:val="0"/>
              <w:widowControl w:val="0"/>
              <w:ind w:left="113"/>
              <w:rPr>
                <w:lang w:eastAsia="ja-JP"/>
              </w:rPr>
            </w:pPr>
            <w:r w:rsidRPr="00FD0425">
              <w:rPr>
                <w:lang w:eastAsia="ja-JP"/>
              </w:rPr>
              <w:t>&gt;RRC Context</w:t>
            </w:r>
          </w:p>
        </w:tc>
        <w:tc>
          <w:tcPr>
            <w:tcW w:w="1080" w:type="dxa"/>
          </w:tcPr>
          <w:p w14:paraId="32024E75" w14:textId="77777777" w:rsidR="00E65EC7" w:rsidRPr="00FD0425" w:rsidRDefault="00E65EC7" w:rsidP="00D11135">
            <w:pPr>
              <w:pStyle w:val="TAL"/>
              <w:keepNext w:val="0"/>
              <w:keepLines w:val="0"/>
              <w:widowControl w:val="0"/>
              <w:rPr>
                <w:lang w:eastAsia="ja-JP"/>
              </w:rPr>
            </w:pPr>
            <w:r w:rsidRPr="00FD0425">
              <w:rPr>
                <w:lang w:eastAsia="ja-JP"/>
              </w:rPr>
              <w:t>M</w:t>
            </w:r>
          </w:p>
        </w:tc>
        <w:tc>
          <w:tcPr>
            <w:tcW w:w="1080" w:type="dxa"/>
          </w:tcPr>
          <w:p w14:paraId="1D88A025" w14:textId="77777777" w:rsidR="00E65EC7" w:rsidRPr="00FD0425" w:rsidRDefault="00E65EC7" w:rsidP="00D11135">
            <w:pPr>
              <w:pStyle w:val="TAL"/>
              <w:keepNext w:val="0"/>
              <w:keepLines w:val="0"/>
              <w:widowControl w:val="0"/>
              <w:rPr>
                <w:lang w:eastAsia="ja-JP"/>
              </w:rPr>
            </w:pPr>
          </w:p>
        </w:tc>
        <w:tc>
          <w:tcPr>
            <w:tcW w:w="1512" w:type="dxa"/>
          </w:tcPr>
          <w:p w14:paraId="1D74636A" w14:textId="77777777" w:rsidR="00E65EC7" w:rsidRPr="00FD0425" w:rsidRDefault="00E65EC7" w:rsidP="00D11135">
            <w:pPr>
              <w:pStyle w:val="TAL"/>
              <w:keepNext w:val="0"/>
              <w:keepLines w:val="0"/>
              <w:widowControl w:val="0"/>
              <w:rPr>
                <w:lang w:eastAsia="ja-JP"/>
              </w:rPr>
            </w:pPr>
            <w:r w:rsidRPr="00FD0425">
              <w:rPr>
                <w:snapToGrid w:val="0"/>
                <w:lang w:eastAsia="ja-JP"/>
              </w:rPr>
              <w:t>OCTET STRING</w:t>
            </w:r>
          </w:p>
        </w:tc>
        <w:tc>
          <w:tcPr>
            <w:tcW w:w="1728" w:type="dxa"/>
          </w:tcPr>
          <w:p w14:paraId="1516A749" w14:textId="77777777" w:rsidR="00E65EC7" w:rsidRPr="00FD0425" w:rsidRDefault="00E65EC7" w:rsidP="00D11135">
            <w:pPr>
              <w:pStyle w:val="TAL"/>
              <w:keepNext w:val="0"/>
              <w:keepLines w:val="0"/>
              <w:widowControl w:val="0"/>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211C63D4" w14:textId="77777777" w:rsidR="00E65EC7" w:rsidRPr="00FD0425" w:rsidRDefault="00E65EC7" w:rsidP="00D11135">
            <w:pPr>
              <w:pStyle w:val="TAL"/>
              <w:keepNext w:val="0"/>
              <w:keepLines w:val="0"/>
              <w:widowControl w:val="0"/>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592E7A5B" w14:textId="77777777" w:rsidR="00E65EC7" w:rsidRPr="00FD0425" w:rsidRDefault="00E65EC7" w:rsidP="00D11135">
            <w:pPr>
              <w:pStyle w:val="TAC"/>
              <w:keepNext w:val="0"/>
              <w:keepLines w:val="0"/>
              <w:widowControl w:val="0"/>
              <w:rPr>
                <w:lang w:eastAsia="ja-JP"/>
              </w:rPr>
            </w:pPr>
            <w:r w:rsidRPr="00FD0425">
              <w:rPr>
                <w:lang w:eastAsia="ja-JP"/>
              </w:rPr>
              <w:t>–</w:t>
            </w:r>
          </w:p>
        </w:tc>
        <w:tc>
          <w:tcPr>
            <w:tcW w:w="1080" w:type="dxa"/>
          </w:tcPr>
          <w:p w14:paraId="6718D3B1" w14:textId="77777777" w:rsidR="00E65EC7" w:rsidRPr="00FD0425" w:rsidRDefault="00E65EC7" w:rsidP="00D11135">
            <w:pPr>
              <w:pStyle w:val="TAC"/>
              <w:keepNext w:val="0"/>
              <w:keepLines w:val="0"/>
              <w:widowControl w:val="0"/>
              <w:rPr>
                <w:lang w:eastAsia="ja-JP"/>
              </w:rPr>
            </w:pPr>
          </w:p>
        </w:tc>
      </w:tr>
      <w:tr w:rsidR="00E65EC7" w:rsidRPr="00FD0425" w14:paraId="7D690967" w14:textId="77777777" w:rsidTr="00D11135">
        <w:tc>
          <w:tcPr>
            <w:tcW w:w="2160" w:type="dxa"/>
          </w:tcPr>
          <w:p w14:paraId="06434677" w14:textId="77777777" w:rsidR="00E65EC7" w:rsidRPr="00FD0425" w:rsidRDefault="00E65EC7" w:rsidP="00D11135">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5DF30311" w14:textId="77777777" w:rsidR="00E65EC7" w:rsidRPr="00FD0425" w:rsidRDefault="00E65EC7" w:rsidP="00D11135">
            <w:pPr>
              <w:pStyle w:val="TAL"/>
              <w:keepNext w:val="0"/>
              <w:keepLines w:val="0"/>
              <w:widowControl w:val="0"/>
              <w:rPr>
                <w:lang w:eastAsia="ja-JP"/>
              </w:rPr>
            </w:pPr>
            <w:r w:rsidRPr="00FD0425">
              <w:rPr>
                <w:rFonts w:eastAsia="Batang" w:cs="Arial"/>
                <w:lang w:eastAsia="ja-JP"/>
              </w:rPr>
              <w:t>O</w:t>
            </w:r>
          </w:p>
        </w:tc>
        <w:tc>
          <w:tcPr>
            <w:tcW w:w="1080" w:type="dxa"/>
          </w:tcPr>
          <w:p w14:paraId="4EC99A16" w14:textId="77777777" w:rsidR="00E65EC7" w:rsidRPr="00FD0425" w:rsidRDefault="00E65EC7" w:rsidP="00D11135">
            <w:pPr>
              <w:pStyle w:val="TAL"/>
              <w:keepNext w:val="0"/>
              <w:keepLines w:val="0"/>
              <w:widowControl w:val="0"/>
              <w:rPr>
                <w:lang w:eastAsia="ja-JP"/>
              </w:rPr>
            </w:pPr>
          </w:p>
        </w:tc>
        <w:tc>
          <w:tcPr>
            <w:tcW w:w="1512" w:type="dxa"/>
          </w:tcPr>
          <w:p w14:paraId="272921F3" w14:textId="77777777" w:rsidR="00E65EC7" w:rsidRPr="00FD0425" w:rsidRDefault="00E65EC7" w:rsidP="00D11135">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70082697" w14:textId="77777777" w:rsidR="00E65EC7" w:rsidRPr="00FD0425" w:rsidRDefault="00E65EC7" w:rsidP="00D11135">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03BD5B5B" w14:textId="77777777" w:rsidR="00E65EC7" w:rsidRPr="00FD0425" w:rsidRDefault="00E65EC7" w:rsidP="00D11135">
            <w:pPr>
              <w:pStyle w:val="TAC"/>
              <w:keepNext w:val="0"/>
              <w:keepLines w:val="0"/>
              <w:widowControl w:val="0"/>
              <w:rPr>
                <w:lang w:eastAsia="ja-JP"/>
              </w:rPr>
            </w:pPr>
            <w:r w:rsidRPr="00FD0425">
              <w:rPr>
                <w:rFonts w:eastAsia="Batang" w:cs="Arial"/>
                <w:lang w:eastAsia="ja-JP"/>
              </w:rPr>
              <w:t>–</w:t>
            </w:r>
          </w:p>
        </w:tc>
        <w:tc>
          <w:tcPr>
            <w:tcW w:w="1080" w:type="dxa"/>
          </w:tcPr>
          <w:p w14:paraId="12666623" w14:textId="77777777" w:rsidR="00E65EC7" w:rsidRPr="00FD0425" w:rsidRDefault="00E65EC7" w:rsidP="00D11135">
            <w:pPr>
              <w:pStyle w:val="TAC"/>
              <w:keepNext w:val="0"/>
              <w:keepLines w:val="0"/>
              <w:widowControl w:val="0"/>
              <w:rPr>
                <w:lang w:eastAsia="ja-JP"/>
              </w:rPr>
            </w:pPr>
          </w:p>
        </w:tc>
      </w:tr>
      <w:tr w:rsidR="00E65EC7" w:rsidRPr="00FD0425" w14:paraId="15004467" w14:textId="77777777" w:rsidTr="00D11135">
        <w:tc>
          <w:tcPr>
            <w:tcW w:w="2160" w:type="dxa"/>
          </w:tcPr>
          <w:p w14:paraId="419AB991" w14:textId="77777777" w:rsidR="00E65EC7" w:rsidRPr="00FD0425" w:rsidRDefault="00E65EC7" w:rsidP="00D11135">
            <w:pPr>
              <w:pStyle w:val="TAL"/>
              <w:keepNext w:val="0"/>
              <w:keepLines w:val="0"/>
              <w:widowControl w:val="0"/>
              <w:ind w:left="113"/>
              <w:rPr>
                <w:lang w:eastAsia="ja-JP"/>
              </w:rPr>
            </w:pPr>
            <w:r w:rsidRPr="00FD0425">
              <w:rPr>
                <w:lang w:eastAsia="ja-JP"/>
              </w:rPr>
              <w:t>&gt;Mobility Restriction List</w:t>
            </w:r>
          </w:p>
        </w:tc>
        <w:tc>
          <w:tcPr>
            <w:tcW w:w="1080" w:type="dxa"/>
          </w:tcPr>
          <w:p w14:paraId="67CDC0F9" w14:textId="77777777" w:rsidR="00E65EC7" w:rsidRPr="00FD0425" w:rsidRDefault="00E65EC7" w:rsidP="00D11135">
            <w:pPr>
              <w:pStyle w:val="TAL"/>
              <w:keepNext w:val="0"/>
              <w:keepLines w:val="0"/>
              <w:widowControl w:val="0"/>
              <w:rPr>
                <w:lang w:eastAsia="ja-JP"/>
              </w:rPr>
            </w:pPr>
            <w:r w:rsidRPr="00FD0425">
              <w:rPr>
                <w:lang w:eastAsia="ja-JP"/>
              </w:rPr>
              <w:t>O</w:t>
            </w:r>
          </w:p>
        </w:tc>
        <w:tc>
          <w:tcPr>
            <w:tcW w:w="1080" w:type="dxa"/>
          </w:tcPr>
          <w:p w14:paraId="5B70ED5E" w14:textId="77777777" w:rsidR="00E65EC7" w:rsidRPr="00FD0425" w:rsidRDefault="00E65EC7" w:rsidP="00D11135">
            <w:pPr>
              <w:pStyle w:val="TAL"/>
              <w:keepNext w:val="0"/>
              <w:keepLines w:val="0"/>
              <w:widowControl w:val="0"/>
              <w:rPr>
                <w:lang w:eastAsia="ja-JP"/>
              </w:rPr>
            </w:pPr>
          </w:p>
        </w:tc>
        <w:tc>
          <w:tcPr>
            <w:tcW w:w="1512" w:type="dxa"/>
          </w:tcPr>
          <w:p w14:paraId="164F11FB" w14:textId="77777777" w:rsidR="00E65EC7" w:rsidRPr="00FD0425" w:rsidRDefault="00E65EC7" w:rsidP="00D11135">
            <w:pPr>
              <w:pStyle w:val="TAL"/>
              <w:keepNext w:val="0"/>
              <w:keepLines w:val="0"/>
              <w:widowControl w:val="0"/>
              <w:rPr>
                <w:lang w:eastAsia="ja-JP"/>
              </w:rPr>
            </w:pPr>
            <w:r w:rsidRPr="00FD0425">
              <w:rPr>
                <w:lang w:eastAsia="ja-JP"/>
              </w:rPr>
              <w:t>9.2.3.53</w:t>
            </w:r>
          </w:p>
        </w:tc>
        <w:tc>
          <w:tcPr>
            <w:tcW w:w="1728" w:type="dxa"/>
          </w:tcPr>
          <w:p w14:paraId="7271940F" w14:textId="77777777" w:rsidR="00E65EC7" w:rsidRPr="00FD0425" w:rsidRDefault="00E65EC7" w:rsidP="00D11135">
            <w:pPr>
              <w:pStyle w:val="TAL"/>
              <w:keepNext w:val="0"/>
              <w:keepLines w:val="0"/>
              <w:widowControl w:val="0"/>
              <w:rPr>
                <w:lang w:eastAsia="ja-JP"/>
              </w:rPr>
            </w:pPr>
          </w:p>
        </w:tc>
        <w:tc>
          <w:tcPr>
            <w:tcW w:w="1080" w:type="dxa"/>
          </w:tcPr>
          <w:p w14:paraId="0A4A0767" w14:textId="77777777" w:rsidR="00E65EC7" w:rsidRPr="00FD0425" w:rsidRDefault="00E65EC7" w:rsidP="00D11135">
            <w:pPr>
              <w:pStyle w:val="TAC"/>
              <w:keepNext w:val="0"/>
              <w:keepLines w:val="0"/>
              <w:widowControl w:val="0"/>
              <w:rPr>
                <w:lang w:eastAsia="ja-JP"/>
              </w:rPr>
            </w:pPr>
            <w:r w:rsidRPr="00FD0425">
              <w:rPr>
                <w:lang w:eastAsia="ja-JP"/>
              </w:rPr>
              <w:t>–</w:t>
            </w:r>
          </w:p>
        </w:tc>
        <w:tc>
          <w:tcPr>
            <w:tcW w:w="1080" w:type="dxa"/>
          </w:tcPr>
          <w:p w14:paraId="550AA8F3" w14:textId="77777777" w:rsidR="00E65EC7" w:rsidRPr="00FD0425" w:rsidRDefault="00E65EC7" w:rsidP="00D11135">
            <w:pPr>
              <w:pStyle w:val="TAC"/>
              <w:keepNext w:val="0"/>
              <w:keepLines w:val="0"/>
              <w:widowControl w:val="0"/>
              <w:rPr>
                <w:lang w:eastAsia="ja-JP"/>
              </w:rPr>
            </w:pPr>
          </w:p>
        </w:tc>
      </w:tr>
      <w:tr w:rsidR="00E65EC7" w:rsidRPr="00FD0425" w14:paraId="2E817E1E" w14:textId="77777777" w:rsidTr="00D11135">
        <w:tc>
          <w:tcPr>
            <w:tcW w:w="2160" w:type="dxa"/>
          </w:tcPr>
          <w:p w14:paraId="464CD9E4" w14:textId="77777777" w:rsidR="00E65EC7" w:rsidRPr="00FD0425" w:rsidRDefault="00E65EC7" w:rsidP="00D11135">
            <w:pPr>
              <w:pStyle w:val="TAL"/>
              <w:keepNext w:val="0"/>
              <w:keepLines w:val="0"/>
              <w:widowControl w:val="0"/>
              <w:ind w:left="113"/>
              <w:rPr>
                <w:lang w:eastAsia="ja-JP"/>
              </w:rPr>
            </w:pPr>
            <w:r>
              <w:rPr>
                <w:lang w:eastAsia="ja-JP"/>
              </w:rPr>
              <w:t>&gt;5GC Mobility Restriction List Container</w:t>
            </w:r>
          </w:p>
        </w:tc>
        <w:tc>
          <w:tcPr>
            <w:tcW w:w="1080" w:type="dxa"/>
          </w:tcPr>
          <w:p w14:paraId="0D4FDBB2" w14:textId="77777777" w:rsidR="00E65EC7" w:rsidRPr="00FD0425" w:rsidRDefault="00E65EC7" w:rsidP="00D11135">
            <w:pPr>
              <w:pStyle w:val="TAL"/>
              <w:keepNext w:val="0"/>
              <w:keepLines w:val="0"/>
              <w:widowControl w:val="0"/>
              <w:rPr>
                <w:lang w:eastAsia="ja-JP"/>
              </w:rPr>
            </w:pPr>
            <w:r>
              <w:rPr>
                <w:lang w:eastAsia="ja-JP"/>
              </w:rPr>
              <w:t>O</w:t>
            </w:r>
          </w:p>
        </w:tc>
        <w:tc>
          <w:tcPr>
            <w:tcW w:w="1080" w:type="dxa"/>
          </w:tcPr>
          <w:p w14:paraId="4BABE34D" w14:textId="77777777" w:rsidR="00E65EC7" w:rsidRPr="00FD0425" w:rsidRDefault="00E65EC7" w:rsidP="00D11135">
            <w:pPr>
              <w:pStyle w:val="TAL"/>
              <w:keepNext w:val="0"/>
              <w:keepLines w:val="0"/>
              <w:widowControl w:val="0"/>
              <w:rPr>
                <w:lang w:eastAsia="ja-JP"/>
              </w:rPr>
            </w:pPr>
          </w:p>
        </w:tc>
        <w:tc>
          <w:tcPr>
            <w:tcW w:w="1512" w:type="dxa"/>
          </w:tcPr>
          <w:p w14:paraId="1C3BDE30" w14:textId="77777777" w:rsidR="00E65EC7" w:rsidRPr="00FD0425" w:rsidRDefault="00E65EC7" w:rsidP="00D11135">
            <w:pPr>
              <w:pStyle w:val="TAL"/>
              <w:keepNext w:val="0"/>
              <w:keepLines w:val="0"/>
              <w:widowControl w:val="0"/>
              <w:rPr>
                <w:lang w:eastAsia="ja-JP"/>
              </w:rPr>
            </w:pPr>
            <w:r>
              <w:rPr>
                <w:lang w:eastAsia="ja-JP"/>
              </w:rPr>
              <w:t>9.2.3.100</w:t>
            </w:r>
          </w:p>
        </w:tc>
        <w:tc>
          <w:tcPr>
            <w:tcW w:w="1728" w:type="dxa"/>
          </w:tcPr>
          <w:p w14:paraId="3FC7896A" w14:textId="77777777" w:rsidR="00E65EC7" w:rsidRPr="00FD0425" w:rsidRDefault="00E65EC7" w:rsidP="00D11135">
            <w:pPr>
              <w:pStyle w:val="TAL"/>
              <w:keepNext w:val="0"/>
              <w:keepLines w:val="0"/>
              <w:widowControl w:val="0"/>
              <w:rPr>
                <w:lang w:eastAsia="ja-JP"/>
              </w:rPr>
            </w:pPr>
          </w:p>
        </w:tc>
        <w:tc>
          <w:tcPr>
            <w:tcW w:w="1080" w:type="dxa"/>
          </w:tcPr>
          <w:p w14:paraId="64EF8744" w14:textId="77777777" w:rsidR="00E65EC7" w:rsidRPr="00FD0425" w:rsidRDefault="00E65EC7" w:rsidP="00D11135">
            <w:pPr>
              <w:pStyle w:val="TAC"/>
              <w:keepNext w:val="0"/>
              <w:keepLines w:val="0"/>
              <w:widowControl w:val="0"/>
              <w:rPr>
                <w:lang w:eastAsia="ja-JP"/>
              </w:rPr>
            </w:pPr>
            <w:r>
              <w:rPr>
                <w:lang w:eastAsia="ja-JP"/>
              </w:rPr>
              <w:t>YES</w:t>
            </w:r>
          </w:p>
        </w:tc>
        <w:tc>
          <w:tcPr>
            <w:tcW w:w="1080" w:type="dxa"/>
          </w:tcPr>
          <w:p w14:paraId="54251AC9" w14:textId="77777777" w:rsidR="00E65EC7" w:rsidRPr="00FD0425" w:rsidRDefault="00E65EC7" w:rsidP="00D11135">
            <w:pPr>
              <w:pStyle w:val="TAC"/>
              <w:keepNext w:val="0"/>
              <w:keepLines w:val="0"/>
              <w:widowControl w:val="0"/>
              <w:rPr>
                <w:lang w:eastAsia="ja-JP"/>
              </w:rPr>
            </w:pPr>
            <w:r>
              <w:rPr>
                <w:lang w:eastAsia="ja-JP"/>
              </w:rPr>
              <w:t>ignore</w:t>
            </w:r>
          </w:p>
        </w:tc>
      </w:tr>
      <w:tr w:rsidR="00E65EC7" w:rsidRPr="00FD0425" w14:paraId="1F574AD4" w14:textId="77777777" w:rsidTr="00D11135">
        <w:tc>
          <w:tcPr>
            <w:tcW w:w="2160" w:type="dxa"/>
          </w:tcPr>
          <w:p w14:paraId="38D00A5C" w14:textId="77777777" w:rsidR="00E65EC7" w:rsidRDefault="00E65EC7" w:rsidP="00D11135">
            <w:pPr>
              <w:pStyle w:val="TAL"/>
              <w:keepNext w:val="0"/>
              <w:keepLines w:val="0"/>
              <w:widowControl w:val="0"/>
              <w:ind w:left="113"/>
              <w:rPr>
                <w:lang w:eastAsia="ja-JP"/>
              </w:rPr>
            </w:pPr>
            <w:bookmarkStart w:id="91" w:name="_Hlk44414173"/>
            <w:r w:rsidRPr="00FA5057">
              <w:rPr>
                <w:rFonts w:cs="Arial"/>
                <w:szCs w:val="18"/>
              </w:rPr>
              <w:t>&gt;NR UE Sidelink Aggregate Maximum Bit Rate</w:t>
            </w:r>
          </w:p>
        </w:tc>
        <w:tc>
          <w:tcPr>
            <w:tcW w:w="1080" w:type="dxa"/>
          </w:tcPr>
          <w:p w14:paraId="202A2D83" w14:textId="77777777" w:rsidR="00E65EC7" w:rsidRDefault="00E65EC7" w:rsidP="00D11135">
            <w:pPr>
              <w:pStyle w:val="TAL"/>
              <w:keepNext w:val="0"/>
              <w:keepLines w:val="0"/>
              <w:widowControl w:val="0"/>
              <w:rPr>
                <w:lang w:eastAsia="ja-JP"/>
              </w:rPr>
            </w:pPr>
            <w:r w:rsidRPr="00FA5057">
              <w:rPr>
                <w:rFonts w:cs="Arial"/>
                <w:szCs w:val="18"/>
              </w:rPr>
              <w:t>O</w:t>
            </w:r>
          </w:p>
        </w:tc>
        <w:tc>
          <w:tcPr>
            <w:tcW w:w="1080" w:type="dxa"/>
          </w:tcPr>
          <w:p w14:paraId="0D20B603" w14:textId="77777777" w:rsidR="00E65EC7" w:rsidRPr="00FD0425" w:rsidRDefault="00E65EC7" w:rsidP="00D11135">
            <w:pPr>
              <w:pStyle w:val="TAL"/>
              <w:keepNext w:val="0"/>
              <w:keepLines w:val="0"/>
              <w:widowControl w:val="0"/>
              <w:rPr>
                <w:lang w:eastAsia="ja-JP"/>
              </w:rPr>
            </w:pPr>
          </w:p>
        </w:tc>
        <w:tc>
          <w:tcPr>
            <w:tcW w:w="1512" w:type="dxa"/>
          </w:tcPr>
          <w:p w14:paraId="3AF34624" w14:textId="77777777" w:rsidR="00E65EC7" w:rsidRDefault="00E65EC7" w:rsidP="00D11135">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21D69DA2" w14:textId="77777777" w:rsidR="00E65EC7" w:rsidRPr="00FD0425" w:rsidRDefault="00E65EC7" w:rsidP="00D11135">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416A1F6D" w14:textId="77777777" w:rsidR="00E65EC7" w:rsidRDefault="00E65EC7" w:rsidP="00D11135">
            <w:pPr>
              <w:pStyle w:val="TAC"/>
              <w:keepNext w:val="0"/>
              <w:keepLines w:val="0"/>
              <w:widowControl w:val="0"/>
              <w:rPr>
                <w:lang w:eastAsia="ja-JP"/>
              </w:rPr>
            </w:pPr>
            <w:r w:rsidRPr="00FA5057">
              <w:rPr>
                <w:rFonts w:cs="Arial"/>
                <w:szCs w:val="18"/>
              </w:rPr>
              <w:t>YES</w:t>
            </w:r>
          </w:p>
        </w:tc>
        <w:tc>
          <w:tcPr>
            <w:tcW w:w="1080" w:type="dxa"/>
          </w:tcPr>
          <w:p w14:paraId="1F446EB1" w14:textId="77777777" w:rsidR="00E65EC7" w:rsidRDefault="00E65EC7" w:rsidP="00D11135">
            <w:pPr>
              <w:pStyle w:val="TAC"/>
              <w:keepNext w:val="0"/>
              <w:keepLines w:val="0"/>
              <w:widowControl w:val="0"/>
              <w:rPr>
                <w:lang w:eastAsia="ja-JP"/>
              </w:rPr>
            </w:pPr>
            <w:r w:rsidRPr="00FA5057">
              <w:rPr>
                <w:rFonts w:cs="Arial"/>
                <w:szCs w:val="18"/>
              </w:rPr>
              <w:t>ignore</w:t>
            </w:r>
          </w:p>
        </w:tc>
      </w:tr>
      <w:bookmarkEnd w:id="91"/>
      <w:tr w:rsidR="00E65EC7" w:rsidRPr="00FD0425" w14:paraId="5BC3EBCF" w14:textId="77777777" w:rsidTr="00D11135">
        <w:tc>
          <w:tcPr>
            <w:tcW w:w="2160" w:type="dxa"/>
          </w:tcPr>
          <w:p w14:paraId="72DE6847" w14:textId="77777777" w:rsidR="00E65EC7" w:rsidRDefault="00E65EC7" w:rsidP="00D11135">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080" w:type="dxa"/>
          </w:tcPr>
          <w:p w14:paraId="59534DA6" w14:textId="77777777" w:rsidR="00E65EC7" w:rsidRDefault="00E65EC7" w:rsidP="00D11135">
            <w:pPr>
              <w:pStyle w:val="TAL"/>
              <w:keepNext w:val="0"/>
              <w:keepLines w:val="0"/>
              <w:widowControl w:val="0"/>
              <w:rPr>
                <w:lang w:eastAsia="ja-JP"/>
              </w:rPr>
            </w:pPr>
            <w:r w:rsidRPr="00FA5057">
              <w:rPr>
                <w:rFonts w:cs="Arial"/>
                <w:szCs w:val="18"/>
                <w:lang w:eastAsia="zh-CN"/>
              </w:rPr>
              <w:t>O</w:t>
            </w:r>
          </w:p>
        </w:tc>
        <w:tc>
          <w:tcPr>
            <w:tcW w:w="1080" w:type="dxa"/>
          </w:tcPr>
          <w:p w14:paraId="6BD6BBD5" w14:textId="77777777" w:rsidR="00E65EC7" w:rsidRPr="00FD0425" w:rsidRDefault="00E65EC7" w:rsidP="00D11135">
            <w:pPr>
              <w:pStyle w:val="TAL"/>
              <w:keepNext w:val="0"/>
              <w:keepLines w:val="0"/>
              <w:widowControl w:val="0"/>
              <w:rPr>
                <w:lang w:eastAsia="ja-JP"/>
              </w:rPr>
            </w:pPr>
          </w:p>
        </w:tc>
        <w:tc>
          <w:tcPr>
            <w:tcW w:w="1512" w:type="dxa"/>
          </w:tcPr>
          <w:p w14:paraId="27F0D51D" w14:textId="77777777" w:rsidR="00E65EC7" w:rsidRDefault="00E65EC7" w:rsidP="00D11135">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5D2C8164" w14:textId="77777777" w:rsidR="00E65EC7" w:rsidRPr="00FD0425" w:rsidRDefault="00E65EC7" w:rsidP="00D11135">
            <w:pPr>
              <w:pStyle w:val="TAL"/>
              <w:keepNext w:val="0"/>
              <w:keepLines w:val="0"/>
              <w:widowControl w:val="0"/>
              <w:rPr>
                <w:lang w:eastAsia="ja-JP"/>
              </w:rPr>
            </w:pPr>
            <w:r w:rsidRPr="00FA5057">
              <w:rPr>
                <w:rFonts w:eastAsia="Malgun Gothic" w:cs="Arial"/>
                <w:szCs w:val="18"/>
                <w:lang w:eastAsia="ja-JP"/>
              </w:rPr>
              <w:t xml:space="preserve">This IE applies only if the UE is authorized for LTE </w:t>
            </w:r>
            <w:r w:rsidRPr="00FA5057">
              <w:rPr>
                <w:rFonts w:eastAsia="Malgun Gothic" w:cs="Arial"/>
                <w:szCs w:val="18"/>
                <w:lang w:eastAsia="ja-JP"/>
              </w:rPr>
              <w:lastRenderedPageBreak/>
              <w:t>V2X services.</w:t>
            </w:r>
          </w:p>
        </w:tc>
        <w:tc>
          <w:tcPr>
            <w:tcW w:w="1080" w:type="dxa"/>
          </w:tcPr>
          <w:p w14:paraId="0F6CBA97" w14:textId="77777777" w:rsidR="00E65EC7" w:rsidRDefault="00E65EC7" w:rsidP="00D11135">
            <w:pPr>
              <w:pStyle w:val="TAC"/>
              <w:keepNext w:val="0"/>
              <w:keepLines w:val="0"/>
              <w:widowControl w:val="0"/>
              <w:rPr>
                <w:lang w:eastAsia="ja-JP"/>
              </w:rPr>
            </w:pPr>
            <w:r w:rsidRPr="00FA5057">
              <w:rPr>
                <w:rFonts w:cs="Arial"/>
                <w:szCs w:val="18"/>
              </w:rPr>
              <w:lastRenderedPageBreak/>
              <w:t>YES</w:t>
            </w:r>
          </w:p>
        </w:tc>
        <w:tc>
          <w:tcPr>
            <w:tcW w:w="1080" w:type="dxa"/>
          </w:tcPr>
          <w:p w14:paraId="593EDD7D" w14:textId="77777777" w:rsidR="00E65EC7" w:rsidRDefault="00E65EC7" w:rsidP="00D11135">
            <w:pPr>
              <w:pStyle w:val="TAC"/>
              <w:keepNext w:val="0"/>
              <w:keepLines w:val="0"/>
              <w:widowControl w:val="0"/>
              <w:rPr>
                <w:lang w:eastAsia="ja-JP"/>
              </w:rPr>
            </w:pPr>
            <w:r w:rsidRPr="00FA5057">
              <w:rPr>
                <w:rFonts w:cs="Arial"/>
                <w:szCs w:val="18"/>
              </w:rPr>
              <w:t>ignore</w:t>
            </w:r>
          </w:p>
        </w:tc>
      </w:tr>
      <w:tr w:rsidR="00E65EC7" w:rsidRPr="00FD0425" w14:paraId="232BBC2E" w14:textId="77777777" w:rsidTr="00D11135">
        <w:tc>
          <w:tcPr>
            <w:tcW w:w="2160" w:type="dxa"/>
          </w:tcPr>
          <w:p w14:paraId="063A5785" w14:textId="77777777" w:rsidR="00E65EC7" w:rsidRPr="00FA5057" w:rsidRDefault="00E65EC7" w:rsidP="00D11135">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073C2B56" w14:textId="77777777" w:rsidR="00E65EC7" w:rsidRPr="00FA5057" w:rsidRDefault="00E65EC7" w:rsidP="00D11135">
            <w:pPr>
              <w:pStyle w:val="TAL"/>
              <w:keepNext w:val="0"/>
              <w:keepLines w:val="0"/>
              <w:widowControl w:val="0"/>
              <w:rPr>
                <w:rFonts w:cs="Arial"/>
                <w:szCs w:val="18"/>
                <w:lang w:eastAsia="zh-CN"/>
              </w:rPr>
            </w:pPr>
            <w:r w:rsidRPr="00FF1BAF">
              <w:rPr>
                <w:lang w:eastAsia="ja-JP"/>
              </w:rPr>
              <w:t>O</w:t>
            </w:r>
          </w:p>
        </w:tc>
        <w:tc>
          <w:tcPr>
            <w:tcW w:w="1080" w:type="dxa"/>
          </w:tcPr>
          <w:p w14:paraId="2A57478D" w14:textId="77777777" w:rsidR="00E65EC7" w:rsidRPr="00FD0425" w:rsidRDefault="00E65EC7" w:rsidP="00D11135">
            <w:pPr>
              <w:pStyle w:val="TAL"/>
              <w:keepNext w:val="0"/>
              <w:keepLines w:val="0"/>
              <w:widowControl w:val="0"/>
              <w:rPr>
                <w:lang w:eastAsia="ja-JP"/>
              </w:rPr>
            </w:pPr>
          </w:p>
        </w:tc>
        <w:tc>
          <w:tcPr>
            <w:tcW w:w="1512" w:type="dxa"/>
          </w:tcPr>
          <w:p w14:paraId="7160C6BC" w14:textId="77777777" w:rsidR="00E65EC7" w:rsidRPr="00FF1BAF" w:rsidRDefault="00E65EC7" w:rsidP="00D11135">
            <w:pPr>
              <w:pStyle w:val="TAL"/>
              <w:keepNext w:val="0"/>
              <w:keepLines w:val="0"/>
              <w:widowControl w:val="0"/>
              <w:rPr>
                <w:lang w:eastAsia="ja-JP"/>
              </w:rPr>
            </w:pPr>
            <w:r w:rsidRPr="00FF1BAF">
              <w:rPr>
                <w:lang w:eastAsia="ja-JP"/>
              </w:rPr>
              <w:t>MDT PLMN List</w:t>
            </w:r>
          </w:p>
          <w:p w14:paraId="28B50452" w14:textId="77777777" w:rsidR="00E65EC7" w:rsidRPr="00FA5057" w:rsidRDefault="00E65EC7" w:rsidP="00D11135">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43739887" w14:textId="77777777" w:rsidR="00E65EC7" w:rsidRPr="00FA5057" w:rsidRDefault="00E65EC7" w:rsidP="00D11135">
            <w:pPr>
              <w:pStyle w:val="TAL"/>
              <w:keepNext w:val="0"/>
              <w:keepLines w:val="0"/>
              <w:widowControl w:val="0"/>
              <w:rPr>
                <w:rFonts w:eastAsia="Malgun Gothic" w:cs="Arial"/>
                <w:szCs w:val="18"/>
                <w:lang w:eastAsia="ja-JP"/>
              </w:rPr>
            </w:pPr>
          </w:p>
        </w:tc>
        <w:tc>
          <w:tcPr>
            <w:tcW w:w="1080" w:type="dxa"/>
          </w:tcPr>
          <w:p w14:paraId="44AF4B9C" w14:textId="77777777" w:rsidR="00E65EC7" w:rsidRPr="00FA5057" w:rsidRDefault="00E65EC7" w:rsidP="00D11135">
            <w:pPr>
              <w:pStyle w:val="TAC"/>
              <w:keepNext w:val="0"/>
              <w:keepLines w:val="0"/>
              <w:widowControl w:val="0"/>
              <w:rPr>
                <w:rFonts w:cs="Arial"/>
                <w:szCs w:val="18"/>
              </w:rPr>
            </w:pPr>
            <w:r w:rsidRPr="00FF1BAF">
              <w:t>YES</w:t>
            </w:r>
          </w:p>
        </w:tc>
        <w:tc>
          <w:tcPr>
            <w:tcW w:w="1080" w:type="dxa"/>
          </w:tcPr>
          <w:p w14:paraId="13F46DFA" w14:textId="77777777" w:rsidR="00E65EC7" w:rsidRPr="00FA5057" w:rsidRDefault="00E65EC7" w:rsidP="00D11135">
            <w:pPr>
              <w:pStyle w:val="TAC"/>
              <w:keepNext w:val="0"/>
              <w:keepLines w:val="0"/>
              <w:widowControl w:val="0"/>
              <w:rPr>
                <w:rFonts w:cs="Arial"/>
                <w:szCs w:val="18"/>
              </w:rPr>
            </w:pPr>
            <w:r w:rsidRPr="00FF1BAF">
              <w:t>ignore</w:t>
            </w:r>
          </w:p>
        </w:tc>
      </w:tr>
      <w:tr w:rsidR="00E65EC7" w:rsidRPr="00FD0425" w14:paraId="084B706E" w14:textId="77777777" w:rsidTr="00D11135">
        <w:tc>
          <w:tcPr>
            <w:tcW w:w="2160" w:type="dxa"/>
          </w:tcPr>
          <w:p w14:paraId="5FDEF891" w14:textId="77777777" w:rsidR="00E65EC7" w:rsidRPr="00FA5057" w:rsidRDefault="00E65EC7" w:rsidP="00D11135">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07F2B3F0" w14:textId="77777777" w:rsidR="00E65EC7" w:rsidRPr="00FA5057" w:rsidRDefault="00E65EC7" w:rsidP="00D11135">
            <w:pPr>
              <w:pStyle w:val="TAL"/>
              <w:keepNext w:val="0"/>
              <w:keepLines w:val="0"/>
              <w:widowControl w:val="0"/>
              <w:rPr>
                <w:rFonts w:cs="Arial"/>
                <w:szCs w:val="18"/>
                <w:lang w:eastAsia="zh-CN"/>
              </w:rPr>
            </w:pPr>
            <w:r>
              <w:rPr>
                <w:rFonts w:hint="eastAsia"/>
                <w:lang w:eastAsia="zh-CN"/>
              </w:rPr>
              <w:t>O</w:t>
            </w:r>
          </w:p>
        </w:tc>
        <w:tc>
          <w:tcPr>
            <w:tcW w:w="1080" w:type="dxa"/>
          </w:tcPr>
          <w:p w14:paraId="04EDA8D3" w14:textId="77777777" w:rsidR="00E65EC7" w:rsidRPr="00FD0425" w:rsidRDefault="00E65EC7" w:rsidP="00D11135">
            <w:pPr>
              <w:pStyle w:val="TAL"/>
              <w:keepNext w:val="0"/>
              <w:keepLines w:val="0"/>
              <w:widowControl w:val="0"/>
              <w:rPr>
                <w:lang w:eastAsia="ja-JP"/>
              </w:rPr>
            </w:pPr>
          </w:p>
        </w:tc>
        <w:tc>
          <w:tcPr>
            <w:tcW w:w="1512" w:type="dxa"/>
          </w:tcPr>
          <w:p w14:paraId="2C7267B1" w14:textId="77777777" w:rsidR="00E65EC7" w:rsidRPr="00FA5057" w:rsidRDefault="00E65EC7" w:rsidP="00D11135">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3C00BE41" w14:textId="77777777" w:rsidR="00E65EC7" w:rsidRPr="00FA5057" w:rsidRDefault="00E65EC7" w:rsidP="00D11135">
            <w:pPr>
              <w:pStyle w:val="TAL"/>
              <w:keepNext w:val="0"/>
              <w:keepLines w:val="0"/>
              <w:widowControl w:val="0"/>
              <w:rPr>
                <w:rFonts w:eastAsia="Malgun Gothic" w:cs="Arial"/>
                <w:szCs w:val="18"/>
                <w:lang w:eastAsia="ja-JP"/>
              </w:rPr>
            </w:pPr>
          </w:p>
        </w:tc>
        <w:tc>
          <w:tcPr>
            <w:tcW w:w="1080" w:type="dxa"/>
          </w:tcPr>
          <w:p w14:paraId="038F8BFF" w14:textId="77777777" w:rsidR="00E65EC7" w:rsidRPr="00FA5057" w:rsidRDefault="00E65EC7" w:rsidP="00D11135">
            <w:pPr>
              <w:pStyle w:val="TAC"/>
              <w:keepNext w:val="0"/>
              <w:keepLines w:val="0"/>
              <w:widowControl w:val="0"/>
              <w:rPr>
                <w:rFonts w:cs="Arial"/>
                <w:szCs w:val="18"/>
              </w:rPr>
            </w:pPr>
            <w:r>
              <w:rPr>
                <w:rFonts w:hint="eastAsia"/>
                <w:lang w:eastAsia="zh-CN"/>
              </w:rPr>
              <w:t>YES</w:t>
            </w:r>
          </w:p>
        </w:tc>
        <w:tc>
          <w:tcPr>
            <w:tcW w:w="1080" w:type="dxa"/>
          </w:tcPr>
          <w:p w14:paraId="34FA7AF2" w14:textId="77777777" w:rsidR="00E65EC7" w:rsidRPr="00FA5057" w:rsidRDefault="00E65EC7" w:rsidP="00D11135">
            <w:pPr>
              <w:pStyle w:val="TAC"/>
              <w:keepNext w:val="0"/>
              <w:keepLines w:val="0"/>
              <w:widowControl w:val="0"/>
              <w:rPr>
                <w:rFonts w:cs="Arial"/>
                <w:szCs w:val="18"/>
              </w:rPr>
            </w:pPr>
            <w:r>
              <w:rPr>
                <w:rFonts w:hint="eastAsia"/>
                <w:lang w:eastAsia="zh-CN"/>
              </w:rPr>
              <w:t>reject</w:t>
            </w:r>
          </w:p>
        </w:tc>
      </w:tr>
      <w:tr w:rsidR="00E65EC7" w:rsidRPr="00FD0425" w14:paraId="4E6D42D2" w14:textId="77777777" w:rsidTr="00D11135">
        <w:tc>
          <w:tcPr>
            <w:tcW w:w="2160" w:type="dxa"/>
          </w:tcPr>
          <w:p w14:paraId="5124EF9F" w14:textId="77777777" w:rsidR="00E65EC7" w:rsidRDefault="00E65EC7" w:rsidP="00D11135">
            <w:pPr>
              <w:pStyle w:val="TAL"/>
              <w:keepNext w:val="0"/>
              <w:keepLines w:val="0"/>
              <w:widowControl w:val="0"/>
              <w:ind w:left="113"/>
              <w:rPr>
                <w:lang w:eastAsia="zh-CN"/>
              </w:rPr>
            </w:pPr>
            <w:r w:rsidRPr="00821072">
              <w:rPr>
                <w:rFonts w:eastAsia="CG Times (WN)"/>
              </w:rPr>
              <w:t>&gt;MBS Session Information List</w:t>
            </w:r>
          </w:p>
        </w:tc>
        <w:tc>
          <w:tcPr>
            <w:tcW w:w="1080" w:type="dxa"/>
          </w:tcPr>
          <w:p w14:paraId="1109816E" w14:textId="77777777" w:rsidR="00E65EC7" w:rsidRDefault="00E65EC7" w:rsidP="00D11135">
            <w:pPr>
              <w:pStyle w:val="TAL"/>
              <w:keepNext w:val="0"/>
              <w:keepLines w:val="0"/>
              <w:widowControl w:val="0"/>
              <w:rPr>
                <w:lang w:eastAsia="zh-CN"/>
              </w:rPr>
            </w:pPr>
            <w:r w:rsidRPr="00821072">
              <w:rPr>
                <w:lang w:eastAsia="zh-CN"/>
              </w:rPr>
              <w:t>O</w:t>
            </w:r>
          </w:p>
        </w:tc>
        <w:tc>
          <w:tcPr>
            <w:tcW w:w="1080" w:type="dxa"/>
          </w:tcPr>
          <w:p w14:paraId="34B70432" w14:textId="77777777" w:rsidR="00E65EC7" w:rsidRPr="00FD0425" w:rsidRDefault="00E65EC7" w:rsidP="00D11135">
            <w:pPr>
              <w:pStyle w:val="TAL"/>
              <w:keepNext w:val="0"/>
              <w:keepLines w:val="0"/>
              <w:widowControl w:val="0"/>
              <w:rPr>
                <w:lang w:eastAsia="ja-JP"/>
              </w:rPr>
            </w:pPr>
          </w:p>
        </w:tc>
        <w:tc>
          <w:tcPr>
            <w:tcW w:w="1512" w:type="dxa"/>
          </w:tcPr>
          <w:p w14:paraId="6C28C495" w14:textId="77777777" w:rsidR="00E65EC7" w:rsidRDefault="00E65EC7" w:rsidP="00D11135">
            <w:pPr>
              <w:pStyle w:val="TAL"/>
              <w:keepNext w:val="0"/>
              <w:keepLines w:val="0"/>
              <w:widowControl w:val="0"/>
              <w:rPr>
                <w:lang w:eastAsia="zh-CN"/>
              </w:rPr>
            </w:pPr>
            <w:r w:rsidRPr="004A323A">
              <w:rPr>
                <w:lang w:eastAsia="ja-JP"/>
              </w:rPr>
              <w:t>9.2.1.36</w:t>
            </w:r>
          </w:p>
        </w:tc>
        <w:tc>
          <w:tcPr>
            <w:tcW w:w="1728" w:type="dxa"/>
          </w:tcPr>
          <w:p w14:paraId="730A80D6" w14:textId="77777777" w:rsidR="00E65EC7" w:rsidRPr="00FA5057" w:rsidRDefault="00E65EC7" w:rsidP="00D11135">
            <w:pPr>
              <w:pStyle w:val="TAL"/>
              <w:keepNext w:val="0"/>
              <w:keepLines w:val="0"/>
              <w:widowControl w:val="0"/>
              <w:rPr>
                <w:rFonts w:eastAsia="Malgun Gothic" w:cs="Arial"/>
                <w:szCs w:val="18"/>
                <w:lang w:eastAsia="ja-JP"/>
              </w:rPr>
            </w:pPr>
          </w:p>
        </w:tc>
        <w:tc>
          <w:tcPr>
            <w:tcW w:w="1080" w:type="dxa"/>
          </w:tcPr>
          <w:p w14:paraId="74FD838E" w14:textId="77777777" w:rsidR="00E65EC7" w:rsidRDefault="00E65EC7" w:rsidP="00D11135">
            <w:pPr>
              <w:pStyle w:val="TAC"/>
              <w:keepNext w:val="0"/>
              <w:keepLines w:val="0"/>
              <w:widowControl w:val="0"/>
              <w:rPr>
                <w:lang w:eastAsia="zh-CN"/>
              </w:rPr>
            </w:pPr>
            <w:r w:rsidRPr="00B74BD8">
              <w:rPr>
                <w:lang w:eastAsia="ja-JP"/>
              </w:rPr>
              <w:t>YES</w:t>
            </w:r>
          </w:p>
        </w:tc>
        <w:tc>
          <w:tcPr>
            <w:tcW w:w="1080" w:type="dxa"/>
          </w:tcPr>
          <w:p w14:paraId="3CACDB7E" w14:textId="77777777" w:rsidR="00E65EC7" w:rsidRDefault="00E65EC7" w:rsidP="00D11135">
            <w:pPr>
              <w:pStyle w:val="TAC"/>
              <w:keepNext w:val="0"/>
              <w:keepLines w:val="0"/>
              <w:widowControl w:val="0"/>
              <w:rPr>
                <w:lang w:eastAsia="zh-CN"/>
              </w:rPr>
            </w:pPr>
            <w:r w:rsidRPr="00821072">
              <w:rPr>
                <w:rFonts w:eastAsia="CG Times (WN)"/>
                <w:lang w:eastAsia="ja-JP"/>
              </w:rPr>
              <w:t>ignore</w:t>
            </w:r>
          </w:p>
        </w:tc>
      </w:tr>
      <w:tr w:rsidR="00E65EC7" w:rsidRPr="00FD0425" w14:paraId="6BFCF85A" w14:textId="77777777" w:rsidTr="00D11135">
        <w:tc>
          <w:tcPr>
            <w:tcW w:w="2160" w:type="dxa"/>
          </w:tcPr>
          <w:p w14:paraId="50A94828" w14:textId="77777777" w:rsidR="00E65EC7" w:rsidRPr="00821072" w:rsidRDefault="00E65EC7" w:rsidP="00D11135">
            <w:pPr>
              <w:pStyle w:val="TAL"/>
              <w:keepNext w:val="0"/>
              <w:keepLines w:val="0"/>
              <w:widowControl w:val="0"/>
              <w:ind w:left="113"/>
              <w:rPr>
                <w:rFonts w:eastAsia="CG Times (WN)"/>
              </w:rPr>
            </w:pPr>
            <w:r>
              <w:rPr>
                <w:rFonts w:hint="eastAsia"/>
                <w:lang w:eastAsia="zh-CN"/>
              </w:rPr>
              <w:t>&gt;</w:t>
            </w:r>
            <w:r w:rsidRPr="009A44DA">
              <w:rPr>
                <w:lang w:eastAsia="zh-CN"/>
              </w:rPr>
              <w:t>5G ProSe UE PC5 Aggregate Maximum Bit Rate</w:t>
            </w:r>
          </w:p>
        </w:tc>
        <w:tc>
          <w:tcPr>
            <w:tcW w:w="1080" w:type="dxa"/>
          </w:tcPr>
          <w:p w14:paraId="09420685" w14:textId="77777777" w:rsidR="00E65EC7" w:rsidRPr="00821072" w:rsidRDefault="00E65EC7" w:rsidP="00D11135">
            <w:pPr>
              <w:pStyle w:val="TAL"/>
              <w:keepNext w:val="0"/>
              <w:keepLines w:val="0"/>
              <w:widowControl w:val="0"/>
              <w:rPr>
                <w:lang w:eastAsia="zh-CN"/>
              </w:rPr>
            </w:pPr>
            <w:r w:rsidRPr="009A44DA">
              <w:rPr>
                <w:lang w:eastAsia="ja-JP"/>
              </w:rPr>
              <w:t>O</w:t>
            </w:r>
          </w:p>
        </w:tc>
        <w:tc>
          <w:tcPr>
            <w:tcW w:w="1080" w:type="dxa"/>
          </w:tcPr>
          <w:p w14:paraId="4500C394" w14:textId="77777777" w:rsidR="00E65EC7" w:rsidRPr="00FD0425" w:rsidRDefault="00E65EC7" w:rsidP="00D11135">
            <w:pPr>
              <w:pStyle w:val="TAL"/>
              <w:keepNext w:val="0"/>
              <w:keepLines w:val="0"/>
              <w:widowControl w:val="0"/>
              <w:rPr>
                <w:lang w:eastAsia="ja-JP"/>
              </w:rPr>
            </w:pPr>
          </w:p>
        </w:tc>
        <w:tc>
          <w:tcPr>
            <w:tcW w:w="1512" w:type="dxa"/>
          </w:tcPr>
          <w:p w14:paraId="495BE57F" w14:textId="77777777" w:rsidR="00E65EC7" w:rsidRPr="009A44DA" w:rsidRDefault="00E65EC7" w:rsidP="00D11135">
            <w:pPr>
              <w:pStyle w:val="TAL"/>
              <w:keepNext w:val="0"/>
              <w:keepLines w:val="0"/>
              <w:widowControl w:val="0"/>
              <w:rPr>
                <w:lang w:eastAsia="ja-JP"/>
              </w:rPr>
            </w:pPr>
            <w:r w:rsidRPr="009A44DA">
              <w:rPr>
                <w:lang w:eastAsia="ja-JP"/>
              </w:rPr>
              <w:t>NR UE Sidelink Aggregate Maximum Bit Rate</w:t>
            </w:r>
          </w:p>
          <w:p w14:paraId="65802615" w14:textId="77777777" w:rsidR="00E65EC7" w:rsidRPr="004A323A" w:rsidRDefault="00E65EC7" w:rsidP="00D11135">
            <w:pPr>
              <w:pStyle w:val="TAL"/>
              <w:keepNext w:val="0"/>
              <w:keepLines w:val="0"/>
              <w:widowControl w:val="0"/>
              <w:rPr>
                <w:lang w:eastAsia="ja-JP"/>
              </w:rPr>
            </w:pPr>
            <w:r w:rsidRPr="00A71E65">
              <w:rPr>
                <w:lang w:eastAsia="ja-JP"/>
              </w:rPr>
              <w:t>9.2.3.107</w:t>
            </w:r>
          </w:p>
        </w:tc>
        <w:tc>
          <w:tcPr>
            <w:tcW w:w="1728" w:type="dxa"/>
          </w:tcPr>
          <w:p w14:paraId="0041D185" w14:textId="77777777" w:rsidR="00E65EC7" w:rsidRPr="00FA5057" w:rsidRDefault="00E65EC7" w:rsidP="00D11135">
            <w:pPr>
              <w:pStyle w:val="TAL"/>
              <w:keepNext w:val="0"/>
              <w:keepLines w:val="0"/>
              <w:widowControl w:val="0"/>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780F7F47" w14:textId="77777777" w:rsidR="00E65EC7" w:rsidRPr="00B74BD8" w:rsidRDefault="00E65EC7" w:rsidP="00D11135">
            <w:pPr>
              <w:pStyle w:val="TAC"/>
              <w:keepNext w:val="0"/>
              <w:keepLines w:val="0"/>
              <w:widowControl w:val="0"/>
              <w:rPr>
                <w:lang w:eastAsia="ja-JP"/>
              </w:rPr>
            </w:pPr>
            <w:r w:rsidRPr="009A44DA">
              <w:t>YES</w:t>
            </w:r>
          </w:p>
        </w:tc>
        <w:tc>
          <w:tcPr>
            <w:tcW w:w="1080" w:type="dxa"/>
          </w:tcPr>
          <w:p w14:paraId="0592CE32" w14:textId="77777777" w:rsidR="00E65EC7" w:rsidRPr="00821072" w:rsidRDefault="00E65EC7" w:rsidP="00D11135">
            <w:pPr>
              <w:pStyle w:val="TAC"/>
              <w:keepNext w:val="0"/>
              <w:keepLines w:val="0"/>
              <w:widowControl w:val="0"/>
              <w:rPr>
                <w:rFonts w:eastAsia="CG Times (WN)"/>
                <w:lang w:eastAsia="ja-JP"/>
              </w:rPr>
            </w:pPr>
            <w:r w:rsidRPr="009A44DA">
              <w:rPr>
                <w:lang w:eastAsia="ja-JP"/>
              </w:rPr>
              <w:t>ignore</w:t>
            </w:r>
          </w:p>
        </w:tc>
      </w:tr>
      <w:tr w:rsidR="00E65EC7" w:rsidRPr="00FD0425" w14:paraId="7753530E" w14:textId="77777777" w:rsidTr="00D11135">
        <w:tc>
          <w:tcPr>
            <w:tcW w:w="2160" w:type="dxa"/>
          </w:tcPr>
          <w:p w14:paraId="62D08AA1" w14:textId="77777777" w:rsidR="00E65EC7" w:rsidRDefault="00E65EC7" w:rsidP="00D11135">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75633F17" w14:textId="77777777" w:rsidR="00E65EC7" w:rsidRPr="009A44DA" w:rsidRDefault="00E65EC7" w:rsidP="00D11135">
            <w:pPr>
              <w:pStyle w:val="TAL"/>
              <w:keepNext w:val="0"/>
              <w:keepLines w:val="0"/>
              <w:widowControl w:val="0"/>
              <w:rPr>
                <w:lang w:eastAsia="ja-JP"/>
              </w:rPr>
            </w:pPr>
            <w:r w:rsidRPr="00DE6806">
              <w:rPr>
                <w:rFonts w:eastAsia="Malgun Gothic" w:cs="Arial" w:hint="eastAsia"/>
                <w:lang w:eastAsia="zh-CN"/>
              </w:rPr>
              <w:t>O</w:t>
            </w:r>
          </w:p>
        </w:tc>
        <w:tc>
          <w:tcPr>
            <w:tcW w:w="1080" w:type="dxa"/>
          </w:tcPr>
          <w:p w14:paraId="7B78582D" w14:textId="77777777" w:rsidR="00E65EC7" w:rsidRPr="00FD0425" w:rsidRDefault="00E65EC7" w:rsidP="00D11135">
            <w:pPr>
              <w:pStyle w:val="TAL"/>
              <w:keepNext w:val="0"/>
              <w:keepLines w:val="0"/>
              <w:widowControl w:val="0"/>
              <w:rPr>
                <w:lang w:eastAsia="ja-JP"/>
              </w:rPr>
            </w:pPr>
          </w:p>
        </w:tc>
        <w:tc>
          <w:tcPr>
            <w:tcW w:w="1512" w:type="dxa"/>
          </w:tcPr>
          <w:p w14:paraId="52DBBC3E" w14:textId="77777777" w:rsidR="00E65EC7" w:rsidRPr="009A44DA" w:rsidRDefault="00E65EC7" w:rsidP="00D11135">
            <w:pPr>
              <w:pStyle w:val="TAL"/>
              <w:keepNext w:val="0"/>
              <w:keepLines w:val="0"/>
              <w:widowControl w:val="0"/>
              <w:rPr>
                <w:lang w:eastAsia="ja-JP"/>
              </w:rPr>
            </w:pPr>
            <w:r w:rsidRPr="00D073AE">
              <w:rPr>
                <w:rFonts w:eastAsia="Malgun Gothic"/>
                <w:lang w:eastAsia="zh-CN"/>
              </w:rPr>
              <w:t>9.2.3.167</w:t>
            </w:r>
          </w:p>
        </w:tc>
        <w:tc>
          <w:tcPr>
            <w:tcW w:w="1728" w:type="dxa"/>
          </w:tcPr>
          <w:p w14:paraId="52D18724" w14:textId="77777777" w:rsidR="00E65EC7" w:rsidRPr="009A44DA" w:rsidRDefault="00E65EC7" w:rsidP="00D11135">
            <w:pPr>
              <w:pStyle w:val="TAL"/>
              <w:keepNext w:val="0"/>
              <w:keepLines w:val="0"/>
              <w:widowControl w:val="0"/>
              <w:rPr>
                <w:rFonts w:eastAsia="Malgun Gothic" w:cs="Arial"/>
                <w:lang w:eastAsia="ja-JP"/>
              </w:rPr>
            </w:pPr>
          </w:p>
        </w:tc>
        <w:tc>
          <w:tcPr>
            <w:tcW w:w="1080" w:type="dxa"/>
          </w:tcPr>
          <w:p w14:paraId="4B3A4A24" w14:textId="77777777" w:rsidR="00E65EC7" w:rsidRPr="009A44DA" w:rsidRDefault="00E65EC7" w:rsidP="00D11135">
            <w:pPr>
              <w:pStyle w:val="TAC"/>
              <w:keepNext w:val="0"/>
              <w:keepLines w:val="0"/>
              <w:widowControl w:val="0"/>
            </w:pPr>
            <w:r>
              <w:rPr>
                <w:lang w:eastAsia="ja-JP"/>
              </w:rPr>
              <w:t>YES</w:t>
            </w:r>
          </w:p>
        </w:tc>
        <w:tc>
          <w:tcPr>
            <w:tcW w:w="1080" w:type="dxa"/>
          </w:tcPr>
          <w:p w14:paraId="163B2DA8" w14:textId="77777777" w:rsidR="00E65EC7" w:rsidRPr="009A44DA" w:rsidRDefault="00E65EC7" w:rsidP="00D11135">
            <w:pPr>
              <w:pStyle w:val="TAC"/>
              <w:keepNext w:val="0"/>
              <w:keepLines w:val="0"/>
              <w:widowControl w:val="0"/>
              <w:rPr>
                <w:lang w:eastAsia="ja-JP"/>
              </w:rPr>
            </w:pPr>
            <w:r>
              <w:rPr>
                <w:lang w:eastAsia="ja-JP"/>
              </w:rPr>
              <w:t>ignore</w:t>
            </w:r>
          </w:p>
        </w:tc>
      </w:tr>
      <w:tr w:rsidR="00E65EC7" w:rsidRPr="00FD0425" w14:paraId="5CEF5844" w14:textId="77777777" w:rsidTr="00D11135">
        <w:tc>
          <w:tcPr>
            <w:tcW w:w="2160" w:type="dxa"/>
          </w:tcPr>
          <w:p w14:paraId="52A635CC" w14:textId="77777777" w:rsidR="00E65EC7" w:rsidRPr="00FD0425" w:rsidRDefault="00E65EC7" w:rsidP="00D11135">
            <w:pPr>
              <w:pStyle w:val="TAL"/>
              <w:keepNext w:val="0"/>
              <w:keepLines w:val="0"/>
              <w:widowControl w:val="0"/>
            </w:pPr>
            <w:r w:rsidRPr="00FD0425">
              <w:rPr>
                <w:rFonts w:eastAsia="Batang"/>
              </w:rPr>
              <w:t>Trace Activation</w:t>
            </w:r>
          </w:p>
        </w:tc>
        <w:tc>
          <w:tcPr>
            <w:tcW w:w="1080" w:type="dxa"/>
          </w:tcPr>
          <w:p w14:paraId="4D6ABABC" w14:textId="77777777" w:rsidR="00E65EC7" w:rsidRPr="00FD0425" w:rsidRDefault="00E65EC7" w:rsidP="00D11135">
            <w:pPr>
              <w:pStyle w:val="TAL"/>
              <w:keepNext w:val="0"/>
              <w:keepLines w:val="0"/>
              <w:widowControl w:val="0"/>
              <w:rPr>
                <w:lang w:eastAsia="ja-JP"/>
              </w:rPr>
            </w:pPr>
            <w:r w:rsidRPr="00FD0425">
              <w:rPr>
                <w:rFonts w:eastAsia="Batang" w:cs="Arial"/>
                <w:lang w:eastAsia="ja-JP"/>
              </w:rPr>
              <w:t>O</w:t>
            </w:r>
          </w:p>
        </w:tc>
        <w:tc>
          <w:tcPr>
            <w:tcW w:w="1080" w:type="dxa"/>
          </w:tcPr>
          <w:p w14:paraId="128AA028" w14:textId="77777777" w:rsidR="00E65EC7" w:rsidRPr="00FD0425" w:rsidRDefault="00E65EC7" w:rsidP="00D11135">
            <w:pPr>
              <w:pStyle w:val="TAL"/>
              <w:keepNext w:val="0"/>
              <w:keepLines w:val="0"/>
              <w:widowControl w:val="0"/>
              <w:rPr>
                <w:lang w:eastAsia="ja-JP"/>
              </w:rPr>
            </w:pPr>
          </w:p>
        </w:tc>
        <w:tc>
          <w:tcPr>
            <w:tcW w:w="1512" w:type="dxa"/>
          </w:tcPr>
          <w:p w14:paraId="6B2EDA8C" w14:textId="77777777" w:rsidR="00E65EC7" w:rsidRPr="00FD0425" w:rsidRDefault="00E65EC7" w:rsidP="00D11135">
            <w:pPr>
              <w:pStyle w:val="TAL"/>
              <w:keepNext w:val="0"/>
              <w:keepLines w:val="0"/>
              <w:widowControl w:val="0"/>
              <w:rPr>
                <w:lang w:eastAsia="ja-JP"/>
              </w:rPr>
            </w:pPr>
            <w:r w:rsidRPr="00FD0425">
              <w:rPr>
                <w:rFonts w:eastAsia="Batang" w:cs="Arial"/>
                <w:lang w:eastAsia="ja-JP"/>
              </w:rPr>
              <w:t>9.2.3.55</w:t>
            </w:r>
          </w:p>
        </w:tc>
        <w:tc>
          <w:tcPr>
            <w:tcW w:w="1728" w:type="dxa"/>
          </w:tcPr>
          <w:p w14:paraId="7F8319A7" w14:textId="77777777" w:rsidR="00E65EC7" w:rsidRPr="00FD0425" w:rsidRDefault="00E65EC7" w:rsidP="00D11135">
            <w:pPr>
              <w:pStyle w:val="TAL"/>
              <w:keepNext w:val="0"/>
              <w:keepLines w:val="0"/>
              <w:widowControl w:val="0"/>
            </w:pPr>
          </w:p>
        </w:tc>
        <w:tc>
          <w:tcPr>
            <w:tcW w:w="1080" w:type="dxa"/>
          </w:tcPr>
          <w:p w14:paraId="637C11FA" w14:textId="77777777" w:rsidR="00E65EC7" w:rsidRPr="00FD0425" w:rsidRDefault="00E65EC7" w:rsidP="00D11135">
            <w:pPr>
              <w:pStyle w:val="TAC"/>
              <w:keepNext w:val="0"/>
              <w:keepLines w:val="0"/>
              <w:widowControl w:val="0"/>
              <w:rPr>
                <w:lang w:eastAsia="ja-JP"/>
              </w:rPr>
            </w:pPr>
            <w:r w:rsidRPr="00FD0425">
              <w:rPr>
                <w:rFonts w:eastAsia="Batang" w:cs="Arial"/>
                <w:lang w:eastAsia="ja-JP"/>
              </w:rPr>
              <w:t>YES</w:t>
            </w:r>
          </w:p>
        </w:tc>
        <w:tc>
          <w:tcPr>
            <w:tcW w:w="1080" w:type="dxa"/>
          </w:tcPr>
          <w:p w14:paraId="29CA9CD5" w14:textId="77777777" w:rsidR="00E65EC7" w:rsidRPr="00FD0425" w:rsidRDefault="00E65EC7" w:rsidP="00D11135">
            <w:pPr>
              <w:pStyle w:val="TAC"/>
              <w:keepNext w:val="0"/>
              <w:keepLines w:val="0"/>
              <w:widowControl w:val="0"/>
              <w:rPr>
                <w:lang w:eastAsia="ja-JP"/>
              </w:rPr>
            </w:pPr>
            <w:r w:rsidRPr="00FD0425">
              <w:rPr>
                <w:rFonts w:eastAsia="Batang" w:cs="Arial"/>
                <w:lang w:eastAsia="ja-JP"/>
              </w:rPr>
              <w:t>ignore</w:t>
            </w:r>
          </w:p>
        </w:tc>
      </w:tr>
      <w:tr w:rsidR="00E65EC7" w:rsidRPr="00FD0425" w14:paraId="5BC94DF7" w14:textId="77777777" w:rsidTr="00D11135">
        <w:tc>
          <w:tcPr>
            <w:tcW w:w="2160" w:type="dxa"/>
          </w:tcPr>
          <w:p w14:paraId="651A0E14" w14:textId="77777777" w:rsidR="00E65EC7" w:rsidRPr="00FD0425" w:rsidRDefault="00E65EC7" w:rsidP="00D11135">
            <w:pPr>
              <w:pStyle w:val="TAL"/>
              <w:keepNext w:val="0"/>
              <w:keepLines w:val="0"/>
              <w:widowControl w:val="0"/>
            </w:pPr>
            <w:r w:rsidRPr="00FD0425">
              <w:rPr>
                <w:rFonts w:eastAsia="Batang"/>
              </w:rPr>
              <w:t>Masked IMEISV</w:t>
            </w:r>
          </w:p>
        </w:tc>
        <w:tc>
          <w:tcPr>
            <w:tcW w:w="1080" w:type="dxa"/>
          </w:tcPr>
          <w:p w14:paraId="339B0C41" w14:textId="77777777" w:rsidR="00E65EC7" w:rsidRPr="00FD0425" w:rsidRDefault="00E65EC7" w:rsidP="00D11135">
            <w:pPr>
              <w:pStyle w:val="TAL"/>
              <w:keepNext w:val="0"/>
              <w:keepLines w:val="0"/>
              <w:widowControl w:val="0"/>
              <w:rPr>
                <w:lang w:eastAsia="ja-JP"/>
              </w:rPr>
            </w:pPr>
            <w:r w:rsidRPr="00FD0425">
              <w:rPr>
                <w:rFonts w:eastAsia="Batang" w:cs="Arial"/>
                <w:lang w:eastAsia="ja-JP"/>
              </w:rPr>
              <w:t>O</w:t>
            </w:r>
          </w:p>
        </w:tc>
        <w:tc>
          <w:tcPr>
            <w:tcW w:w="1080" w:type="dxa"/>
          </w:tcPr>
          <w:p w14:paraId="5E31DE2C" w14:textId="77777777" w:rsidR="00E65EC7" w:rsidRPr="00FD0425" w:rsidRDefault="00E65EC7" w:rsidP="00D11135">
            <w:pPr>
              <w:pStyle w:val="TAL"/>
              <w:keepNext w:val="0"/>
              <w:keepLines w:val="0"/>
              <w:widowControl w:val="0"/>
              <w:rPr>
                <w:lang w:eastAsia="ja-JP"/>
              </w:rPr>
            </w:pPr>
          </w:p>
        </w:tc>
        <w:tc>
          <w:tcPr>
            <w:tcW w:w="1512" w:type="dxa"/>
          </w:tcPr>
          <w:p w14:paraId="3A251F8B" w14:textId="77777777" w:rsidR="00E65EC7" w:rsidRPr="00FD0425" w:rsidRDefault="00E65EC7" w:rsidP="00D11135">
            <w:pPr>
              <w:pStyle w:val="TAL"/>
              <w:keepNext w:val="0"/>
              <w:keepLines w:val="0"/>
              <w:widowControl w:val="0"/>
              <w:rPr>
                <w:lang w:eastAsia="ja-JP"/>
              </w:rPr>
            </w:pPr>
            <w:r w:rsidRPr="00FD0425">
              <w:rPr>
                <w:rFonts w:eastAsia="Batang" w:cs="Arial"/>
                <w:lang w:eastAsia="ja-JP"/>
              </w:rPr>
              <w:t>9.2.3.32</w:t>
            </w:r>
          </w:p>
        </w:tc>
        <w:tc>
          <w:tcPr>
            <w:tcW w:w="1728" w:type="dxa"/>
          </w:tcPr>
          <w:p w14:paraId="3D37DE01" w14:textId="77777777" w:rsidR="00E65EC7" w:rsidRPr="00FD0425" w:rsidRDefault="00E65EC7" w:rsidP="00D11135">
            <w:pPr>
              <w:pStyle w:val="TAL"/>
              <w:keepNext w:val="0"/>
              <w:keepLines w:val="0"/>
              <w:widowControl w:val="0"/>
              <w:rPr>
                <w:lang w:eastAsia="ja-JP"/>
              </w:rPr>
            </w:pPr>
          </w:p>
        </w:tc>
        <w:tc>
          <w:tcPr>
            <w:tcW w:w="1080" w:type="dxa"/>
          </w:tcPr>
          <w:p w14:paraId="234CA348" w14:textId="77777777" w:rsidR="00E65EC7" w:rsidRPr="00FD0425" w:rsidRDefault="00E65EC7" w:rsidP="00D11135">
            <w:pPr>
              <w:pStyle w:val="TAC"/>
              <w:keepNext w:val="0"/>
              <w:keepLines w:val="0"/>
              <w:widowControl w:val="0"/>
              <w:rPr>
                <w:lang w:eastAsia="ja-JP"/>
              </w:rPr>
            </w:pPr>
            <w:r w:rsidRPr="00FD0425">
              <w:rPr>
                <w:rFonts w:eastAsia="Batang" w:cs="Arial"/>
                <w:lang w:eastAsia="ja-JP"/>
              </w:rPr>
              <w:t>YES</w:t>
            </w:r>
          </w:p>
        </w:tc>
        <w:tc>
          <w:tcPr>
            <w:tcW w:w="1080" w:type="dxa"/>
          </w:tcPr>
          <w:p w14:paraId="4E20CF9B" w14:textId="77777777" w:rsidR="00E65EC7" w:rsidRPr="00FD0425" w:rsidRDefault="00E65EC7" w:rsidP="00D11135">
            <w:pPr>
              <w:pStyle w:val="TAC"/>
              <w:keepNext w:val="0"/>
              <w:keepLines w:val="0"/>
              <w:widowControl w:val="0"/>
              <w:rPr>
                <w:lang w:eastAsia="ja-JP"/>
              </w:rPr>
            </w:pPr>
            <w:r w:rsidRPr="00FD0425">
              <w:rPr>
                <w:rFonts w:eastAsia="Batang" w:cs="Arial"/>
                <w:lang w:eastAsia="ja-JP"/>
              </w:rPr>
              <w:t>ignore</w:t>
            </w:r>
          </w:p>
        </w:tc>
      </w:tr>
      <w:tr w:rsidR="00E65EC7" w:rsidRPr="00FD0425" w14:paraId="6FC34D38" w14:textId="77777777" w:rsidTr="00D11135">
        <w:tc>
          <w:tcPr>
            <w:tcW w:w="2160" w:type="dxa"/>
          </w:tcPr>
          <w:p w14:paraId="54C0E2B5" w14:textId="77777777" w:rsidR="00E65EC7" w:rsidRPr="00FD0425" w:rsidRDefault="00E65EC7" w:rsidP="00D11135">
            <w:pPr>
              <w:pStyle w:val="TAL"/>
              <w:keepNext w:val="0"/>
              <w:keepLines w:val="0"/>
              <w:widowControl w:val="0"/>
              <w:rPr>
                <w:rFonts w:eastAsia="Batang"/>
              </w:rPr>
            </w:pPr>
            <w:r w:rsidRPr="00FD0425">
              <w:rPr>
                <w:rFonts w:eastAsia="Batang"/>
              </w:rPr>
              <w:t>UE History Information</w:t>
            </w:r>
          </w:p>
        </w:tc>
        <w:tc>
          <w:tcPr>
            <w:tcW w:w="1080" w:type="dxa"/>
          </w:tcPr>
          <w:p w14:paraId="06C61BC4" w14:textId="77777777" w:rsidR="00E65EC7" w:rsidRPr="00FD0425" w:rsidRDefault="00E65EC7" w:rsidP="00D11135">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7923D1CA" w14:textId="77777777" w:rsidR="00E65EC7" w:rsidRPr="00FD0425" w:rsidRDefault="00E65EC7" w:rsidP="00D11135">
            <w:pPr>
              <w:pStyle w:val="TAL"/>
              <w:keepNext w:val="0"/>
              <w:keepLines w:val="0"/>
              <w:widowControl w:val="0"/>
              <w:rPr>
                <w:lang w:eastAsia="ja-JP"/>
              </w:rPr>
            </w:pPr>
          </w:p>
        </w:tc>
        <w:tc>
          <w:tcPr>
            <w:tcW w:w="1512" w:type="dxa"/>
          </w:tcPr>
          <w:p w14:paraId="6E343D4C" w14:textId="77777777" w:rsidR="00E65EC7" w:rsidRPr="00FD0425" w:rsidRDefault="00E65EC7" w:rsidP="00D11135">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652083D1" w14:textId="77777777" w:rsidR="00E65EC7" w:rsidRPr="00FD0425" w:rsidRDefault="00E65EC7" w:rsidP="00D11135">
            <w:pPr>
              <w:pStyle w:val="TAL"/>
              <w:keepNext w:val="0"/>
              <w:keepLines w:val="0"/>
              <w:widowControl w:val="0"/>
              <w:rPr>
                <w:lang w:eastAsia="ja-JP"/>
              </w:rPr>
            </w:pPr>
          </w:p>
        </w:tc>
        <w:tc>
          <w:tcPr>
            <w:tcW w:w="1080" w:type="dxa"/>
          </w:tcPr>
          <w:p w14:paraId="2B6DE8D4" w14:textId="77777777" w:rsidR="00E65EC7" w:rsidRPr="00FD0425" w:rsidRDefault="00E65EC7" w:rsidP="00D11135">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3289E92E" w14:textId="77777777" w:rsidR="00E65EC7" w:rsidRPr="00FD0425" w:rsidRDefault="00E65EC7" w:rsidP="00D11135">
            <w:pPr>
              <w:pStyle w:val="TAC"/>
              <w:keepNext w:val="0"/>
              <w:keepLines w:val="0"/>
              <w:widowControl w:val="0"/>
              <w:rPr>
                <w:rFonts w:eastAsia="Batang" w:cs="Arial"/>
                <w:lang w:eastAsia="ja-JP"/>
              </w:rPr>
            </w:pPr>
            <w:r w:rsidRPr="00FD0425">
              <w:rPr>
                <w:rFonts w:eastAsia="Batang" w:cs="Arial"/>
                <w:lang w:eastAsia="ja-JP"/>
              </w:rPr>
              <w:t>ignore</w:t>
            </w:r>
          </w:p>
        </w:tc>
      </w:tr>
      <w:tr w:rsidR="00E65EC7" w:rsidRPr="00FD0425" w14:paraId="775AEE48" w14:textId="77777777" w:rsidTr="00D11135">
        <w:tc>
          <w:tcPr>
            <w:tcW w:w="2160" w:type="dxa"/>
          </w:tcPr>
          <w:p w14:paraId="3276506F" w14:textId="77777777" w:rsidR="00E65EC7" w:rsidRPr="00FD0425" w:rsidRDefault="00E65EC7" w:rsidP="00D11135">
            <w:pPr>
              <w:pStyle w:val="TAL"/>
              <w:keepNext w:val="0"/>
              <w:keepLines w:val="0"/>
              <w:widowControl w:val="0"/>
              <w:rPr>
                <w:rFonts w:eastAsia="Batang"/>
                <w:b/>
              </w:rPr>
            </w:pPr>
            <w:r w:rsidRPr="00FD0425">
              <w:rPr>
                <w:rFonts w:eastAsia="Batang"/>
                <w:b/>
              </w:rPr>
              <w:t>UE Context Reference at the S-NG-RAN node</w:t>
            </w:r>
          </w:p>
        </w:tc>
        <w:tc>
          <w:tcPr>
            <w:tcW w:w="1080" w:type="dxa"/>
          </w:tcPr>
          <w:p w14:paraId="7FF88C29" w14:textId="77777777" w:rsidR="00E65EC7" w:rsidRPr="00FD0425" w:rsidRDefault="00E65EC7" w:rsidP="00D11135">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7D25F8ED" w14:textId="77777777" w:rsidR="00E65EC7" w:rsidRPr="00FD0425" w:rsidRDefault="00E65EC7" w:rsidP="00D11135">
            <w:pPr>
              <w:pStyle w:val="TAL"/>
              <w:keepNext w:val="0"/>
              <w:keepLines w:val="0"/>
              <w:widowControl w:val="0"/>
              <w:rPr>
                <w:lang w:eastAsia="ja-JP"/>
              </w:rPr>
            </w:pPr>
          </w:p>
        </w:tc>
        <w:tc>
          <w:tcPr>
            <w:tcW w:w="1512" w:type="dxa"/>
          </w:tcPr>
          <w:p w14:paraId="34CB9C00" w14:textId="77777777" w:rsidR="00E65EC7" w:rsidRPr="00FD0425" w:rsidRDefault="00E65EC7" w:rsidP="00D11135">
            <w:pPr>
              <w:pStyle w:val="TAL"/>
              <w:keepNext w:val="0"/>
              <w:keepLines w:val="0"/>
              <w:widowControl w:val="0"/>
              <w:rPr>
                <w:rFonts w:eastAsia="Batang" w:cs="Arial"/>
                <w:lang w:eastAsia="ja-JP"/>
              </w:rPr>
            </w:pPr>
          </w:p>
        </w:tc>
        <w:tc>
          <w:tcPr>
            <w:tcW w:w="1728" w:type="dxa"/>
          </w:tcPr>
          <w:p w14:paraId="022C883E" w14:textId="77777777" w:rsidR="00E65EC7" w:rsidRPr="00FD0425" w:rsidRDefault="00E65EC7" w:rsidP="00D11135">
            <w:pPr>
              <w:pStyle w:val="TAL"/>
              <w:keepNext w:val="0"/>
              <w:keepLines w:val="0"/>
              <w:widowControl w:val="0"/>
              <w:rPr>
                <w:lang w:eastAsia="ja-JP"/>
              </w:rPr>
            </w:pPr>
          </w:p>
        </w:tc>
        <w:tc>
          <w:tcPr>
            <w:tcW w:w="1080" w:type="dxa"/>
          </w:tcPr>
          <w:p w14:paraId="017356A5" w14:textId="77777777" w:rsidR="00E65EC7" w:rsidRPr="00FD0425" w:rsidRDefault="00E65EC7" w:rsidP="00D11135">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40CF9A30" w14:textId="77777777" w:rsidR="00E65EC7" w:rsidRPr="00FD0425" w:rsidRDefault="00E65EC7" w:rsidP="00D11135">
            <w:pPr>
              <w:pStyle w:val="TAC"/>
              <w:keepNext w:val="0"/>
              <w:keepLines w:val="0"/>
              <w:widowControl w:val="0"/>
              <w:rPr>
                <w:rFonts w:eastAsia="Batang" w:cs="Arial"/>
                <w:lang w:eastAsia="ja-JP"/>
              </w:rPr>
            </w:pPr>
            <w:r w:rsidRPr="00FD0425">
              <w:rPr>
                <w:rFonts w:eastAsia="Batang" w:cs="Arial"/>
                <w:lang w:eastAsia="ja-JP"/>
              </w:rPr>
              <w:t>ignore</w:t>
            </w:r>
          </w:p>
        </w:tc>
      </w:tr>
      <w:tr w:rsidR="00E65EC7" w:rsidRPr="00FD0425" w14:paraId="434F25C4" w14:textId="77777777" w:rsidTr="00D11135">
        <w:tc>
          <w:tcPr>
            <w:tcW w:w="2160" w:type="dxa"/>
          </w:tcPr>
          <w:p w14:paraId="76743EDB" w14:textId="77777777" w:rsidR="00E65EC7" w:rsidRPr="00FD0425" w:rsidRDefault="00E65EC7" w:rsidP="00D11135">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649C5DC1" w14:textId="77777777" w:rsidR="00E65EC7" w:rsidRPr="00FD0425" w:rsidRDefault="00E65EC7" w:rsidP="00D11135">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5DC59B3D" w14:textId="77777777" w:rsidR="00E65EC7" w:rsidRPr="00FD0425" w:rsidRDefault="00E65EC7" w:rsidP="00D11135">
            <w:pPr>
              <w:pStyle w:val="TAL"/>
              <w:keepNext w:val="0"/>
              <w:keepLines w:val="0"/>
              <w:widowControl w:val="0"/>
              <w:rPr>
                <w:lang w:eastAsia="ja-JP"/>
              </w:rPr>
            </w:pPr>
          </w:p>
        </w:tc>
        <w:tc>
          <w:tcPr>
            <w:tcW w:w="1512" w:type="dxa"/>
          </w:tcPr>
          <w:p w14:paraId="00E1631B" w14:textId="77777777" w:rsidR="00E65EC7" w:rsidRPr="00FD0425" w:rsidRDefault="00E65EC7" w:rsidP="00D11135">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61A3C485" w14:textId="77777777" w:rsidR="00E65EC7" w:rsidRPr="00FD0425" w:rsidRDefault="00E65EC7" w:rsidP="00D11135">
            <w:pPr>
              <w:pStyle w:val="TAL"/>
              <w:keepNext w:val="0"/>
              <w:keepLines w:val="0"/>
              <w:widowControl w:val="0"/>
              <w:rPr>
                <w:lang w:eastAsia="ja-JP"/>
              </w:rPr>
            </w:pPr>
          </w:p>
        </w:tc>
        <w:tc>
          <w:tcPr>
            <w:tcW w:w="1080" w:type="dxa"/>
          </w:tcPr>
          <w:p w14:paraId="62B7079E" w14:textId="77777777" w:rsidR="00E65EC7" w:rsidRPr="00FD0425" w:rsidRDefault="00E65EC7" w:rsidP="00D11135">
            <w:pPr>
              <w:pStyle w:val="TAC"/>
              <w:keepNext w:val="0"/>
              <w:keepLines w:val="0"/>
              <w:widowControl w:val="0"/>
              <w:rPr>
                <w:rFonts w:eastAsia="Batang" w:cs="Arial"/>
                <w:lang w:eastAsia="ja-JP"/>
              </w:rPr>
            </w:pPr>
            <w:r w:rsidRPr="00FD0425">
              <w:rPr>
                <w:lang w:eastAsia="ja-JP"/>
              </w:rPr>
              <w:t>–</w:t>
            </w:r>
          </w:p>
        </w:tc>
        <w:tc>
          <w:tcPr>
            <w:tcW w:w="1080" w:type="dxa"/>
          </w:tcPr>
          <w:p w14:paraId="22AC33E2" w14:textId="77777777" w:rsidR="00E65EC7" w:rsidRPr="00FD0425" w:rsidRDefault="00E65EC7" w:rsidP="00D11135">
            <w:pPr>
              <w:pStyle w:val="TAC"/>
              <w:keepNext w:val="0"/>
              <w:keepLines w:val="0"/>
              <w:widowControl w:val="0"/>
              <w:rPr>
                <w:rFonts w:eastAsia="Batang" w:cs="Arial"/>
                <w:lang w:eastAsia="ja-JP"/>
              </w:rPr>
            </w:pPr>
          </w:p>
        </w:tc>
      </w:tr>
      <w:tr w:rsidR="00E65EC7" w:rsidRPr="00FD0425" w14:paraId="1ACDC89E" w14:textId="77777777" w:rsidTr="00D11135">
        <w:tc>
          <w:tcPr>
            <w:tcW w:w="2160" w:type="dxa"/>
          </w:tcPr>
          <w:p w14:paraId="4E68A0AD" w14:textId="77777777" w:rsidR="00E65EC7" w:rsidRPr="00FD0425" w:rsidRDefault="00E65EC7" w:rsidP="00D11135">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80" w:type="dxa"/>
          </w:tcPr>
          <w:p w14:paraId="1EE8E9D6" w14:textId="77777777" w:rsidR="00E65EC7" w:rsidRPr="00FD0425" w:rsidRDefault="00E65EC7" w:rsidP="00D11135">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85F7A2D" w14:textId="77777777" w:rsidR="00E65EC7" w:rsidRPr="00FD0425" w:rsidRDefault="00E65EC7" w:rsidP="00D11135">
            <w:pPr>
              <w:pStyle w:val="TAL"/>
              <w:keepNext w:val="0"/>
              <w:keepLines w:val="0"/>
              <w:widowControl w:val="0"/>
              <w:rPr>
                <w:lang w:eastAsia="ja-JP"/>
              </w:rPr>
            </w:pPr>
          </w:p>
        </w:tc>
        <w:tc>
          <w:tcPr>
            <w:tcW w:w="1512" w:type="dxa"/>
          </w:tcPr>
          <w:p w14:paraId="31DEFC78" w14:textId="77777777" w:rsidR="00E65EC7" w:rsidRPr="00FD0425" w:rsidRDefault="00E65EC7" w:rsidP="00D11135">
            <w:pPr>
              <w:pStyle w:val="TAL"/>
              <w:keepNext w:val="0"/>
              <w:keepLines w:val="0"/>
              <w:widowControl w:val="0"/>
              <w:rPr>
                <w:rFonts w:cs="Arial"/>
                <w:lang w:eastAsia="ja-JP"/>
              </w:rPr>
            </w:pPr>
            <w:r w:rsidRPr="00FD0425">
              <w:rPr>
                <w:rFonts w:cs="Arial"/>
                <w:lang w:eastAsia="ja-JP"/>
              </w:rPr>
              <w:t>NG-RAN node UE XnAP ID</w:t>
            </w:r>
          </w:p>
          <w:p w14:paraId="5288658E" w14:textId="77777777" w:rsidR="00E65EC7" w:rsidRPr="00FD0425" w:rsidRDefault="00E65EC7" w:rsidP="00D11135">
            <w:pPr>
              <w:pStyle w:val="TAL"/>
              <w:keepNext w:val="0"/>
              <w:keepLines w:val="0"/>
              <w:widowControl w:val="0"/>
              <w:rPr>
                <w:rFonts w:eastAsia="Batang" w:cs="Arial"/>
                <w:lang w:eastAsia="ja-JP"/>
              </w:rPr>
            </w:pPr>
            <w:r w:rsidRPr="00FD0425">
              <w:rPr>
                <w:lang w:eastAsia="ja-JP"/>
              </w:rPr>
              <w:t>9.2.3.16</w:t>
            </w:r>
          </w:p>
        </w:tc>
        <w:tc>
          <w:tcPr>
            <w:tcW w:w="1728" w:type="dxa"/>
          </w:tcPr>
          <w:p w14:paraId="55ACC9E2" w14:textId="77777777" w:rsidR="00E65EC7" w:rsidRPr="00FD0425" w:rsidRDefault="00E65EC7" w:rsidP="00D11135">
            <w:pPr>
              <w:pStyle w:val="TAL"/>
              <w:keepNext w:val="0"/>
              <w:keepLines w:val="0"/>
              <w:widowControl w:val="0"/>
              <w:rPr>
                <w:lang w:eastAsia="ja-JP"/>
              </w:rPr>
            </w:pPr>
          </w:p>
        </w:tc>
        <w:tc>
          <w:tcPr>
            <w:tcW w:w="1080" w:type="dxa"/>
          </w:tcPr>
          <w:p w14:paraId="60C9C003" w14:textId="77777777" w:rsidR="00E65EC7" w:rsidRPr="00FD0425" w:rsidRDefault="00E65EC7" w:rsidP="00D11135">
            <w:pPr>
              <w:pStyle w:val="TAC"/>
              <w:keepNext w:val="0"/>
              <w:keepLines w:val="0"/>
              <w:widowControl w:val="0"/>
              <w:rPr>
                <w:rFonts w:eastAsia="Batang" w:cs="Arial"/>
                <w:lang w:eastAsia="ja-JP"/>
              </w:rPr>
            </w:pPr>
            <w:r w:rsidRPr="00FD0425">
              <w:rPr>
                <w:lang w:eastAsia="ja-JP"/>
              </w:rPr>
              <w:t>–</w:t>
            </w:r>
          </w:p>
        </w:tc>
        <w:tc>
          <w:tcPr>
            <w:tcW w:w="1080" w:type="dxa"/>
          </w:tcPr>
          <w:p w14:paraId="36D815EC" w14:textId="77777777" w:rsidR="00E65EC7" w:rsidRPr="00FD0425" w:rsidRDefault="00E65EC7" w:rsidP="00D11135">
            <w:pPr>
              <w:pStyle w:val="TAC"/>
              <w:keepNext w:val="0"/>
              <w:keepLines w:val="0"/>
              <w:widowControl w:val="0"/>
              <w:rPr>
                <w:rFonts w:eastAsia="Batang" w:cs="Arial"/>
                <w:lang w:eastAsia="ja-JP"/>
              </w:rPr>
            </w:pPr>
          </w:p>
        </w:tc>
      </w:tr>
      <w:tr w:rsidR="00E65EC7" w:rsidRPr="00FD0425" w14:paraId="395237D4" w14:textId="77777777" w:rsidTr="00D11135">
        <w:tc>
          <w:tcPr>
            <w:tcW w:w="2160" w:type="dxa"/>
          </w:tcPr>
          <w:p w14:paraId="63960C9E" w14:textId="77777777" w:rsidR="00E65EC7" w:rsidRPr="00FD0425" w:rsidRDefault="00E65EC7" w:rsidP="00D11135">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0E6F0495" w14:textId="77777777" w:rsidR="00E65EC7" w:rsidRPr="00FD0425" w:rsidRDefault="00E65EC7" w:rsidP="00D11135">
            <w:pPr>
              <w:pStyle w:val="TAL"/>
              <w:keepNext w:val="0"/>
              <w:keepLines w:val="0"/>
              <w:widowControl w:val="0"/>
              <w:rPr>
                <w:rFonts w:eastAsia="Batang" w:cs="Arial"/>
                <w:lang w:eastAsia="ja-JP"/>
              </w:rPr>
            </w:pPr>
            <w:r>
              <w:rPr>
                <w:rFonts w:eastAsia="Batang" w:cs="Arial"/>
                <w:lang w:eastAsia="ja-JP"/>
              </w:rPr>
              <w:t>O</w:t>
            </w:r>
          </w:p>
        </w:tc>
        <w:tc>
          <w:tcPr>
            <w:tcW w:w="1080" w:type="dxa"/>
          </w:tcPr>
          <w:p w14:paraId="540F9348" w14:textId="77777777" w:rsidR="00E65EC7" w:rsidRPr="00FD0425" w:rsidRDefault="00E65EC7" w:rsidP="00D11135">
            <w:pPr>
              <w:pStyle w:val="TAL"/>
              <w:keepNext w:val="0"/>
              <w:keepLines w:val="0"/>
              <w:widowControl w:val="0"/>
              <w:rPr>
                <w:lang w:eastAsia="ja-JP"/>
              </w:rPr>
            </w:pPr>
          </w:p>
        </w:tc>
        <w:tc>
          <w:tcPr>
            <w:tcW w:w="1512" w:type="dxa"/>
          </w:tcPr>
          <w:p w14:paraId="7492121C" w14:textId="77777777" w:rsidR="00E65EC7" w:rsidRPr="00FD0425" w:rsidRDefault="00E65EC7" w:rsidP="00D11135">
            <w:pPr>
              <w:pStyle w:val="TAL"/>
              <w:keepNext w:val="0"/>
              <w:keepLines w:val="0"/>
              <w:widowControl w:val="0"/>
              <w:rPr>
                <w:rFonts w:cs="Arial"/>
                <w:lang w:eastAsia="ja-JP"/>
              </w:rPr>
            </w:pPr>
          </w:p>
        </w:tc>
        <w:tc>
          <w:tcPr>
            <w:tcW w:w="1728" w:type="dxa"/>
          </w:tcPr>
          <w:p w14:paraId="22CDBE06" w14:textId="77777777" w:rsidR="00E65EC7" w:rsidRPr="00FD0425" w:rsidRDefault="00E65EC7" w:rsidP="00D11135">
            <w:pPr>
              <w:pStyle w:val="TAL"/>
              <w:keepNext w:val="0"/>
              <w:keepLines w:val="0"/>
              <w:widowControl w:val="0"/>
              <w:rPr>
                <w:lang w:eastAsia="ja-JP"/>
              </w:rPr>
            </w:pPr>
          </w:p>
        </w:tc>
        <w:tc>
          <w:tcPr>
            <w:tcW w:w="1080" w:type="dxa"/>
          </w:tcPr>
          <w:p w14:paraId="49FFBDC7" w14:textId="77777777" w:rsidR="00E65EC7" w:rsidRPr="00FD0425" w:rsidRDefault="00E65EC7" w:rsidP="00D11135">
            <w:pPr>
              <w:pStyle w:val="TAC"/>
              <w:keepNext w:val="0"/>
              <w:keepLines w:val="0"/>
              <w:widowControl w:val="0"/>
              <w:rPr>
                <w:lang w:eastAsia="ja-JP"/>
              </w:rPr>
            </w:pPr>
            <w:r>
              <w:rPr>
                <w:lang w:eastAsia="ja-JP"/>
              </w:rPr>
              <w:t>YES</w:t>
            </w:r>
          </w:p>
        </w:tc>
        <w:tc>
          <w:tcPr>
            <w:tcW w:w="1080" w:type="dxa"/>
          </w:tcPr>
          <w:p w14:paraId="73204DB6" w14:textId="77777777" w:rsidR="00E65EC7" w:rsidRPr="00FD0425" w:rsidRDefault="00E65EC7" w:rsidP="00D11135">
            <w:pPr>
              <w:pStyle w:val="TAC"/>
              <w:keepNext w:val="0"/>
              <w:keepLines w:val="0"/>
              <w:widowControl w:val="0"/>
              <w:rPr>
                <w:rFonts w:eastAsia="Batang" w:cs="Arial"/>
                <w:lang w:eastAsia="ja-JP"/>
              </w:rPr>
            </w:pPr>
            <w:r>
              <w:rPr>
                <w:rFonts w:eastAsia="Batang" w:cs="Arial"/>
                <w:lang w:eastAsia="ja-JP"/>
              </w:rPr>
              <w:t>reject</w:t>
            </w:r>
          </w:p>
        </w:tc>
      </w:tr>
      <w:tr w:rsidR="00E65EC7" w:rsidRPr="00FD0425" w14:paraId="187F6FE1" w14:textId="77777777" w:rsidTr="00D11135">
        <w:tc>
          <w:tcPr>
            <w:tcW w:w="2160" w:type="dxa"/>
          </w:tcPr>
          <w:p w14:paraId="22348B78" w14:textId="77777777" w:rsidR="00E65EC7" w:rsidRPr="00FD0425" w:rsidRDefault="00E65EC7" w:rsidP="00D11135">
            <w:pPr>
              <w:pStyle w:val="TAL"/>
              <w:keepNext w:val="0"/>
              <w:keepLines w:val="0"/>
              <w:widowControl w:val="0"/>
              <w:ind w:left="113"/>
              <w:rPr>
                <w:rFonts w:eastAsia="Batang"/>
              </w:rPr>
            </w:pPr>
            <w:r>
              <w:rPr>
                <w:rFonts w:eastAsia="Batang"/>
              </w:rPr>
              <w:t>&gt;CHO Trigger</w:t>
            </w:r>
          </w:p>
        </w:tc>
        <w:tc>
          <w:tcPr>
            <w:tcW w:w="1080" w:type="dxa"/>
          </w:tcPr>
          <w:p w14:paraId="54D7510F" w14:textId="77777777" w:rsidR="00E65EC7" w:rsidRPr="00FD0425" w:rsidRDefault="00E65EC7" w:rsidP="00D11135">
            <w:pPr>
              <w:pStyle w:val="TAL"/>
              <w:keepNext w:val="0"/>
              <w:keepLines w:val="0"/>
              <w:widowControl w:val="0"/>
              <w:rPr>
                <w:rFonts w:eastAsia="Batang" w:cs="Arial"/>
                <w:lang w:eastAsia="ja-JP"/>
              </w:rPr>
            </w:pPr>
            <w:r>
              <w:rPr>
                <w:rFonts w:eastAsia="Batang" w:cs="Arial"/>
                <w:lang w:eastAsia="ja-JP"/>
              </w:rPr>
              <w:t>M</w:t>
            </w:r>
          </w:p>
        </w:tc>
        <w:tc>
          <w:tcPr>
            <w:tcW w:w="1080" w:type="dxa"/>
          </w:tcPr>
          <w:p w14:paraId="634D9DD0" w14:textId="77777777" w:rsidR="00E65EC7" w:rsidRPr="00FD0425" w:rsidRDefault="00E65EC7" w:rsidP="00D11135">
            <w:pPr>
              <w:pStyle w:val="TAL"/>
              <w:keepNext w:val="0"/>
              <w:keepLines w:val="0"/>
              <w:widowControl w:val="0"/>
              <w:rPr>
                <w:lang w:eastAsia="ja-JP"/>
              </w:rPr>
            </w:pPr>
          </w:p>
        </w:tc>
        <w:tc>
          <w:tcPr>
            <w:tcW w:w="1512" w:type="dxa"/>
          </w:tcPr>
          <w:p w14:paraId="33AC2DF3" w14:textId="77777777" w:rsidR="00E65EC7" w:rsidRPr="00FD0425" w:rsidRDefault="00E65EC7" w:rsidP="00D11135">
            <w:pPr>
              <w:pStyle w:val="TAL"/>
              <w:keepNext w:val="0"/>
              <w:keepLines w:val="0"/>
              <w:widowControl w:val="0"/>
              <w:rPr>
                <w:rFonts w:cs="Arial"/>
                <w:lang w:eastAsia="ja-JP"/>
              </w:rPr>
            </w:pPr>
            <w:r>
              <w:rPr>
                <w:rFonts w:cs="Arial"/>
                <w:lang w:eastAsia="ja-JP"/>
              </w:rPr>
              <w:t>ENUMERATED (CHO-initiation, CHO-replace, …)</w:t>
            </w:r>
          </w:p>
        </w:tc>
        <w:tc>
          <w:tcPr>
            <w:tcW w:w="1728" w:type="dxa"/>
          </w:tcPr>
          <w:p w14:paraId="6F6B80A4" w14:textId="77777777" w:rsidR="00E65EC7" w:rsidRPr="00FD0425" w:rsidRDefault="00E65EC7" w:rsidP="00D11135">
            <w:pPr>
              <w:pStyle w:val="TAL"/>
              <w:keepNext w:val="0"/>
              <w:keepLines w:val="0"/>
              <w:widowControl w:val="0"/>
              <w:rPr>
                <w:lang w:eastAsia="ja-JP"/>
              </w:rPr>
            </w:pPr>
          </w:p>
        </w:tc>
        <w:tc>
          <w:tcPr>
            <w:tcW w:w="1080" w:type="dxa"/>
          </w:tcPr>
          <w:p w14:paraId="0A330AB8" w14:textId="77777777" w:rsidR="00E65EC7" w:rsidRPr="00FD0425" w:rsidRDefault="00E65EC7" w:rsidP="00D11135">
            <w:pPr>
              <w:pStyle w:val="TAC"/>
              <w:keepNext w:val="0"/>
              <w:keepLines w:val="0"/>
              <w:widowControl w:val="0"/>
              <w:rPr>
                <w:lang w:eastAsia="ja-JP"/>
              </w:rPr>
            </w:pPr>
            <w:r w:rsidRPr="00271B84">
              <w:rPr>
                <w:lang w:eastAsia="ja-JP"/>
              </w:rPr>
              <w:t>–</w:t>
            </w:r>
          </w:p>
        </w:tc>
        <w:tc>
          <w:tcPr>
            <w:tcW w:w="1080" w:type="dxa"/>
          </w:tcPr>
          <w:p w14:paraId="632EE120" w14:textId="77777777" w:rsidR="00E65EC7" w:rsidRPr="00FD0425" w:rsidRDefault="00E65EC7" w:rsidP="00D11135">
            <w:pPr>
              <w:pStyle w:val="TAC"/>
              <w:keepNext w:val="0"/>
              <w:keepLines w:val="0"/>
              <w:widowControl w:val="0"/>
              <w:rPr>
                <w:rFonts w:eastAsia="Batang" w:cs="Arial"/>
                <w:lang w:eastAsia="ja-JP"/>
              </w:rPr>
            </w:pPr>
          </w:p>
        </w:tc>
      </w:tr>
      <w:tr w:rsidR="00E65EC7" w:rsidRPr="00FD0425" w14:paraId="7313F552" w14:textId="77777777" w:rsidTr="00D11135">
        <w:tc>
          <w:tcPr>
            <w:tcW w:w="2160" w:type="dxa"/>
          </w:tcPr>
          <w:p w14:paraId="6BF3C9C0" w14:textId="77777777" w:rsidR="00E65EC7" w:rsidRPr="00FD0425" w:rsidRDefault="00E65EC7" w:rsidP="00D11135">
            <w:pPr>
              <w:pStyle w:val="TAL"/>
              <w:keepNext w:val="0"/>
              <w:keepLines w:val="0"/>
              <w:widowControl w:val="0"/>
              <w:ind w:left="113"/>
              <w:rPr>
                <w:rFonts w:eastAsia="Batang"/>
              </w:rPr>
            </w:pPr>
            <w:r>
              <w:rPr>
                <w:rFonts w:eastAsia="Batang"/>
              </w:rPr>
              <w:t>&gt;</w:t>
            </w:r>
            <w:r w:rsidRPr="009D248D">
              <w:rPr>
                <w:rFonts w:eastAsia="Batang"/>
              </w:rPr>
              <w:t>Target NG-RAN node UE XnAP ID</w:t>
            </w:r>
          </w:p>
        </w:tc>
        <w:tc>
          <w:tcPr>
            <w:tcW w:w="1080" w:type="dxa"/>
          </w:tcPr>
          <w:p w14:paraId="028FC1BD" w14:textId="77777777" w:rsidR="00E65EC7" w:rsidRPr="00FD0425" w:rsidRDefault="00E65EC7" w:rsidP="00D11135">
            <w:pPr>
              <w:pStyle w:val="TAL"/>
              <w:keepNext w:val="0"/>
              <w:keepLines w:val="0"/>
              <w:widowControl w:val="0"/>
              <w:rPr>
                <w:rFonts w:eastAsia="Batang" w:cs="Arial"/>
                <w:lang w:eastAsia="ja-JP"/>
              </w:rPr>
            </w:pPr>
            <w:r>
              <w:rPr>
                <w:lang w:eastAsia="ja-JP"/>
              </w:rPr>
              <w:t>C-ifCHOmod</w:t>
            </w:r>
          </w:p>
        </w:tc>
        <w:tc>
          <w:tcPr>
            <w:tcW w:w="1080" w:type="dxa"/>
          </w:tcPr>
          <w:p w14:paraId="60083438" w14:textId="77777777" w:rsidR="00E65EC7" w:rsidRPr="00FD0425" w:rsidRDefault="00E65EC7" w:rsidP="00D11135">
            <w:pPr>
              <w:pStyle w:val="TAL"/>
              <w:keepNext w:val="0"/>
              <w:keepLines w:val="0"/>
              <w:widowControl w:val="0"/>
              <w:rPr>
                <w:lang w:eastAsia="ja-JP"/>
              </w:rPr>
            </w:pPr>
          </w:p>
        </w:tc>
        <w:tc>
          <w:tcPr>
            <w:tcW w:w="1512" w:type="dxa"/>
          </w:tcPr>
          <w:p w14:paraId="35C829E7" w14:textId="77777777" w:rsidR="00E65EC7" w:rsidRPr="00FD0425" w:rsidRDefault="00E65EC7" w:rsidP="00D11135">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5AFC606D" w14:textId="77777777" w:rsidR="00E65EC7" w:rsidRPr="00FD0425" w:rsidRDefault="00E65EC7" w:rsidP="00D11135">
            <w:pPr>
              <w:pStyle w:val="TAL"/>
              <w:keepNext w:val="0"/>
              <w:keepLines w:val="0"/>
              <w:widowControl w:val="0"/>
              <w:rPr>
                <w:lang w:eastAsia="ja-JP"/>
              </w:rPr>
            </w:pPr>
            <w:r w:rsidRPr="00B22C47">
              <w:rPr>
                <w:szCs w:val="18"/>
                <w:lang w:eastAsia="ja-JP"/>
              </w:rPr>
              <w:t>Allocated at the target NG-RAN node</w:t>
            </w:r>
          </w:p>
        </w:tc>
        <w:tc>
          <w:tcPr>
            <w:tcW w:w="1080" w:type="dxa"/>
          </w:tcPr>
          <w:p w14:paraId="1F0C29D0" w14:textId="77777777" w:rsidR="00E65EC7" w:rsidRPr="00FD0425" w:rsidRDefault="00E65EC7" w:rsidP="00D11135">
            <w:pPr>
              <w:pStyle w:val="TAC"/>
              <w:keepNext w:val="0"/>
              <w:keepLines w:val="0"/>
              <w:widowControl w:val="0"/>
              <w:rPr>
                <w:lang w:eastAsia="ja-JP"/>
              </w:rPr>
            </w:pPr>
            <w:r w:rsidRPr="00271B84">
              <w:rPr>
                <w:lang w:eastAsia="ja-JP"/>
              </w:rPr>
              <w:t>–</w:t>
            </w:r>
          </w:p>
        </w:tc>
        <w:tc>
          <w:tcPr>
            <w:tcW w:w="1080" w:type="dxa"/>
          </w:tcPr>
          <w:p w14:paraId="30ACDFD7" w14:textId="77777777" w:rsidR="00E65EC7" w:rsidRPr="00FD0425" w:rsidRDefault="00E65EC7" w:rsidP="00D11135">
            <w:pPr>
              <w:pStyle w:val="TAC"/>
              <w:keepNext w:val="0"/>
              <w:keepLines w:val="0"/>
              <w:widowControl w:val="0"/>
              <w:rPr>
                <w:rFonts w:eastAsia="Batang" w:cs="Arial"/>
                <w:lang w:eastAsia="ja-JP"/>
              </w:rPr>
            </w:pPr>
          </w:p>
        </w:tc>
      </w:tr>
      <w:tr w:rsidR="00E65EC7" w:rsidRPr="00FD0425" w14:paraId="3318FA4F" w14:textId="77777777" w:rsidTr="00D11135">
        <w:tc>
          <w:tcPr>
            <w:tcW w:w="2160" w:type="dxa"/>
          </w:tcPr>
          <w:p w14:paraId="5FB75029" w14:textId="77777777" w:rsidR="00E65EC7" w:rsidRPr="00FD0425" w:rsidRDefault="00E65EC7" w:rsidP="00D11135">
            <w:pPr>
              <w:pStyle w:val="TAL"/>
              <w:keepNext w:val="0"/>
              <w:keepLines w:val="0"/>
              <w:widowControl w:val="0"/>
              <w:ind w:left="113"/>
              <w:rPr>
                <w:rFonts w:eastAsia="Batang"/>
              </w:rPr>
            </w:pPr>
            <w:r>
              <w:rPr>
                <w:rFonts w:eastAsia="Batang"/>
              </w:rPr>
              <w:t>&gt;Estimated Arrival Probability</w:t>
            </w:r>
          </w:p>
        </w:tc>
        <w:tc>
          <w:tcPr>
            <w:tcW w:w="1080" w:type="dxa"/>
          </w:tcPr>
          <w:p w14:paraId="168B1B06" w14:textId="77777777" w:rsidR="00E65EC7" w:rsidRPr="00FD0425" w:rsidRDefault="00E65EC7" w:rsidP="00D11135">
            <w:pPr>
              <w:pStyle w:val="TAL"/>
              <w:keepNext w:val="0"/>
              <w:keepLines w:val="0"/>
              <w:widowControl w:val="0"/>
              <w:rPr>
                <w:rFonts w:eastAsia="Batang" w:cs="Arial"/>
                <w:lang w:eastAsia="ja-JP"/>
              </w:rPr>
            </w:pPr>
            <w:r>
              <w:rPr>
                <w:rFonts w:eastAsia="Batang" w:cs="Arial"/>
                <w:lang w:eastAsia="ja-JP"/>
              </w:rPr>
              <w:t>O</w:t>
            </w:r>
          </w:p>
        </w:tc>
        <w:tc>
          <w:tcPr>
            <w:tcW w:w="1080" w:type="dxa"/>
          </w:tcPr>
          <w:p w14:paraId="71987EC2" w14:textId="77777777" w:rsidR="00E65EC7" w:rsidRPr="00FD0425" w:rsidRDefault="00E65EC7" w:rsidP="00D11135">
            <w:pPr>
              <w:pStyle w:val="TAL"/>
              <w:keepNext w:val="0"/>
              <w:keepLines w:val="0"/>
              <w:widowControl w:val="0"/>
              <w:rPr>
                <w:lang w:eastAsia="ja-JP"/>
              </w:rPr>
            </w:pPr>
          </w:p>
        </w:tc>
        <w:tc>
          <w:tcPr>
            <w:tcW w:w="1512" w:type="dxa"/>
          </w:tcPr>
          <w:p w14:paraId="0243C08E" w14:textId="77777777" w:rsidR="00E65EC7" w:rsidRPr="00FD0425" w:rsidRDefault="00E65EC7" w:rsidP="00D11135">
            <w:pPr>
              <w:pStyle w:val="TAL"/>
              <w:keepNext w:val="0"/>
              <w:keepLines w:val="0"/>
              <w:widowControl w:val="0"/>
              <w:rPr>
                <w:rFonts w:cs="Arial"/>
                <w:lang w:eastAsia="ja-JP"/>
              </w:rPr>
            </w:pPr>
            <w:r>
              <w:rPr>
                <w:rFonts w:cs="Arial"/>
                <w:lang w:eastAsia="ja-JP"/>
              </w:rPr>
              <w:t>INTEGER (1..100)</w:t>
            </w:r>
          </w:p>
        </w:tc>
        <w:tc>
          <w:tcPr>
            <w:tcW w:w="1728" w:type="dxa"/>
          </w:tcPr>
          <w:p w14:paraId="7C3EC699" w14:textId="77777777" w:rsidR="00E65EC7" w:rsidRPr="00FD0425" w:rsidRDefault="00E65EC7" w:rsidP="00D11135">
            <w:pPr>
              <w:pStyle w:val="TAL"/>
              <w:keepNext w:val="0"/>
              <w:keepLines w:val="0"/>
              <w:widowControl w:val="0"/>
              <w:rPr>
                <w:lang w:eastAsia="ja-JP"/>
              </w:rPr>
            </w:pPr>
          </w:p>
        </w:tc>
        <w:tc>
          <w:tcPr>
            <w:tcW w:w="1080" w:type="dxa"/>
          </w:tcPr>
          <w:p w14:paraId="0F55D293" w14:textId="77777777" w:rsidR="00E65EC7" w:rsidRPr="00FD0425" w:rsidRDefault="00E65EC7" w:rsidP="00D11135">
            <w:pPr>
              <w:pStyle w:val="TAC"/>
              <w:keepNext w:val="0"/>
              <w:keepLines w:val="0"/>
              <w:widowControl w:val="0"/>
              <w:rPr>
                <w:lang w:eastAsia="ja-JP"/>
              </w:rPr>
            </w:pPr>
            <w:r w:rsidRPr="00271B84">
              <w:rPr>
                <w:lang w:eastAsia="ja-JP"/>
              </w:rPr>
              <w:t>–</w:t>
            </w:r>
          </w:p>
        </w:tc>
        <w:tc>
          <w:tcPr>
            <w:tcW w:w="1080" w:type="dxa"/>
          </w:tcPr>
          <w:p w14:paraId="6A7C06AD" w14:textId="77777777" w:rsidR="00E65EC7" w:rsidRPr="00FD0425" w:rsidRDefault="00E65EC7" w:rsidP="00D11135">
            <w:pPr>
              <w:pStyle w:val="TAC"/>
              <w:keepNext w:val="0"/>
              <w:keepLines w:val="0"/>
              <w:widowControl w:val="0"/>
              <w:rPr>
                <w:rFonts w:eastAsia="Batang" w:cs="Arial"/>
                <w:lang w:eastAsia="ja-JP"/>
              </w:rPr>
            </w:pPr>
          </w:p>
        </w:tc>
      </w:tr>
      <w:tr w:rsidR="00E65EC7" w:rsidRPr="00FD0425" w14:paraId="239879F3" w14:textId="77777777" w:rsidTr="00D11135">
        <w:trPr>
          <w:ins w:id="92" w:author="作者"/>
        </w:trPr>
        <w:tc>
          <w:tcPr>
            <w:tcW w:w="2160" w:type="dxa"/>
          </w:tcPr>
          <w:p w14:paraId="60476BE9" w14:textId="77777777" w:rsidR="00E65EC7" w:rsidRPr="00B74372" w:rsidRDefault="00E65EC7" w:rsidP="00D11135">
            <w:pPr>
              <w:pStyle w:val="TAL"/>
              <w:keepNext w:val="0"/>
              <w:keepLines w:val="0"/>
              <w:widowControl w:val="0"/>
              <w:ind w:left="113"/>
              <w:rPr>
                <w:ins w:id="93" w:author="作者"/>
                <w:rFonts w:eastAsia="Batang"/>
                <w:lang w:val="en-US"/>
              </w:rPr>
            </w:pPr>
            <w:ins w:id="94" w:author="作者">
              <w:r>
                <w:rPr>
                  <w:rFonts w:eastAsia="Batang"/>
                  <w:lang w:val="en-US"/>
                </w:rPr>
                <w:t>&gt;Maximum Number of Conditional Reconfigurations to Prepare</w:t>
              </w:r>
            </w:ins>
          </w:p>
        </w:tc>
        <w:tc>
          <w:tcPr>
            <w:tcW w:w="1080" w:type="dxa"/>
          </w:tcPr>
          <w:p w14:paraId="2F03A0DD" w14:textId="77777777" w:rsidR="00E65EC7" w:rsidRDefault="00E65EC7" w:rsidP="00D11135">
            <w:pPr>
              <w:pStyle w:val="TAL"/>
              <w:keepNext w:val="0"/>
              <w:keepLines w:val="0"/>
              <w:widowControl w:val="0"/>
              <w:rPr>
                <w:ins w:id="95" w:author="作者"/>
                <w:rFonts w:eastAsia="Batang" w:cs="Arial"/>
                <w:lang w:eastAsia="ja-JP"/>
              </w:rPr>
            </w:pPr>
            <w:ins w:id="96" w:author="作者">
              <w:r>
                <w:rPr>
                  <w:rFonts w:eastAsia="Batang" w:cs="Arial"/>
                  <w:lang w:eastAsia="ja-JP"/>
                </w:rPr>
                <w:t>O</w:t>
              </w:r>
            </w:ins>
          </w:p>
        </w:tc>
        <w:tc>
          <w:tcPr>
            <w:tcW w:w="1080" w:type="dxa"/>
          </w:tcPr>
          <w:p w14:paraId="393F023F" w14:textId="77777777" w:rsidR="00E65EC7" w:rsidRPr="00FD0425" w:rsidRDefault="00E65EC7" w:rsidP="00D11135">
            <w:pPr>
              <w:pStyle w:val="TAL"/>
              <w:keepNext w:val="0"/>
              <w:keepLines w:val="0"/>
              <w:widowControl w:val="0"/>
              <w:rPr>
                <w:ins w:id="97" w:author="作者"/>
                <w:lang w:eastAsia="ja-JP"/>
              </w:rPr>
            </w:pPr>
          </w:p>
        </w:tc>
        <w:tc>
          <w:tcPr>
            <w:tcW w:w="1512" w:type="dxa"/>
          </w:tcPr>
          <w:p w14:paraId="4145FB0F" w14:textId="77777777" w:rsidR="00E65EC7" w:rsidRDefault="00E65EC7" w:rsidP="00D11135">
            <w:pPr>
              <w:pStyle w:val="TAL"/>
              <w:keepNext w:val="0"/>
              <w:keepLines w:val="0"/>
              <w:widowControl w:val="0"/>
              <w:rPr>
                <w:ins w:id="98" w:author="作者"/>
                <w:rFonts w:cs="Arial"/>
                <w:lang w:eastAsia="ja-JP"/>
              </w:rPr>
            </w:pPr>
            <w:ins w:id="99" w:author="作者">
              <w:r w:rsidRPr="000726F9">
                <w:rPr>
                  <w:rFonts w:cs="Arial"/>
                  <w:lang w:eastAsia="ja-JP"/>
                </w:rPr>
                <w:t>INTEGER (1..8</w:t>
              </w:r>
              <w:r>
                <w:rPr>
                  <w:rFonts w:cs="Arial"/>
                  <w:lang w:eastAsia="ja-JP"/>
                </w:rPr>
                <w:t xml:space="preserve"> </w:t>
              </w:r>
              <w:r w:rsidRPr="00B74372">
                <w:rPr>
                  <w:rFonts w:cs="Arial"/>
                  <w:highlight w:val="yellow"/>
                  <w:lang w:val="en-US" w:eastAsia="ja-JP"/>
                </w:rPr>
                <w:t>FFS</w:t>
              </w:r>
              <w:r w:rsidRPr="000726F9">
                <w:rPr>
                  <w:rFonts w:cs="Arial"/>
                  <w:lang w:eastAsia="ja-JP"/>
                </w:rPr>
                <w:t xml:space="preserve">, </w:t>
              </w:r>
              <w:r>
                <w:rPr>
                  <w:rFonts w:cs="Arial"/>
                  <w:lang w:eastAsia="ja-JP"/>
                </w:rPr>
                <w:t>…</w:t>
              </w:r>
              <w:r w:rsidRPr="000726F9">
                <w:rPr>
                  <w:rFonts w:cs="Arial"/>
                  <w:lang w:eastAsia="ja-JP"/>
                </w:rPr>
                <w:t>)</w:t>
              </w:r>
            </w:ins>
          </w:p>
        </w:tc>
        <w:tc>
          <w:tcPr>
            <w:tcW w:w="1728" w:type="dxa"/>
          </w:tcPr>
          <w:p w14:paraId="34BD55ED" w14:textId="77777777" w:rsidR="00E65EC7" w:rsidRPr="00FD0425" w:rsidRDefault="00E65EC7" w:rsidP="00D11135">
            <w:pPr>
              <w:pStyle w:val="TAL"/>
              <w:keepNext w:val="0"/>
              <w:keepLines w:val="0"/>
              <w:widowControl w:val="0"/>
              <w:rPr>
                <w:ins w:id="100" w:author="作者"/>
                <w:lang w:eastAsia="ja-JP"/>
              </w:rPr>
            </w:pPr>
          </w:p>
        </w:tc>
        <w:tc>
          <w:tcPr>
            <w:tcW w:w="1080" w:type="dxa"/>
          </w:tcPr>
          <w:p w14:paraId="5E963904" w14:textId="477DC083" w:rsidR="00E65EC7" w:rsidRPr="00271B84" w:rsidRDefault="007321C6" w:rsidP="00D11135">
            <w:pPr>
              <w:pStyle w:val="TAC"/>
              <w:keepNext w:val="0"/>
              <w:keepLines w:val="0"/>
              <w:widowControl w:val="0"/>
              <w:rPr>
                <w:ins w:id="101" w:author="作者"/>
                <w:lang w:eastAsia="ja-JP"/>
              </w:rPr>
            </w:pPr>
            <w:ins w:id="102" w:author="作者" w:date="2023-09-21T15:38:00Z">
              <w:r>
                <w:rPr>
                  <w:lang w:eastAsia="ja-JP"/>
                </w:rPr>
                <w:t>YES</w:t>
              </w:r>
            </w:ins>
          </w:p>
        </w:tc>
        <w:tc>
          <w:tcPr>
            <w:tcW w:w="1080" w:type="dxa"/>
          </w:tcPr>
          <w:p w14:paraId="44163913" w14:textId="0C3B724A" w:rsidR="00E65EC7" w:rsidRPr="007321C6" w:rsidRDefault="007321C6" w:rsidP="00B74372">
            <w:pPr>
              <w:pStyle w:val="TAC"/>
              <w:widowControl w:val="0"/>
              <w:jc w:val="left"/>
              <w:rPr>
                <w:ins w:id="103" w:author="作者"/>
                <w:rFonts w:eastAsiaTheme="minorEastAsia" w:cs="Arial"/>
                <w:lang w:eastAsia="zh-CN"/>
              </w:rPr>
            </w:pPr>
            <w:ins w:id="104" w:author="作者" w:date="2023-09-21T15:38:00Z">
              <w:r>
                <w:rPr>
                  <w:rFonts w:eastAsiaTheme="minorEastAsia" w:cs="Arial" w:hint="eastAsia"/>
                  <w:lang w:eastAsia="zh-CN"/>
                </w:rPr>
                <w:t>F</w:t>
              </w:r>
              <w:r>
                <w:rPr>
                  <w:rFonts w:eastAsiaTheme="minorEastAsia" w:cs="Arial"/>
                  <w:lang w:eastAsia="zh-CN"/>
                </w:rPr>
                <w:t>FS</w:t>
              </w:r>
            </w:ins>
          </w:p>
        </w:tc>
      </w:tr>
      <w:tr w:rsidR="004369B8" w:rsidRPr="00FD0425" w14:paraId="10AA03C7" w14:textId="77777777" w:rsidTr="00D11135">
        <w:trPr>
          <w:ins w:id="105" w:author="Lenovo" w:date="2023-09-08T13:47:00Z"/>
        </w:trPr>
        <w:tc>
          <w:tcPr>
            <w:tcW w:w="2160" w:type="dxa"/>
          </w:tcPr>
          <w:p w14:paraId="723C8C44" w14:textId="04001AE4" w:rsidR="004369B8" w:rsidRPr="00032FBC" w:rsidRDefault="004369B8" w:rsidP="00C54323">
            <w:pPr>
              <w:pStyle w:val="TAL"/>
              <w:ind w:left="113"/>
              <w:rPr>
                <w:ins w:id="106" w:author="Lenovo" w:date="2023-09-08T13:47:00Z"/>
                <w:rFonts w:eastAsia="宋体"/>
                <w:lang w:eastAsia="ko-KR"/>
              </w:rPr>
            </w:pPr>
            <w:ins w:id="107" w:author="Lenovo" w:date="2023-09-08T13:47:00Z">
              <w:r w:rsidRPr="00C54323">
                <w:rPr>
                  <w:rFonts w:eastAsia="Batang"/>
                </w:rPr>
                <w:t xml:space="preserve">&gt;Complementary </w:t>
              </w:r>
              <w:r w:rsidRPr="00C54323">
                <w:rPr>
                  <w:rFonts w:eastAsia="Batang" w:hint="eastAsia"/>
                </w:rPr>
                <w:t>C</w:t>
              </w:r>
              <w:r w:rsidRPr="00C54323">
                <w:rPr>
                  <w:rFonts w:eastAsia="Batang"/>
                </w:rPr>
                <w:t>HO-only Configuration Request</w:t>
              </w:r>
            </w:ins>
          </w:p>
        </w:tc>
        <w:tc>
          <w:tcPr>
            <w:tcW w:w="1080" w:type="dxa"/>
          </w:tcPr>
          <w:p w14:paraId="17DE142D" w14:textId="0DC37FED" w:rsidR="004369B8" w:rsidRDefault="00256756" w:rsidP="004369B8">
            <w:pPr>
              <w:pStyle w:val="TAL"/>
              <w:keepNext w:val="0"/>
              <w:keepLines w:val="0"/>
              <w:widowControl w:val="0"/>
              <w:rPr>
                <w:ins w:id="108" w:author="Lenovo" w:date="2023-09-08T13:47:00Z"/>
                <w:rFonts w:eastAsia="Batang" w:cs="Arial"/>
                <w:lang w:eastAsia="ja-JP"/>
              </w:rPr>
            </w:pPr>
            <w:ins w:id="109" w:author="Lenovo" w:date="2023-09-08T13:48:00Z">
              <w:r>
                <w:rPr>
                  <w:lang w:eastAsia="ja-JP"/>
                </w:rPr>
                <w:t>O</w:t>
              </w:r>
            </w:ins>
          </w:p>
        </w:tc>
        <w:tc>
          <w:tcPr>
            <w:tcW w:w="1080" w:type="dxa"/>
          </w:tcPr>
          <w:p w14:paraId="3DB8C569" w14:textId="77777777" w:rsidR="004369B8" w:rsidRPr="00FD0425" w:rsidRDefault="004369B8" w:rsidP="004369B8">
            <w:pPr>
              <w:pStyle w:val="TAL"/>
              <w:keepNext w:val="0"/>
              <w:keepLines w:val="0"/>
              <w:widowControl w:val="0"/>
              <w:rPr>
                <w:ins w:id="110" w:author="Lenovo" w:date="2023-09-08T13:47:00Z"/>
                <w:lang w:eastAsia="ja-JP"/>
              </w:rPr>
            </w:pPr>
          </w:p>
        </w:tc>
        <w:tc>
          <w:tcPr>
            <w:tcW w:w="1512" w:type="dxa"/>
          </w:tcPr>
          <w:p w14:paraId="747A166C" w14:textId="1E202B7A" w:rsidR="004369B8" w:rsidRPr="000726F9" w:rsidRDefault="00256756" w:rsidP="004369B8">
            <w:pPr>
              <w:pStyle w:val="TAL"/>
              <w:keepNext w:val="0"/>
              <w:keepLines w:val="0"/>
              <w:widowControl w:val="0"/>
              <w:rPr>
                <w:ins w:id="111" w:author="Lenovo" w:date="2023-09-08T13:47:00Z"/>
                <w:rFonts w:cs="Arial"/>
                <w:lang w:eastAsia="ja-JP"/>
              </w:rPr>
            </w:pPr>
            <w:ins w:id="112" w:author="Lenovo" w:date="2023-09-08T13:49:00Z">
              <w:r w:rsidRPr="00FD0425">
                <w:t>ENUMERATED (true, ...)</w:t>
              </w:r>
            </w:ins>
          </w:p>
        </w:tc>
        <w:tc>
          <w:tcPr>
            <w:tcW w:w="1728" w:type="dxa"/>
          </w:tcPr>
          <w:p w14:paraId="0ABB1FCE" w14:textId="77777777" w:rsidR="004369B8" w:rsidRPr="00FD0425" w:rsidRDefault="004369B8" w:rsidP="004369B8">
            <w:pPr>
              <w:pStyle w:val="TAL"/>
              <w:keepNext w:val="0"/>
              <w:keepLines w:val="0"/>
              <w:widowControl w:val="0"/>
              <w:rPr>
                <w:ins w:id="113" w:author="Lenovo" w:date="2023-09-08T13:47:00Z"/>
                <w:lang w:eastAsia="ja-JP"/>
              </w:rPr>
            </w:pPr>
          </w:p>
        </w:tc>
        <w:tc>
          <w:tcPr>
            <w:tcW w:w="1080" w:type="dxa"/>
          </w:tcPr>
          <w:p w14:paraId="47BFCAF9" w14:textId="77777777" w:rsidR="004369B8" w:rsidRPr="00271B84" w:rsidRDefault="004369B8" w:rsidP="004369B8">
            <w:pPr>
              <w:pStyle w:val="TAC"/>
              <w:keepNext w:val="0"/>
              <w:keepLines w:val="0"/>
              <w:widowControl w:val="0"/>
              <w:rPr>
                <w:ins w:id="114" w:author="Lenovo" w:date="2023-09-08T13:47:00Z"/>
                <w:lang w:eastAsia="ja-JP"/>
              </w:rPr>
            </w:pPr>
          </w:p>
        </w:tc>
        <w:tc>
          <w:tcPr>
            <w:tcW w:w="1080" w:type="dxa"/>
          </w:tcPr>
          <w:p w14:paraId="23DA8195" w14:textId="77777777" w:rsidR="004369B8" w:rsidRPr="00FD0425" w:rsidRDefault="004369B8" w:rsidP="004369B8">
            <w:pPr>
              <w:pStyle w:val="TAC"/>
              <w:widowControl w:val="0"/>
              <w:jc w:val="left"/>
              <w:rPr>
                <w:ins w:id="115" w:author="Lenovo" w:date="2023-09-08T13:47:00Z"/>
                <w:rFonts w:eastAsia="Batang" w:cs="Arial"/>
                <w:lang w:eastAsia="ja-JP"/>
              </w:rPr>
            </w:pPr>
          </w:p>
        </w:tc>
      </w:tr>
      <w:tr w:rsidR="004369B8" w:rsidRPr="00FD0425" w14:paraId="09EEDDAF" w14:textId="77777777" w:rsidTr="00D11135">
        <w:tc>
          <w:tcPr>
            <w:tcW w:w="2160" w:type="dxa"/>
          </w:tcPr>
          <w:p w14:paraId="2B8B3645" w14:textId="77777777" w:rsidR="004369B8" w:rsidRPr="007A007D" w:rsidRDefault="004369B8" w:rsidP="004369B8">
            <w:pPr>
              <w:pStyle w:val="TAL"/>
              <w:keepNext w:val="0"/>
              <w:keepLines w:val="0"/>
              <w:widowControl w:val="0"/>
              <w:rPr>
                <w:rFonts w:eastAsia="Batang" w:cs="Arial"/>
              </w:rPr>
            </w:pPr>
            <w:r w:rsidRPr="00FA5057">
              <w:rPr>
                <w:rFonts w:eastAsia="Batang" w:cs="Arial"/>
              </w:rPr>
              <w:t>NR V2X Services Authorized</w:t>
            </w:r>
          </w:p>
        </w:tc>
        <w:tc>
          <w:tcPr>
            <w:tcW w:w="1080" w:type="dxa"/>
          </w:tcPr>
          <w:p w14:paraId="16ADCA7D" w14:textId="77777777" w:rsidR="004369B8" w:rsidRDefault="004369B8" w:rsidP="004369B8">
            <w:pPr>
              <w:pStyle w:val="TAL"/>
              <w:keepNext w:val="0"/>
              <w:keepLines w:val="0"/>
              <w:widowControl w:val="0"/>
              <w:rPr>
                <w:rFonts w:eastAsia="Batang" w:cs="Arial"/>
                <w:lang w:eastAsia="ja-JP"/>
              </w:rPr>
            </w:pPr>
            <w:r w:rsidRPr="00FA5057">
              <w:rPr>
                <w:rFonts w:cs="Arial"/>
              </w:rPr>
              <w:t>O</w:t>
            </w:r>
          </w:p>
        </w:tc>
        <w:tc>
          <w:tcPr>
            <w:tcW w:w="1080" w:type="dxa"/>
          </w:tcPr>
          <w:p w14:paraId="243DD396" w14:textId="77777777" w:rsidR="004369B8" w:rsidRPr="00FD0425" w:rsidRDefault="004369B8" w:rsidP="004369B8">
            <w:pPr>
              <w:pStyle w:val="TAL"/>
              <w:keepNext w:val="0"/>
              <w:keepLines w:val="0"/>
              <w:widowControl w:val="0"/>
              <w:rPr>
                <w:lang w:eastAsia="ja-JP"/>
              </w:rPr>
            </w:pPr>
          </w:p>
        </w:tc>
        <w:tc>
          <w:tcPr>
            <w:tcW w:w="1512" w:type="dxa"/>
          </w:tcPr>
          <w:p w14:paraId="72EAE17A" w14:textId="77777777" w:rsidR="004369B8" w:rsidRDefault="004369B8" w:rsidP="004369B8">
            <w:pPr>
              <w:pStyle w:val="TAL"/>
              <w:keepNext w:val="0"/>
              <w:keepLines w:val="0"/>
              <w:widowControl w:val="0"/>
              <w:rPr>
                <w:rFonts w:cs="Arial"/>
                <w:lang w:eastAsia="ja-JP"/>
              </w:rPr>
            </w:pPr>
            <w:bookmarkStart w:id="116" w:name="_Hlk44414243"/>
            <w:r w:rsidRPr="00FA5057">
              <w:rPr>
                <w:rFonts w:cs="Arial"/>
              </w:rPr>
              <w:t>9.2.3.</w:t>
            </w:r>
            <w:bookmarkEnd w:id="116"/>
            <w:r>
              <w:rPr>
                <w:rFonts w:cs="Arial"/>
              </w:rPr>
              <w:t>105</w:t>
            </w:r>
          </w:p>
        </w:tc>
        <w:tc>
          <w:tcPr>
            <w:tcW w:w="1728" w:type="dxa"/>
          </w:tcPr>
          <w:p w14:paraId="37D90A2B" w14:textId="77777777" w:rsidR="004369B8" w:rsidRPr="00FD0425" w:rsidRDefault="004369B8" w:rsidP="004369B8">
            <w:pPr>
              <w:pStyle w:val="TAL"/>
              <w:keepNext w:val="0"/>
              <w:keepLines w:val="0"/>
              <w:widowControl w:val="0"/>
              <w:rPr>
                <w:lang w:eastAsia="ja-JP"/>
              </w:rPr>
            </w:pPr>
          </w:p>
        </w:tc>
        <w:tc>
          <w:tcPr>
            <w:tcW w:w="1080" w:type="dxa"/>
          </w:tcPr>
          <w:p w14:paraId="1C67EF69" w14:textId="77777777" w:rsidR="004369B8" w:rsidRPr="00FD0425" w:rsidRDefault="004369B8" w:rsidP="004369B8">
            <w:pPr>
              <w:pStyle w:val="TAC"/>
              <w:keepNext w:val="0"/>
              <w:keepLines w:val="0"/>
              <w:widowControl w:val="0"/>
              <w:rPr>
                <w:lang w:eastAsia="ja-JP"/>
              </w:rPr>
            </w:pPr>
            <w:r w:rsidRPr="00FA5057">
              <w:rPr>
                <w:rFonts w:cs="Arial"/>
              </w:rPr>
              <w:t>YES</w:t>
            </w:r>
          </w:p>
        </w:tc>
        <w:tc>
          <w:tcPr>
            <w:tcW w:w="1080" w:type="dxa"/>
          </w:tcPr>
          <w:p w14:paraId="5A58562D" w14:textId="77777777" w:rsidR="004369B8" w:rsidRPr="00FD0425" w:rsidRDefault="004369B8" w:rsidP="004369B8">
            <w:pPr>
              <w:pStyle w:val="TAC"/>
              <w:keepNext w:val="0"/>
              <w:keepLines w:val="0"/>
              <w:widowControl w:val="0"/>
              <w:rPr>
                <w:rFonts w:eastAsia="Batang" w:cs="Arial"/>
                <w:lang w:eastAsia="ja-JP"/>
              </w:rPr>
            </w:pPr>
            <w:r w:rsidRPr="00FA5057">
              <w:rPr>
                <w:rFonts w:cs="Arial"/>
              </w:rPr>
              <w:t>ignore</w:t>
            </w:r>
          </w:p>
        </w:tc>
      </w:tr>
      <w:tr w:rsidR="004369B8" w:rsidRPr="00FD0425" w14:paraId="7CF1C7DB" w14:textId="77777777" w:rsidTr="00D11135">
        <w:tc>
          <w:tcPr>
            <w:tcW w:w="2160" w:type="dxa"/>
          </w:tcPr>
          <w:p w14:paraId="2BBB342E" w14:textId="77777777" w:rsidR="004369B8" w:rsidRPr="007A007D" w:rsidRDefault="004369B8" w:rsidP="004369B8">
            <w:pPr>
              <w:pStyle w:val="TAL"/>
              <w:keepNext w:val="0"/>
              <w:keepLines w:val="0"/>
              <w:widowControl w:val="0"/>
              <w:rPr>
                <w:rFonts w:eastAsia="Batang" w:cs="Arial"/>
              </w:rPr>
            </w:pPr>
            <w:r w:rsidRPr="00FA5057">
              <w:rPr>
                <w:rFonts w:eastAsia="Batang" w:cs="Arial"/>
              </w:rPr>
              <w:t>LTE V2X Services Authorized</w:t>
            </w:r>
          </w:p>
        </w:tc>
        <w:tc>
          <w:tcPr>
            <w:tcW w:w="1080" w:type="dxa"/>
          </w:tcPr>
          <w:p w14:paraId="47CD85A1" w14:textId="77777777" w:rsidR="004369B8" w:rsidRDefault="004369B8" w:rsidP="004369B8">
            <w:pPr>
              <w:pStyle w:val="TAL"/>
              <w:keepNext w:val="0"/>
              <w:keepLines w:val="0"/>
              <w:widowControl w:val="0"/>
              <w:rPr>
                <w:rFonts w:eastAsia="Batang" w:cs="Arial"/>
                <w:lang w:eastAsia="ja-JP"/>
              </w:rPr>
            </w:pPr>
            <w:r w:rsidRPr="00FA5057">
              <w:rPr>
                <w:rFonts w:cs="Arial"/>
              </w:rPr>
              <w:t>O</w:t>
            </w:r>
          </w:p>
        </w:tc>
        <w:tc>
          <w:tcPr>
            <w:tcW w:w="1080" w:type="dxa"/>
          </w:tcPr>
          <w:p w14:paraId="328C3ED1" w14:textId="77777777" w:rsidR="004369B8" w:rsidRPr="00FD0425" w:rsidRDefault="004369B8" w:rsidP="004369B8">
            <w:pPr>
              <w:pStyle w:val="TAL"/>
              <w:keepNext w:val="0"/>
              <w:keepLines w:val="0"/>
              <w:widowControl w:val="0"/>
              <w:rPr>
                <w:lang w:eastAsia="ja-JP"/>
              </w:rPr>
            </w:pPr>
          </w:p>
        </w:tc>
        <w:tc>
          <w:tcPr>
            <w:tcW w:w="1512" w:type="dxa"/>
          </w:tcPr>
          <w:p w14:paraId="49529CC9" w14:textId="77777777" w:rsidR="004369B8" w:rsidRDefault="004369B8" w:rsidP="004369B8">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0155A217" w14:textId="77777777" w:rsidR="004369B8" w:rsidRPr="00FD0425" w:rsidRDefault="004369B8" w:rsidP="004369B8">
            <w:pPr>
              <w:pStyle w:val="TAL"/>
              <w:keepNext w:val="0"/>
              <w:keepLines w:val="0"/>
              <w:widowControl w:val="0"/>
              <w:rPr>
                <w:lang w:eastAsia="ja-JP"/>
              </w:rPr>
            </w:pPr>
          </w:p>
        </w:tc>
        <w:tc>
          <w:tcPr>
            <w:tcW w:w="1080" w:type="dxa"/>
          </w:tcPr>
          <w:p w14:paraId="4D380261" w14:textId="77777777" w:rsidR="004369B8" w:rsidRPr="00FD0425" w:rsidRDefault="004369B8" w:rsidP="004369B8">
            <w:pPr>
              <w:pStyle w:val="TAC"/>
              <w:keepNext w:val="0"/>
              <w:keepLines w:val="0"/>
              <w:widowControl w:val="0"/>
              <w:rPr>
                <w:lang w:eastAsia="ja-JP"/>
              </w:rPr>
            </w:pPr>
            <w:r w:rsidRPr="00FA5057">
              <w:rPr>
                <w:rFonts w:cs="Arial"/>
              </w:rPr>
              <w:t>YES</w:t>
            </w:r>
          </w:p>
        </w:tc>
        <w:tc>
          <w:tcPr>
            <w:tcW w:w="1080" w:type="dxa"/>
          </w:tcPr>
          <w:p w14:paraId="78C01BA7" w14:textId="77777777" w:rsidR="004369B8" w:rsidRPr="00FD0425" w:rsidRDefault="004369B8" w:rsidP="004369B8">
            <w:pPr>
              <w:pStyle w:val="TAC"/>
              <w:keepNext w:val="0"/>
              <w:keepLines w:val="0"/>
              <w:widowControl w:val="0"/>
              <w:rPr>
                <w:rFonts w:eastAsia="Batang" w:cs="Arial"/>
                <w:lang w:eastAsia="ja-JP"/>
              </w:rPr>
            </w:pPr>
            <w:r w:rsidRPr="00FA5057">
              <w:rPr>
                <w:rFonts w:cs="Arial"/>
              </w:rPr>
              <w:t>ignore</w:t>
            </w:r>
          </w:p>
        </w:tc>
      </w:tr>
      <w:tr w:rsidR="004369B8" w:rsidRPr="00FD0425" w14:paraId="195651A2" w14:textId="77777777" w:rsidTr="00D11135">
        <w:tc>
          <w:tcPr>
            <w:tcW w:w="2160" w:type="dxa"/>
          </w:tcPr>
          <w:p w14:paraId="628D15DE" w14:textId="77777777" w:rsidR="004369B8" w:rsidRDefault="004369B8" w:rsidP="004369B8">
            <w:pPr>
              <w:pStyle w:val="TAL"/>
              <w:keepNext w:val="0"/>
              <w:keepLines w:val="0"/>
              <w:widowControl w:val="0"/>
              <w:rPr>
                <w:rFonts w:eastAsia="Batang"/>
              </w:rPr>
            </w:pPr>
            <w:r w:rsidRPr="00935200">
              <w:rPr>
                <w:rFonts w:eastAsia="Batang" w:cs="Arial" w:hint="eastAsia"/>
              </w:rPr>
              <w:t>PC5 QoS Parameters</w:t>
            </w:r>
          </w:p>
        </w:tc>
        <w:tc>
          <w:tcPr>
            <w:tcW w:w="1080" w:type="dxa"/>
          </w:tcPr>
          <w:p w14:paraId="598CC27C" w14:textId="77777777" w:rsidR="004369B8" w:rsidRDefault="004369B8" w:rsidP="004369B8">
            <w:pPr>
              <w:pStyle w:val="TAL"/>
              <w:keepNext w:val="0"/>
              <w:keepLines w:val="0"/>
              <w:widowControl w:val="0"/>
              <w:rPr>
                <w:rFonts w:eastAsia="Batang" w:cs="Arial"/>
                <w:lang w:eastAsia="ja-JP"/>
              </w:rPr>
            </w:pPr>
            <w:r w:rsidRPr="00935200">
              <w:rPr>
                <w:rFonts w:cs="Arial" w:hint="eastAsia"/>
              </w:rPr>
              <w:t>O</w:t>
            </w:r>
          </w:p>
        </w:tc>
        <w:tc>
          <w:tcPr>
            <w:tcW w:w="1080" w:type="dxa"/>
          </w:tcPr>
          <w:p w14:paraId="080DEAEA" w14:textId="77777777" w:rsidR="004369B8" w:rsidRPr="00FD0425" w:rsidRDefault="004369B8" w:rsidP="004369B8">
            <w:pPr>
              <w:pStyle w:val="TAL"/>
              <w:keepNext w:val="0"/>
              <w:keepLines w:val="0"/>
              <w:widowControl w:val="0"/>
              <w:rPr>
                <w:lang w:eastAsia="ja-JP"/>
              </w:rPr>
            </w:pPr>
          </w:p>
        </w:tc>
        <w:tc>
          <w:tcPr>
            <w:tcW w:w="1512" w:type="dxa"/>
          </w:tcPr>
          <w:p w14:paraId="18F9BAA6" w14:textId="77777777" w:rsidR="004369B8" w:rsidRDefault="004369B8" w:rsidP="004369B8">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3F7A2927" w14:textId="77777777" w:rsidR="004369B8" w:rsidRPr="00FD0425" w:rsidRDefault="004369B8" w:rsidP="004369B8">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4C899582" w14:textId="77777777" w:rsidR="004369B8" w:rsidRPr="00FD0425" w:rsidRDefault="004369B8" w:rsidP="004369B8">
            <w:pPr>
              <w:pStyle w:val="TAC"/>
              <w:keepNext w:val="0"/>
              <w:keepLines w:val="0"/>
              <w:widowControl w:val="0"/>
              <w:rPr>
                <w:lang w:eastAsia="ja-JP"/>
              </w:rPr>
            </w:pPr>
            <w:r w:rsidRPr="00935200">
              <w:rPr>
                <w:rFonts w:cs="Arial"/>
              </w:rPr>
              <w:t>YES</w:t>
            </w:r>
          </w:p>
        </w:tc>
        <w:tc>
          <w:tcPr>
            <w:tcW w:w="1080" w:type="dxa"/>
          </w:tcPr>
          <w:p w14:paraId="55397BFC" w14:textId="77777777" w:rsidR="004369B8" w:rsidRPr="00FD0425" w:rsidRDefault="004369B8" w:rsidP="004369B8">
            <w:pPr>
              <w:pStyle w:val="TAC"/>
              <w:keepNext w:val="0"/>
              <w:keepLines w:val="0"/>
              <w:widowControl w:val="0"/>
              <w:rPr>
                <w:rFonts w:eastAsia="Batang" w:cs="Arial"/>
                <w:lang w:eastAsia="ja-JP"/>
              </w:rPr>
            </w:pPr>
            <w:r w:rsidRPr="00935200">
              <w:rPr>
                <w:rFonts w:cs="Arial"/>
              </w:rPr>
              <w:t>ignore</w:t>
            </w:r>
          </w:p>
        </w:tc>
      </w:tr>
      <w:tr w:rsidR="004369B8" w:rsidRPr="00FD0425" w14:paraId="62962CAF" w14:textId="77777777" w:rsidTr="00D11135">
        <w:tc>
          <w:tcPr>
            <w:tcW w:w="2160" w:type="dxa"/>
          </w:tcPr>
          <w:p w14:paraId="1F867A96" w14:textId="77777777" w:rsidR="004369B8" w:rsidRPr="00935200" w:rsidRDefault="004369B8" w:rsidP="004369B8">
            <w:pPr>
              <w:pStyle w:val="TAL"/>
              <w:keepNext w:val="0"/>
              <w:keepLines w:val="0"/>
              <w:widowControl w:val="0"/>
              <w:rPr>
                <w:rFonts w:eastAsia="Batang" w:cs="Arial"/>
              </w:rPr>
            </w:pPr>
            <w:r w:rsidRPr="00897600">
              <w:rPr>
                <w:rFonts w:eastAsia="Batang"/>
              </w:rPr>
              <w:t>Mobility Information</w:t>
            </w:r>
          </w:p>
        </w:tc>
        <w:tc>
          <w:tcPr>
            <w:tcW w:w="1080" w:type="dxa"/>
          </w:tcPr>
          <w:p w14:paraId="051991F4" w14:textId="77777777" w:rsidR="004369B8" w:rsidRPr="00935200" w:rsidRDefault="004369B8" w:rsidP="004369B8">
            <w:pPr>
              <w:pStyle w:val="TAL"/>
              <w:keepNext w:val="0"/>
              <w:keepLines w:val="0"/>
              <w:widowControl w:val="0"/>
              <w:rPr>
                <w:rFonts w:cs="Arial"/>
              </w:rPr>
            </w:pPr>
            <w:r w:rsidRPr="00897600">
              <w:rPr>
                <w:rFonts w:eastAsia="Batang" w:cs="Arial"/>
                <w:lang w:eastAsia="ja-JP"/>
              </w:rPr>
              <w:t>O</w:t>
            </w:r>
          </w:p>
        </w:tc>
        <w:tc>
          <w:tcPr>
            <w:tcW w:w="1080" w:type="dxa"/>
          </w:tcPr>
          <w:p w14:paraId="4100FFBA" w14:textId="77777777" w:rsidR="004369B8" w:rsidRPr="00FD0425" w:rsidRDefault="004369B8" w:rsidP="004369B8">
            <w:pPr>
              <w:pStyle w:val="TAL"/>
              <w:keepNext w:val="0"/>
              <w:keepLines w:val="0"/>
              <w:widowControl w:val="0"/>
              <w:rPr>
                <w:lang w:eastAsia="ja-JP"/>
              </w:rPr>
            </w:pPr>
          </w:p>
        </w:tc>
        <w:tc>
          <w:tcPr>
            <w:tcW w:w="1512" w:type="dxa"/>
          </w:tcPr>
          <w:p w14:paraId="5E5F645A" w14:textId="77777777" w:rsidR="004369B8" w:rsidRPr="00935200" w:rsidRDefault="004369B8" w:rsidP="004369B8">
            <w:pPr>
              <w:pStyle w:val="TAL"/>
              <w:keepNext w:val="0"/>
              <w:keepLines w:val="0"/>
              <w:widowControl w:val="0"/>
              <w:rPr>
                <w:rFonts w:cs="Arial"/>
              </w:rPr>
            </w:pPr>
            <w:r w:rsidRPr="00897600">
              <w:rPr>
                <w:rFonts w:cs="Arial"/>
                <w:lang w:eastAsia="ja-JP"/>
              </w:rPr>
              <w:t>BIT STRING (SIZE (32))</w:t>
            </w:r>
          </w:p>
        </w:tc>
        <w:tc>
          <w:tcPr>
            <w:tcW w:w="1728" w:type="dxa"/>
          </w:tcPr>
          <w:p w14:paraId="0C99AC1C" w14:textId="77777777" w:rsidR="004369B8" w:rsidRPr="00935200" w:rsidRDefault="004369B8" w:rsidP="004369B8">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7E6C78B9" w14:textId="77777777" w:rsidR="004369B8" w:rsidRPr="00935200" w:rsidRDefault="004369B8" w:rsidP="004369B8">
            <w:pPr>
              <w:pStyle w:val="TAC"/>
              <w:keepNext w:val="0"/>
              <w:keepLines w:val="0"/>
              <w:widowControl w:val="0"/>
              <w:rPr>
                <w:rFonts w:cs="Arial"/>
              </w:rPr>
            </w:pPr>
            <w:r w:rsidRPr="00AA5DA2">
              <w:rPr>
                <w:lang w:eastAsia="ja-JP"/>
              </w:rPr>
              <w:t>YES</w:t>
            </w:r>
          </w:p>
        </w:tc>
        <w:tc>
          <w:tcPr>
            <w:tcW w:w="1080" w:type="dxa"/>
          </w:tcPr>
          <w:p w14:paraId="22604725" w14:textId="77777777" w:rsidR="004369B8" w:rsidRPr="00935200" w:rsidRDefault="004369B8" w:rsidP="004369B8">
            <w:pPr>
              <w:pStyle w:val="TAC"/>
              <w:keepNext w:val="0"/>
              <w:keepLines w:val="0"/>
              <w:widowControl w:val="0"/>
              <w:rPr>
                <w:rFonts w:cs="Arial"/>
              </w:rPr>
            </w:pPr>
            <w:r w:rsidRPr="00897600">
              <w:rPr>
                <w:rFonts w:eastAsia="Batang" w:cs="Arial"/>
                <w:lang w:eastAsia="ja-JP"/>
              </w:rPr>
              <w:t>ignore</w:t>
            </w:r>
          </w:p>
        </w:tc>
      </w:tr>
      <w:tr w:rsidR="004369B8" w:rsidRPr="00FD0425" w14:paraId="16DBAB49" w14:textId="77777777" w:rsidTr="00D11135">
        <w:tc>
          <w:tcPr>
            <w:tcW w:w="2160" w:type="dxa"/>
          </w:tcPr>
          <w:p w14:paraId="363D1209" w14:textId="77777777" w:rsidR="004369B8" w:rsidRPr="00935200" w:rsidRDefault="004369B8" w:rsidP="004369B8">
            <w:pPr>
              <w:pStyle w:val="TAL"/>
              <w:keepNext w:val="0"/>
              <w:keepLines w:val="0"/>
              <w:widowControl w:val="0"/>
              <w:rPr>
                <w:rFonts w:eastAsia="Batang" w:cs="Arial"/>
              </w:rPr>
            </w:pPr>
            <w:r w:rsidRPr="007C4175">
              <w:rPr>
                <w:rFonts w:eastAsia="Batang"/>
              </w:rPr>
              <w:t>UE History Information from the UE</w:t>
            </w:r>
          </w:p>
        </w:tc>
        <w:tc>
          <w:tcPr>
            <w:tcW w:w="1080" w:type="dxa"/>
          </w:tcPr>
          <w:p w14:paraId="5FE9C2A7" w14:textId="77777777" w:rsidR="004369B8" w:rsidRPr="00935200" w:rsidRDefault="004369B8" w:rsidP="004369B8">
            <w:pPr>
              <w:pStyle w:val="TAL"/>
              <w:keepNext w:val="0"/>
              <w:keepLines w:val="0"/>
              <w:widowControl w:val="0"/>
              <w:rPr>
                <w:rFonts w:cs="Arial"/>
              </w:rPr>
            </w:pPr>
            <w:r>
              <w:rPr>
                <w:rFonts w:eastAsia="Batang" w:cs="Arial"/>
                <w:lang w:eastAsia="ja-JP"/>
              </w:rPr>
              <w:t>O</w:t>
            </w:r>
          </w:p>
        </w:tc>
        <w:tc>
          <w:tcPr>
            <w:tcW w:w="1080" w:type="dxa"/>
          </w:tcPr>
          <w:p w14:paraId="25DD6347" w14:textId="77777777" w:rsidR="004369B8" w:rsidRPr="00FD0425" w:rsidRDefault="004369B8" w:rsidP="004369B8">
            <w:pPr>
              <w:pStyle w:val="TAL"/>
              <w:keepNext w:val="0"/>
              <w:keepLines w:val="0"/>
              <w:widowControl w:val="0"/>
              <w:rPr>
                <w:lang w:eastAsia="ja-JP"/>
              </w:rPr>
            </w:pPr>
          </w:p>
        </w:tc>
        <w:tc>
          <w:tcPr>
            <w:tcW w:w="1512" w:type="dxa"/>
          </w:tcPr>
          <w:p w14:paraId="39364FC5" w14:textId="77777777" w:rsidR="004369B8" w:rsidRPr="00935200" w:rsidRDefault="004369B8" w:rsidP="004369B8">
            <w:pPr>
              <w:pStyle w:val="TAL"/>
              <w:keepNext w:val="0"/>
              <w:keepLines w:val="0"/>
              <w:widowControl w:val="0"/>
              <w:rPr>
                <w:rFonts w:cs="Arial"/>
              </w:rPr>
            </w:pPr>
            <w:bookmarkStart w:id="117" w:name="_Hlk44418955"/>
            <w:r w:rsidRPr="004E3D2B">
              <w:rPr>
                <w:rFonts w:eastAsia="Batang" w:cs="Arial"/>
                <w:lang w:eastAsia="ja-JP"/>
              </w:rPr>
              <w:t>9.2.3.</w:t>
            </w:r>
            <w:bookmarkEnd w:id="117"/>
            <w:r>
              <w:rPr>
                <w:rFonts w:eastAsia="Batang" w:cs="Arial"/>
                <w:lang w:eastAsia="ja-JP"/>
              </w:rPr>
              <w:t>110</w:t>
            </w:r>
          </w:p>
        </w:tc>
        <w:tc>
          <w:tcPr>
            <w:tcW w:w="1728" w:type="dxa"/>
          </w:tcPr>
          <w:p w14:paraId="739EFC26" w14:textId="77777777" w:rsidR="004369B8" w:rsidRPr="00935200" w:rsidRDefault="004369B8" w:rsidP="004369B8">
            <w:pPr>
              <w:pStyle w:val="TAL"/>
              <w:keepNext w:val="0"/>
              <w:keepLines w:val="0"/>
              <w:widowControl w:val="0"/>
              <w:rPr>
                <w:rFonts w:eastAsia="Malgun Gothic" w:cs="Arial"/>
                <w:lang w:eastAsia="ja-JP"/>
              </w:rPr>
            </w:pPr>
          </w:p>
        </w:tc>
        <w:tc>
          <w:tcPr>
            <w:tcW w:w="1080" w:type="dxa"/>
          </w:tcPr>
          <w:p w14:paraId="353C37DD" w14:textId="77777777" w:rsidR="004369B8" w:rsidRPr="00935200" w:rsidRDefault="004369B8" w:rsidP="004369B8">
            <w:pPr>
              <w:pStyle w:val="TAC"/>
              <w:keepNext w:val="0"/>
              <w:keepLines w:val="0"/>
              <w:widowControl w:val="0"/>
              <w:rPr>
                <w:rFonts w:cs="Arial"/>
              </w:rPr>
            </w:pPr>
            <w:r w:rsidRPr="00C37D2B">
              <w:rPr>
                <w:lang w:eastAsia="ja-JP"/>
              </w:rPr>
              <w:t>YES</w:t>
            </w:r>
          </w:p>
        </w:tc>
        <w:tc>
          <w:tcPr>
            <w:tcW w:w="1080" w:type="dxa"/>
          </w:tcPr>
          <w:p w14:paraId="6237EF14" w14:textId="77777777" w:rsidR="004369B8" w:rsidRPr="00935200" w:rsidRDefault="004369B8" w:rsidP="004369B8">
            <w:pPr>
              <w:pStyle w:val="TAC"/>
              <w:keepNext w:val="0"/>
              <w:keepLines w:val="0"/>
              <w:widowControl w:val="0"/>
              <w:rPr>
                <w:rFonts w:cs="Arial"/>
              </w:rPr>
            </w:pPr>
            <w:r w:rsidRPr="007C4175">
              <w:rPr>
                <w:rFonts w:eastAsia="Batang" w:cs="Arial"/>
                <w:lang w:eastAsia="ja-JP"/>
              </w:rPr>
              <w:t>ignore</w:t>
            </w:r>
          </w:p>
        </w:tc>
      </w:tr>
      <w:tr w:rsidR="004369B8" w:rsidRPr="00FD0425" w14:paraId="24145385" w14:textId="77777777" w:rsidTr="00D11135">
        <w:tc>
          <w:tcPr>
            <w:tcW w:w="2160" w:type="dxa"/>
          </w:tcPr>
          <w:p w14:paraId="0446BAE8" w14:textId="77777777" w:rsidR="004369B8" w:rsidRPr="007C4175" w:rsidRDefault="004369B8" w:rsidP="004369B8">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287D1047" w14:textId="77777777" w:rsidR="004369B8" w:rsidRDefault="004369B8" w:rsidP="004369B8">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60E63DE5" w14:textId="77777777" w:rsidR="004369B8" w:rsidRPr="00FD0425" w:rsidRDefault="004369B8" w:rsidP="004369B8">
            <w:pPr>
              <w:pStyle w:val="TAL"/>
              <w:keepNext w:val="0"/>
              <w:keepLines w:val="0"/>
              <w:widowControl w:val="0"/>
              <w:rPr>
                <w:lang w:eastAsia="ja-JP"/>
              </w:rPr>
            </w:pPr>
          </w:p>
        </w:tc>
        <w:tc>
          <w:tcPr>
            <w:tcW w:w="1512" w:type="dxa"/>
          </w:tcPr>
          <w:p w14:paraId="7BE16CAE" w14:textId="77777777" w:rsidR="004369B8" w:rsidRPr="004E3D2B" w:rsidRDefault="004369B8" w:rsidP="004369B8">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12133E08" w14:textId="77777777" w:rsidR="004369B8" w:rsidRPr="00935200" w:rsidRDefault="004369B8" w:rsidP="004369B8">
            <w:pPr>
              <w:pStyle w:val="TAL"/>
              <w:keepNext w:val="0"/>
              <w:keepLines w:val="0"/>
              <w:widowControl w:val="0"/>
              <w:rPr>
                <w:rFonts w:eastAsia="Malgun Gothic" w:cs="Arial"/>
                <w:lang w:eastAsia="ja-JP"/>
              </w:rPr>
            </w:pPr>
          </w:p>
        </w:tc>
        <w:tc>
          <w:tcPr>
            <w:tcW w:w="1080" w:type="dxa"/>
          </w:tcPr>
          <w:p w14:paraId="073F8543" w14:textId="77777777" w:rsidR="004369B8" w:rsidRPr="00C37D2B" w:rsidRDefault="004369B8" w:rsidP="004369B8">
            <w:pPr>
              <w:pStyle w:val="TAC"/>
              <w:keepNext w:val="0"/>
              <w:keepLines w:val="0"/>
              <w:widowControl w:val="0"/>
              <w:rPr>
                <w:lang w:eastAsia="ja-JP"/>
              </w:rPr>
            </w:pPr>
            <w:r>
              <w:rPr>
                <w:rFonts w:hint="eastAsia"/>
                <w:lang w:eastAsia="ja-JP"/>
              </w:rPr>
              <w:t>Y</w:t>
            </w:r>
            <w:r>
              <w:rPr>
                <w:lang w:eastAsia="ja-JP"/>
              </w:rPr>
              <w:t>ES</w:t>
            </w:r>
          </w:p>
        </w:tc>
        <w:tc>
          <w:tcPr>
            <w:tcW w:w="1080" w:type="dxa"/>
          </w:tcPr>
          <w:p w14:paraId="2AE81257" w14:textId="77777777" w:rsidR="004369B8" w:rsidRPr="007C4175" w:rsidRDefault="004369B8" w:rsidP="004369B8">
            <w:pPr>
              <w:pStyle w:val="TAC"/>
              <w:keepNext w:val="0"/>
              <w:keepLines w:val="0"/>
              <w:widowControl w:val="0"/>
              <w:rPr>
                <w:rFonts w:eastAsia="Batang" w:cs="Arial"/>
                <w:lang w:eastAsia="ja-JP"/>
              </w:rPr>
            </w:pPr>
            <w:r>
              <w:rPr>
                <w:rFonts w:eastAsia="Batang" w:cs="Arial"/>
                <w:lang w:eastAsia="ja-JP"/>
              </w:rPr>
              <w:t>reject</w:t>
            </w:r>
          </w:p>
        </w:tc>
      </w:tr>
      <w:tr w:rsidR="004369B8" w:rsidRPr="00FD0425" w14:paraId="484F3312" w14:textId="77777777" w:rsidTr="00D11135">
        <w:tc>
          <w:tcPr>
            <w:tcW w:w="2160" w:type="dxa"/>
          </w:tcPr>
          <w:p w14:paraId="3AD4ECD5" w14:textId="77777777" w:rsidR="004369B8" w:rsidRPr="00543667" w:rsidRDefault="004369B8" w:rsidP="004369B8">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158E8737" w14:textId="77777777" w:rsidR="004369B8" w:rsidRPr="00543667" w:rsidRDefault="004369B8" w:rsidP="004369B8">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17E608AC" w14:textId="77777777" w:rsidR="004369B8" w:rsidRPr="00FD0425" w:rsidRDefault="004369B8" w:rsidP="004369B8">
            <w:pPr>
              <w:pStyle w:val="TAL"/>
              <w:keepNext w:val="0"/>
              <w:keepLines w:val="0"/>
              <w:widowControl w:val="0"/>
              <w:rPr>
                <w:lang w:eastAsia="ja-JP"/>
              </w:rPr>
            </w:pPr>
          </w:p>
        </w:tc>
        <w:tc>
          <w:tcPr>
            <w:tcW w:w="1512" w:type="dxa"/>
          </w:tcPr>
          <w:p w14:paraId="6EE77118" w14:textId="77777777" w:rsidR="004369B8" w:rsidRPr="00543667" w:rsidRDefault="004369B8" w:rsidP="004369B8">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3FEA91EA" w14:textId="77777777" w:rsidR="004369B8" w:rsidRPr="00935200" w:rsidRDefault="004369B8" w:rsidP="004369B8">
            <w:pPr>
              <w:pStyle w:val="TAL"/>
              <w:keepNext w:val="0"/>
              <w:keepLines w:val="0"/>
              <w:widowControl w:val="0"/>
              <w:rPr>
                <w:rFonts w:eastAsia="Malgun Gothic" w:cs="Arial"/>
                <w:lang w:eastAsia="ja-JP"/>
              </w:rPr>
            </w:pPr>
            <w:r>
              <w:rPr>
                <w:rFonts w:eastAsia="Malgun Gothic" w:cs="Arial"/>
                <w:lang w:val="en-US" w:eastAsia="ja-JP"/>
              </w:rPr>
              <w:t xml:space="preserve">This IE applies only if the UE is an </w:t>
            </w:r>
            <w:r>
              <w:rPr>
                <w:rFonts w:eastAsia="Malgun Gothic" w:cs="Arial"/>
                <w:lang w:val="en-US" w:eastAsia="ja-JP"/>
              </w:rPr>
              <w:lastRenderedPageBreak/>
              <w:t>IAB-MT.</w:t>
            </w:r>
          </w:p>
        </w:tc>
        <w:tc>
          <w:tcPr>
            <w:tcW w:w="1080" w:type="dxa"/>
          </w:tcPr>
          <w:p w14:paraId="24ECA2F0" w14:textId="77777777" w:rsidR="004369B8" w:rsidRDefault="004369B8" w:rsidP="004369B8">
            <w:pPr>
              <w:pStyle w:val="TAC"/>
              <w:keepNext w:val="0"/>
              <w:keepLines w:val="0"/>
              <w:widowControl w:val="0"/>
              <w:rPr>
                <w:lang w:eastAsia="ja-JP"/>
              </w:rPr>
            </w:pPr>
            <w:r w:rsidRPr="00C50398">
              <w:rPr>
                <w:rFonts w:hint="eastAsia"/>
              </w:rPr>
              <w:lastRenderedPageBreak/>
              <w:t>Y</w:t>
            </w:r>
            <w:r w:rsidRPr="00C50398">
              <w:t>ES</w:t>
            </w:r>
          </w:p>
        </w:tc>
        <w:tc>
          <w:tcPr>
            <w:tcW w:w="1080" w:type="dxa"/>
          </w:tcPr>
          <w:p w14:paraId="25339E5E" w14:textId="77777777" w:rsidR="004369B8" w:rsidRDefault="004369B8" w:rsidP="004369B8">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4369B8" w:rsidRPr="00FD0425" w14:paraId="78ED9CC9" w14:textId="77777777" w:rsidTr="00D11135">
        <w:tc>
          <w:tcPr>
            <w:tcW w:w="2160" w:type="dxa"/>
          </w:tcPr>
          <w:p w14:paraId="216718DA" w14:textId="77777777" w:rsidR="004369B8" w:rsidRPr="00C50398" w:rsidRDefault="004369B8" w:rsidP="004369B8">
            <w:pPr>
              <w:pStyle w:val="TAL"/>
              <w:keepNext w:val="0"/>
              <w:keepLines w:val="0"/>
              <w:widowControl w:val="0"/>
            </w:pPr>
            <w:r>
              <w:t>Time Synchronisation Assistance Information</w:t>
            </w:r>
            <w:r w:rsidRPr="00014E02" w:rsidDel="00014E02">
              <w:t xml:space="preserve"> </w:t>
            </w:r>
          </w:p>
        </w:tc>
        <w:tc>
          <w:tcPr>
            <w:tcW w:w="1080" w:type="dxa"/>
          </w:tcPr>
          <w:p w14:paraId="0B311879" w14:textId="77777777" w:rsidR="004369B8" w:rsidRPr="00C50398" w:rsidRDefault="004369B8" w:rsidP="004369B8">
            <w:pPr>
              <w:pStyle w:val="TAL"/>
              <w:keepNext w:val="0"/>
              <w:keepLines w:val="0"/>
              <w:widowControl w:val="0"/>
              <w:rPr>
                <w:rFonts w:cs="Arial"/>
                <w:lang w:eastAsia="ja-JP"/>
              </w:rPr>
            </w:pPr>
            <w:r>
              <w:rPr>
                <w:rFonts w:cs="Arial"/>
                <w:lang w:eastAsia="ja-JP"/>
              </w:rPr>
              <w:t>O</w:t>
            </w:r>
          </w:p>
        </w:tc>
        <w:tc>
          <w:tcPr>
            <w:tcW w:w="1080" w:type="dxa"/>
          </w:tcPr>
          <w:p w14:paraId="7584930D" w14:textId="77777777" w:rsidR="004369B8" w:rsidRPr="00FD0425" w:rsidRDefault="004369B8" w:rsidP="004369B8">
            <w:pPr>
              <w:pStyle w:val="TAL"/>
              <w:keepNext w:val="0"/>
              <w:keepLines w:val="0"/>
              <w:widowControl w:val="0"/>
              <w:rPr>
                <w:lang w:eastAsia="ja-JP"/>
              </w:rPr>
            </w:pPr>
          </w:p>
        </w:tc>
        <w:tc>
          <w:tcPr>
            <w:tcW w:w="1512" w:type="dxa"/>
          </w:tcPr>
          <w:p w14:paraId="7A0A434B" w14:textId="77777777" w:rsidR="004369B8" w:rsidRPr="00C50398" w:rsidRDefault="004369B8" w:rsidP="004369B8">
            <w:pPr>
              <w:pStyle w:val="TAL"/>
              <w:keepNext w:val="0"/>
              <w:keepLines w:val="0"/>
              <w:widowControl w:val="0"/>
              <w:rPr>
                <w:rFonts w:cs="Arial"/>
                <w:lang w:eastAsia="ja-JP"/>
              </w:rPr>
            </w:pPr>
            <w:r w:rsidRPr="002823BE">
              <w:rPr>
                <w:rFonts w:cs="Arial"/>
                <w:lang w:eastAsia="ja-JP"/>
              </w:rPr>
              <w:t>9.2.3.153</w:t>
            </w:r>
          </w:p>
        </w:tc>
        <w:tc>
          <w:tcPr>
            <w:tcW w:w="1728" w:type="dxa"/>
          </w:tcPr>
          <w:p w14:paraId="76C491E6" w14:textId="77777777" w:rsidR="004369B8" w:rsidRDefault="004369B8" w:rsidP="004369B8">
            <w:pPr>
              <w:pStyle w:val="TAL"/>
              <w:keepNext w:val="0"/>
              <w:keepLines w:val="0"/>
              <w:widowControl w:val="0"/>
              <w:rPr>
                <w:rFonts w:eastAsia="Malgun Gothic" w:cs="Arial"/>
                <w:lang w:eastAsia="ja-JP"/>
              </w:rPr>
            </w:pPr>
          </w:p>
        </w:tc>
        <w:tc>
          <w:tcPr>
            <w:tcW w:w="1080" w:type="dxa"/>
          </w:tcPr>
          <w:p w14:paraId="6E1E15EB" w14:textId="77777777" w:rsidR="004369B8" w:rsidRPr="00C50398" w:rsidRDefault="004369B8" w:rsidP="004369B8">
            <w:pPr>
              <w:pStyle w:val="TAC"/>
              <w:keepNext w:val="0"/>
              <w:keepLines w:val="0"/>
              <w:widowControl w:val="0"/>
            </w:pPr>
            <w:r>
              <w:rPr>
                <w:lang w:eastAsia="zh-CN"/>
              </w:rPr>
              <w:t>YES</w:t>
            </w:r>
          </w:p>
        </w:tc>
        <w:tc>
          <w:tcPr>
            <w:tcW w:w="1080" w:type="dxa"/>
          </w:tcPr>
          <w:p w14:paraId="133BD1D5" w14:textId="77777777" w:rsidR="004369B8" w:rsidRPr="00C50398" w:rsidRDefault="004369B8" w:rsidP="004369B8">
            <w:pPr>
              <w:pStyle w:val="TAC"/>
              <w:keepNext w:val="0"/>
              <w:keepLines w:val="0"/>
              <w:widowControl w:val="0"/>
              <w:rPr>
                <w:rFonts w:eastAsia="Batang" w:cs="Arial"/>
              </w:rPr>
            </w:pPr>
            <w:r>
              <w:rPr>
                <w:lang w:eastAsia="ja-JP"/>
              </w:rPr>
              <w:t>ignore</w:t>
            </w:r>
          </w:p>
        </w:tc>
      </w:tr>
      <w:tr w:rsidR="004369B8" w:rsidRPr="00FD0425" w14:paraId="0F965F78" w14:textId="77777777" w:rsidTr="00D11135">
        <w:tc>
          <w:tcPr>
            <w:tcW w:w="2160" w:type="dxa"/>
          </w:tcPr>
          <w:p w14:paraId="4EA4C501" w14:textId="77777777" w:rsidR="004369B8" w:rsidRDefault="004369B8" w:rsidP="004369B8">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2226861D" w14:textId="77777777" w:rsidR="004369B8" w:rsidRDefault="004369B8" w:rsidP="004369B8">
            <w:pPr>
              <w:pStyle w:val="TAL"/>
              <w:keepNext w:val="0"/>
              <w:keepLines w:val="0"/>
              <w:widowControl w:val="0"/>
              <w:rPr>
                <w:rFonts w:cs="Arial"/>
                <w:lang w:eastAsia="ja-JP"/>
              </w:rPr>
            </w:pPr>
            <w:r>
              <w:rPr>
                <w:lang w:eastAsia="ja-JP"/>
              </w:rPr>
              <w:t>O</w:t>
            </w:r>
          </w:p>
        </w:tc>
        <w:tc>
          <w:tcPr>
            <w:tcW w:w="1080" w:type="dxa"/>
          </w:tcPr>
          <w:p w14:paraId="3AF3DCB4" w14:textId="77777777" w:rsidR="004369B8" w:rsidRPr="00FD0425" w:rsidRDefault="004369B8" w:rsidP="004369B8">
            <w:pPr>
              <w:pStyle w:val="TAL"/>
              <w:keepNext w:val="0"/>
              <w:keepLines w:val="0"/>
              <w:widowControl w:val="0"/>
              <w:rPr>
                <w:lang w:eastAsia="ja-JP"/>
              </w:rPr>
            </w:pPr>
          </w:p>
        </w:tc>
        <w:tc>
          <w:tcPr>
            <w:tcW w:w="1512" w:type="dxa"/>
          </w:tcPr>
          <w:p w14:paraId="3866BAE2" w14:textId="77777777" w:rsidR="004369B8" w:rsidRPr="002823BE" w:rsidRDefault="004369B8" w:rsidP="004369B8">
            <w:pPr>
              <w:pStyle w:val="TAL"/>
              <w:keepNext w:val="0"/>
              <w:keepLines w:val="0"/>
              <w:widowControl w:val="0"/>
              <w:rPr>
                <w:rFonts w:cs="Arial"/>
                <w:lang w:eastAsia="ja-JP"/>
              </w:rPr>
            </w:pPr>
            <w:r w:rsidRPr="00716682">
              <w:rPr>
                <w:lang w:eastAsia="ja-JP"/>
              </w:rPr>
              <w:t>9.2.3.156</w:t>
            </w:r>
          </w:p>
        </w:tc>
        <w:tc>
          <w:tcPr>
            <w:tcW w:w="1728" w:type="dxa"/>
          </w:tcPr>
          <w:p w14:paraId="581C539B" w14:textId="77777777" w:rsidR="004369B8" w:rsidRDefault="004369B8" w:rsidP="004369B8">
            <w:pPr>
              <w:pStyle w:val="TAL"/>
              <w:keepNext w:val="0"/>
              <w:keepLines w:val="0"/>
              <w:widowControl w:val="0"/>
              <w:rPr>
                <w:rFonts w:eastAsia="Malgun Gothic" w:cs="Arial"/>
                <w:lang w:eastAsia="ja-JP"/>
              </w:rPr>
            </w:pPr>
          </w:p>
        </w:tc>
        <w:tc>
          <w:tcPr>
            <w:tcW w:w="1080" w:type="dxa"/>
          </w:tcPr>
          <w:p w14:paraId="51C0438A" w14:textId="77777777" w:rsidR="004369B8" w:rsidRDefault="004369B8" w:rsidP="004369B8">
            <w:pPr>
              <w:pStyle w:val="TAC"/>
              <w:keepNext w:val="0"/>
              <w:keepLines w:val="0"/>
              <w:widowControl w:val="0"/>
              <w:rPr>
                <w:lang w:eastAsia="zh-CN"/>
              </w:rPr>
            </w:pPr>
            <w:r>
              <w:t>YES</w:t>
            </w:r>
          </w:p>
        </w:tc>
        <w:tc>
          <w:tcPr>
            <w:tcW w:w="1080" w:type="dxa"/>
          </w:tcPr>
          <w:p w14:paraId="57EBE3FE" w14:textId="77777777" w:rsidR="004369B8" w:rsidRDefault="004369B8" w:rsidP="004369B8">
            <w:pPr>
              <w:pStyle w:val="TAC"/>
              <w:keepNext w:val="0"/>
              <w:keepLines w:val="0"/>
              <w:widowControl w:val="0"/>
              <w:rPr>
                <w:lang w:eastAsia="ja-JP"/>
              </w:rPr>
            </w:pPr>
            <w:r>
              <w:t>ignore</w:t>
            </w:r>
          </w:p>
        </w:tc>
      </w:tr>
      <w:tr w:rsidR="004369B8" w:rsidRPr="00FD0425" w14:paraId="4BA7901C" w14:textId="77777777" w:rsidTr="00D11135">
        <w:tc>
          <w:tcPr>
            <w:tcW w:w="2160" w:type="dxa"/>
          </w:tcPr>
          <w:p w14:paraId="16D92A0E" w14:textId="77777777" w:rsidR="004369B8" w:rsidRPr="00105EA2" w:rsidRDefault="004369B8" w:rsidP="004369B8">
            <w:pPr>
              <w:pStyle w:val="TAL"/>
              <w:keepNext w:val="0"/>
              <w:keepLines w:val="0"/>
              <w:widowControl w:val="0"/>
              <w:rPr>
                <w:bCs/>
                <w:lang w:eastAsia="ja-JP"/>
              </w:rPr>
            </w:pPr>
            <w:r>
              <w:rPr>
                <w:lang w:eastAsia="zh-CN"/>
              </w:rPr>
              <w:t>5G ProSe Authorized</w:t>
            </w:r>
          </w:p>
        </w:tc>
        <w:tc>
          <w:tcPr>
            <w:tcW w:w="1080" w:type="dxa"/>
          </w:tcPr>
          <w:p w14:paraId="242F1C0D" w14:textId="77777777" w:rsidR="004369B8" w:rsidRDefault="004369B8" w:rsidP="004369B8">
            <w:pPr>
              <w:pStyle w:val="TAL"/>
              <w:keepNext w:val="0"/>
              <w:keepLines w:val="0"/>
              <w:widowControl w:val="0"/>
              <w:rPr>
                <w:lang w:eastAsia="ja-JP"/>
              </w:rPr>
            </w:pPr>
            <w:r>
              <w:rPr>
                <w:lang w:eastAsia="ja-JP"/>
              </w:rPr>
              <w:t>O</w:t>
            </w:r>
          </w:p>
        </w:tc>
        <w:tc>
          <w:tcPr>
            <w:tcW w:w="1080" w:type="dxa"/>
          </w:tcPr>
          <w:p w14:paraId="3E53E4B5" w14:textId="77777777" w:rsidR="004369B8" w:rsidRPr="00FD0425" w:rsidRDefault="004369B8" w:rsidP="004369B8">
            <w:pPr>
              <w:pStyle w:val="TAL"/>
              <w:keepNext w:val="0"/>
              <w:keepLines w:val="0"/>
              <w:widowControl w:val="0"/>
              <w:rPr>
                <w:lang w:eastAsia="ja-JP"/>
              </w:rPr>
            </w:pPr>
          </w:p>
        </w:tc>
        <w:tc>
          <w:tcPr>
            <w:tcW w:w="1512" w:type="dxa"/>
          </w:tcPr>
          <w:p w14:paraId="3379C042" w14:textId="77777777" w:rsidR="004369B8" w:rsidRPr="00716682" w:rsidRDefault="004369B8" w:rsidP="004369B8">
            <w:pPr>
              <w:pStyle w:val="TAL"/>
              <w:keepNext w:val="0"/>
              <w:keepLines w:val="0"/>
              <w:widowControl w:val="0"/>
              <w:rPr>
                <w:lang w:eastAsia="ja-JP"/>
              </w:rPr>
            </w:pPr>
            <w:r w:rsidRPr="00D84E43">
              <w:rPr>
                <w:lang w:eastAsia="ja-JP"/>
              </w:rPr>
              <w:t>9.2.3.159</w:t>
            </w:r>
          </w:p>
        </w:tc>
        <w:tc>
          <w:tcPr>
            <w:tcW w:w="1728" w:type="dxa"/>
          </w:tcPr>
          <w:p w14:paraId="60D168E9" w14:textId="77777777" w:rsidR="004369B8" w:rsidRDefault="004369B8" w:rsidP="004369B8">
            <w:pPr>
              <w:pStyle w:val="TAL"/>
              <w:keepNext w:val="0"/>
              <w:keepLines w:val="0"/>
              <w:widowControl w:val="0"/>
              <w:rPr>
                <w:rFonts w:eastAsia="Malgun Gothic" w:cs="Arial"/>
                <w:lang w:eastAsia="ja-JP"/>
              </w:rPr>
            </w:pPr>
          </w:p>
        </w:tc>
        <w:tc>
          <w:tcPr>
            <w:tcW w:w="1080" w:type="dxa"/>
          </w:tcPr>
          <w:p w14:paraId="5CB290AE" w14:textId="77777777" w:rsidR="004369B8" w:rsidRDefault="004369B8" w:rsidP="004369B8">
            <w:pPr>
              <w:pStyle w:val="TAC"/>
              <w:keepNext w:val="0"/>
              <w:keepLines w:val="0"/>
              <w:widowControl w:val="0"/>
            </w:pPr>
            <w:r>
              <w:t>YES</w:t>
            </w:r>
          </w:p>
        </w:tc>
        <w:tc>
          <w:tcPr>
            <w:tcW w:w="1080" w:type="dxa"/>
          </w:tcPr>
          <w:p w14:paraId="49653B7A" w14:textId="77777777" w:rsidR="004369B8" w:rsidRDefault="004369B8" w:rsidP="004369B8">
            <w:pPr>
              <w:pStyle w:val="TAC"/>
              <w:keepNext w:val="0"/>
              <w:keepLines w:val="0"/>
              <w:widowControl w:val="0"/>
            </w:pPr>
            <w:r>
              <w:rPr>
                <w:lang w:eastAsia="ja-JP"/>
              </w:rPr>
              <w:t>ignore</w:t>
            </w:r>
          </w:p>
        </w:tc>
      </w:tr>
      <w:tr w:rsidR="004369B8" w:rsidRPr="00FD0425" w14:paraId="467A6473" w14:textId="77777777" w:rsidTr="00D11135">
        <w:tc>
          <w:tcPr>
            <w:tcW w:w="2160" w:type="dxa"/>
          </w:tcPr>
          <w:p w14:paraId="76506560" w14:textId="77777777" w:rsidR="004369B8" w:rsidRPr="00105EA2" w:rsidRDefault="004369B8" w:rsidP="004369B8">
            <w:pPr>
              <w:pStyle w:val="TAL"/>
              <w:keepNext w:val="0"/>
              <w:keepLines w:val="0"/>
              <w:widowControl w:val="0"/>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080" w:type="dxa"/>
          </w:tcPr>
          <w:p w14:paraId="054E009A" w14:textId="77777777" w:rsidR="004369B8" w:rsidRDefault="004369B8" w:rsidP="004369B8">
            <w:pPr>
              <w:pStyle w:val="TAL"/>
              <w:keepNext w:val="0"/>
              <w:keepLines w:val="0"/>
              <w:widowControl w:val="0"/>
              <w:rPr>
                <w:lang w:eastAsia="ja-JP"/>
              </w:rPr>
            </w:pPr>
            <w:r w:rsidRPr="009A44DA">
              <w:rPr>
                <w:rFonts w:hint="eastAsia"/>
                <w:lang w:eastAsia="ja-JP"/>
              </w:rPr>
              <w:t>O</w:t>
            </w:r>
          </w:p>
        </w:tc>
        <w:tc>
          <w:tcPr>
            <w:tcW w:w="1080" w:type="dxa"/>
          </w:tcPr>
          <w:p w14:paraId="1C79B6A4" w14:textId="77777777" w:rsidR="004369B8" w:rsidRPr="00FD0425" w:rsidRDefault="004369B8" w:rsidP="004369B8">
            <w:pPr>
              <w:pStyle w:val="TAL"/>
              <w:keepNext w:val="0"/>
              <w:keepLines w:val="0"/>
              <w:widowControl w:val="0"/>
              <w:rPr>
                <w:lang w:eastAsia="ja-JP"/>
              </w:rPr>
            </w:pPr>
          </w:p>
        </w:tc>
        <w:tc>
          <w:tcPr>
            <w:tcW w:w="1512" w:type="dxa"/>
          </w:tcPr>
          <w:p w14:paraId="046068E1" w14:textId="77777777" w:rsidR="004369B8" w:rsidRPr="00716682" w:rsidRDefault="004369B8" w:rsidP="004369B8">
            <w:pPr>
              <w:pStyle w:val="TAL"/>
              <w:keepNext w:val="0"/>
              <w:keepLines w:val="0"/>
              <w:widowControl w:val="0"/>
              <w:rPr>
                <w:lang w:eastAsia="ja-JP"/>
              </w:rPr>
            </w:pPr>
            <w:r w:rsidRPr="00D84E43">
              <w:rPr>
                <w:lang w:eastAsia="ja-JP"/>
              </w:rPr>
              <w:t>9.2.3.1</w:t>
            </w:r>
            <w:r>
              <w:rPr>
                <w:lang w:eastAsia="ja-JP"/>
              </w:rPr>
              <w:t>60</w:t>
            </w:r>
          </w:p>
        </w:tc>
        <w:tc>
          <w:tcPr>
            <w:tcW w:w="1728" w:type="dxa"/>
          </w:tcPr>
          <w:p w14:paraId="01A4352B" w14:textId="77777777" w:rsidR="004369B8" w:rsidRDefault="004369B8" w:rsidP="004369B8">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1398534B" w14:textId="77777777" w:rsidR="004369B8" w:rsidRDefault="004369B8" w:rsidP="004369B8">
            <w:pPr>
              <w:pStyle w:val="TAC"/>
              <w:keepNext w:val="0"/>
              <w:keepLines w:val="0"/>
              <w:widowControl w:val="0"/>
            </w:pPr>
            <w:r w:rsidRPr="009A44DA">
              <w:t>YES</w:t>
            </w:r>
          </w:p>
        </w:tc>
        <w:tc>
          <w:tcPr>
            <w:tcW w:w="1080" w:type="dxa"/>
          </w:tcPr>
          <w:p w14:paraId="55C01F37" w14:textId="77777777" w:rsidR="004369B8" w:rsidRDefault="004369B8" w:rsidP="004369B8">
            <w:pPr>
              <w:pStyle w:val="TAC"/>
              <w:keepNext w:val="0"/>
              <w:keepLines w:val="0"/>
              <w:widowControl w:val="0"/>
            </w:pPr>
            <w:r w:rsidRPr="009A44DA">
              <w:rPr>
                <w:lang w:eastAsia="ja-JP"/>
              </w:rPr>
              <w:t>ignore</w:t>
            </w:r>
          </w:p>
        </w:tc>
      </w:tr>
    </w:tbl>
    <w:p w14:paraId="606C5B4E" w14:textId="77777777" w:rsidR="00E65EC7" w:rsidRDefault="00E65EC7" w:rsidP="00E65EC7">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E65EC7" w:rsidRPr="00B22C47" w14:paraId="6A18E4F5" w14:textId="77777777" w:rsidTr="00D11135">
        <w:tc>
          <w:tcPr>
            <w:tcW w:w="3244" w:type="dxa"/>
            <w:tcBorders>
              <w:top w:val="single" w:sz="4" w:space="0" w:color="auto"/>
              <w:left w:val="single" w:sz="4" w:space="0" w:color="auto"/>
              <w:bottom w:val="single" w:sz="4" w:space="0" w:color="auto"/>
              <w:right w:val="single" w:sz="4" w:space="0" w:color="auto"/>
            </w:tcBorders>
            <w:hideMark/>
          </w:tcPr>
          <w:p w14:paraId="37F79CC6" w14:textId="77777777" w:rsidR="00E65EC7" w:rsidRPr="00B22C47" w:rsidRDefault="00E65EC7" w:rsidP="00D11135">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31461ED0" w14:textId="77777777" w:rsidR="00E65EC7" w:rsidRPr="00B22C47" w:rsidRDefault="00E65EC7" w:rsidP="00D11135">
            <w:pPr>
              <w:pStyle w:val="TAH"/>
              <w:keepNext w:val="0"/>
              <w:keepLines w:val="0"/>
              <w:widowControl w:val="0"/>
              <w:rPr>
                <w:lang w:eastAsia="ja-JP"/>
              </w:rPr>
            </w:pPr>
            <w:r w:rsidRPr="00B22C47">
              <w:t>Explanation</w:t>
            </w:r>
          </w:p>
        </w:tc>
      </w:tr>
      <w:tr w:rsidR="00E65EC7" w:rsidRPr="00B22C47" w14:paraId="1ED45B2D" w14:textId="77777777" w:rsidTr="00D11135">
        <w:tc>
          <w:tcPr>
            <w:tcW w:w="3244" w:type="dxa"/>
            <w:tcBorders>
              <w:top w:val="single" w:sz="4" w:space="0" w:color="auto"/>
              <w:left w:val="single" w:sz="4" w:space="0" w:color="auto"/>
              <w:bottom w:val="single" w:sz="4" w:space="0" w:color="auto"/>
              <w:right w:val="single" w:sz="4" w:space="0" w:color="auto"/>
            </w:tcBorders>
            <w:hideMark/>
          </w:tcPr>
          <w:p w14:paraId="58146B36" w14:textId="77777777" w:rsidR="00E65EC7" w:rsidRPr="00B22C47" w:rsidRDefault="00E65EC7" w:rsidP="00D11135">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2261D926" w14:textId="77777777" w:rsidR="00E65EC7" w:rsidRPr="00B22C47" w:rsidRDefault="00E65EC7" w:rsidP="00D11135">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53BA950E" w14:textId="77777777" w:rsidR="00E65EC7" w:rsidRPr="00B22C47" w:rsidRDefault="00E65EC7" w:rsidP="00E65EC7">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5EC7" w:rsidRPr="00FF1BAF" w14:paraId="39DC2E78" w14:textId="77777777" w:rsidTr="00D11135">
        <w:tc>
          <w:tcPr>
            <w:tcW w:w="3686" w:type="dxa"/>
          </w:tcPr>
          <w:p w14:paraId="37F50D68" w14:textId="77777777" w:rsidR="00E65EC7" w:rsidRPr="00FF1BAF" w:rsidRDefault="00E65EC7" w:rsidP="00D11135">
            <w:pPr>
              <w:pStyle w:val="TAH"/>
              <w:keepNext w:val="0"/>
              <w:keepLines w:val="0"/>
              <w:widowControl w:val="0"/>
              <w:rPr>
                <w:lang w:eastAsia="ja-JP"/>
              </w:rPr>
            </w:pPr>
            <w:r w:rsidRPr="00FF1BAF">
              <w:rPr>
                <w:lang w:eastAsia="ja-JP"/>
              </w:rPr>
              <w:t>Range bound</w:t>
            </w:r>
          </w:p>
        </w:tc>
        <w:tc>
          <w:tcPr>
            <w:tcW w:w="5670" w:type="dxa"/>
          </w:tcPr>
          <w:p w14:paraId="4F102805" w14:textId="77777777" w:rsidR="00E65EC7" w:rsidRPr="00FF1BAF" w:rsidRDefault="00E65EC7" w:rsidP="00D11135">
            <w:pPr>
              <w:pStyle w:val="TAH"/>
              <w:keepNext w:val="0"/>
              <w:keepLines w:val="0"/>
              <w:widowControl w:val="0"/>
              <w:rPr>
                <w:lang w:eastAsia="ja-JP"/>
              </w:rPr>
            </w:pPr>
            <w:r w:rsidRPr="00FF1BAF">
              <w:rPr>
                <w:lang w:eastAsia="ja-JP"/>
              </w:rPr>
              <w:t>Explanation</w:t>
            </w:r>
          </w:p>
        </w:tc>
      </w:tr>
      <w:tr w:rsidR="00E65EC7" w:rsidRPr="00FF1BAF" w14:paraId="4336B68E" w14:textId="77777777" w:rsidTr="00D11135">
        <w:tc>
          <w:tcPr>
            <w:tcW w:w="3686" w:type="dxa"/>
          </w:tcPr>
          <w:p w14:paraId="4EEF8596" w14:textId="77777777" w:rsidR="00E65EC7" w:rsidRPr="00FF1BAF" w:rsidRDefault="00E65EC7" w:rsidP="00D11135">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55E4BD15" w14:textId="77777777" w:rsidR="00E65EC7" w:rsidRPr="00FF1BAF" w:rsidRDefault="00E65EC7" w:rsidP="00D11135">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25063CF4" w14:textId="77777777" w:rsidR="00E65EC7" w:rsidRPr="00FD0425" w:rsidRDefault="00E65EC7" w:rsidP="00E65EC7">
      <w:pPr>
        <w:widowControl w:val="0"/>
        <w:rPr>
          <w:lang w:eastAsia="zh-CN"/>
        </w:rPr>
      </w:pPr>
    </w:p>
    <w:p w14:paraId="7B5D2E89" w14:textId="77777777" w:rsidR="00E65EC7" w:rsidRDefault="00E65EC7" w:rsidP="00E65EC7">
      <w:pPr>
        <w:pStyle w:val="41"/>
        <w:rPr>
          <w:lang w:eastAsia="ko-KR"/>
        </w:rPr>
      </w:pPr>
      <w:r>
        <w:t>9.1.1.2</w:t>
      </w:r>
      <w:r>
        <w:tab/>
        <w:t>HANDOVER REQUEST ACKNOWLEDGE</w:t>
      </w:r>
      <w:bookmarkEnd w:id="88"/>
    </w:p>
    <w:p w14:paraId="40CF2C10" w14:textId="77777777" w:rsidR="00E65EC7" w:rsidRDefault="00E65EC7" w:rsidP="00E65EC7">
      <w:r>
        <w:t>This message is sent by the target NG-RAN node to inform the source NG-RAN node about the prepared resources at the target.</w:t>
      </w:r>
    </w:p>
    <w:p w14:paraId="66DA4A09" w14:textId="77777777" w:rsidR="00E65EC7" w:rsidRDefault="00E65EC7" w:rsidP="00E65EC7">
      <w:r>
        <w:t xml:space="preserve">Direction: target NG-RAN node </w:t>
      </w:r>
      <w:r>
        <w:rPr>
          <w:rFonts w:ascii="Symbol" w:eastAsia="Symbol" w:hAnsi="Symbol" w:cs="Symbol"/>
        </w:rPr>
        <w:t></w:t>
      </w:r>
      <w:r>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418"/>
        <w:gridCol w:w="1984"/>
        <w:gridCol w:w="1105"/>
        <w:gridCol w:w="1274"/>
      </w:tblGrid>
      <w:tr w:rsidR="00E65EC7" w14:paraId="7B5A89A2" w14:textId="77777777" w:rsidTr="00D11135">
        <w:tc>
          <w:tcPr>
            <w:tcW w:w="2578" w:type="dxa"/>
            <w:tcBorders>
              <w:top w:val="single" w:sz="4" w:space="0" w:color="auto"/>
              <w:left w:val="single" w:sz="4" w:space="0" w:color="auto"/>
              <w:bottom w:val="single" w:sz="4" w:space="0" w:color="auto"/>
              <w:right w:val="single" w:sz="4" w:space="0" w:color="auto"/>
            </w:tcBorders>
            <w:hideMark/>
          </w:tcPr>
          <w:p w14:paraId="5F572E82" w14:textId="77777777" w:rsidR="00E65EC7" w:rsidRDefault="00E65EC7" w:rsidP="00D11135">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2EA01901" w14:textId="77777777" w:rsidR="00E65EC7" w:rsidRDefault="00E65EC7" w:rsidP="00D11135">
            <w:pPr>
              <w:pStyle w:val="TAH"/>
              <w:rPr>
                <w:lang w:eastAsia="ja-JP"/>
              </w:rPr>
            </w:pPr>
            <w:r>
              <w:rPr>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4EEC04CB" w14:textId="77777777" w:rsidR="00E65EC7" w:rsidRDefault="00E65EC7" w:rsidP="00D11135">
            <w:pPr>
              <w:pStyle w:val="TAH"/>
              <w:rPr>
                <w:lang w:eastAsia="ja-JP"/>
              </w:rPr>
            </w:pPr>
            <w:r>
              <w:rPr>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
          <w:p w14:paraId="4F80B9E2" w14:textId="77777777" w:rsidR="00E65EC7" w:rsidRDefault="00E65EC7" w:rsidP="00D11135">
            <w:pPr>
              <w:pStyle w:val="TAH"/>
              <w:rPr>
                <w:lang w:eastAsia="ja-JP"/>
              </w:rPr>
            </w:pPr>
            <w:r>
              <w:rPr>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186800A6" w14:textId="77777777" w:rsidR="00E65EC7" w:rsidRDefault="00E65EC7" w:rsidP="00D11135">
            <w:pPr>
              <w:pStyle w:val="TAH"/>
              <w:rPr>
                <w:lang w:eastAsia="ja-JP"/>
              </w:rPr>
            </w:pPr>
            <w:r>
              <w:rPr>
                <w:lang w:eastAsia="ja-JP"/>
              </w:rPr>
              <w:t>Semantics description</w:t>
            </w:r>
          </w:p>
        </w:tc>
        <w:tc>
          <w:tcPr>
            <w:tcW w:w="1105" w:type="dxa"/>
            <w:tcBorders>
              <w:top w:val="single" w:sz="4" w:space="0" w:color="auto"/>
              <w:left w:val="single" w:sz="4" w:space="0" w:color="auto"/>
              <w:bottom w:val="single" w:sz="4" w:space="0" w:color="auto"/>
              <w:right w:val="single" w:sz="4" w:space="0" w:color="auto"/>
            </w:tcBorders>
            <w:hideMark/>
          </w:tcPr>
          <w:p w14:paraId="68EDA935" w14:textId="77777777" w:rsidR="00E65EC7" w:rsidRDefault="00E65EC7" w:rsidP="00D11135">
            <w:pPr>
              <w:pStyle w:val="TAH"/>
              <w:rPr>
                <w:b w:val="0"/>
                <w:lang w:eastAsia="ja-JP"/>
              </w:rPr>
            </w:pPr>
            <w:r>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00814C58" w14:textId="77777777" w:rsidR="00E65EC7" w:rsidRDefault="00E65EC7" w:rsidP="00D11135">
            <w:pPr>
              <w:pStyle w:val="TAH"/>
              <w:rPr>
                <w:b w:val="0"/>
                <w:lang w:eastAsia="ja-JP"/>
              </w:rPr>
            </w:pPr>
            <w:r>
              <w:rPr>
                <w:lang w:eastAsia="ja-JP"/>
              </w:rPr>
              <w:t>Assigned Criticality</w:t>
            </w:r>
          </w:p>
        </w:tc>
      </w:tr>
      <w:tr w:rsidR="00E65EC7" w14:paraId="75F4C768" w14:textId="77777777" w:rsidTr="00D11135">
        <w:tc>
          <w:tcPr>
            <w:tcW w:w="2578" w:type="dxa"/>
            <w:tcBorders>
              <w:top w:val="single" w:sz="4" w:space="0" w:color="auto"/>
              <w:left w:val="single" w:sz="4" w:space="0" w:color="auto"/>
              <w:bottom w:val="single" w:sz="4" w:space="0" w:color="auto"/>
              <w:right w:val="single" w:sz="4" w:space="0" w:color="auto"/>
            </w:tcBorders>
            <w:hideMark/>
          </w:tcPr>
          <w:p w14:paraId="5B5EF87F" w14:textId="77777777" w:rsidR="00E65EC7" w:rsidRDefault="00E65EC7" w:rsidP="00D11135">
            <w:pPr>
              <w:pStyle w:val="TAL"/>
              <w:rPr>
                <w:lang w:eastAsia="ja-JP"/>
              </w:rPr>
            </w:pPr>
            <w:r>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6570140C" w14:textId="77777777" w:rsidR="00E65EC7" w:rsidRDefault="00E65EC7" w:rsidP="00D11135">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17BE107D" w14:textId="77777777" w:rsidR="00E65EC7" w:rsidRDefault="00E65EC7" w:rsidP="00D11135">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18B561C" w14:textId="77777777" w:rsidR="00E65EC7" w:rsidRDefault="00E65EC7" w:rsidP="00D11135">
            <w:pPr>
              <w:pStyle w:val="TAL"/>
              <w:rPr>
                <w:lang w:eastAsia="ja-JP"/>
              </w:rPr>
            </w:pPr>
            <w:r>
              <w:rPr>
                <w:lang w:eastAsia="ja-JP"/>
              </w:rPr>
              <w:t>9.2.3.1</w:t>
            </w:r>
          </w:p>
        </w:tc>
        <w:tc>
          <w:tcPr>
            <w:tcW w:w="1984" w:type="dxa"/>
            <w:tcBorders>
              <w:top w:val="single" w:sz="4" w:space="0" w:color="auto"/>
              <w:left w:val="single" w:sz="4" w:space="0" w:color="auto"/>
              <w:bottom w:val="single" w:sz="4" w:space="0" w:color="auto"/>
              <w:right w:val="single" w:sz="4" w:space="0" w:color="auto"/>
            </w:tcBorders>
          </w:tcPr>
          <w:p w14:paraId="0973740D" w14:textId="77777777" w:rsidR="00E65EC7" w:rsidRDefault="00E65EC7" w:rsidP="00D11135">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2D37BE36" w14:textId="77777777" w:rsidR="00E65EC7" w:rsidRDefault="00E65EC7" w:rsidP="00D11135">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E88ECE4" w14:textId="77777777" w:rsidR="00E65EC7" w:rsidRDefault="00E65EC7" w:rsidP="00D11135">
            <w:pPr>
              <w:pStyle w:val="TAC"/>
              <w:rPr>
                <w:lang w:eastAsia="ja-JP"/>
              </w:rPr>
            </w:pPr>
            <w:r>
              <w:rPr>
                <w:lang w:eastAsia="ja-JP"/>
              </w:rPr>
              <w:t>reject</w:t>
            </w:r>
          </w:p>
        </w:tc>
      </w:tr>
      <w:tr w:rsidR="00E65EC7" w14:paraId="593FF0CB" w14:textId="77777777" w:rsidTr="00D11135">
        <w:tc>
          <w:tcPr>
            <w:tcW w:w="2578" w:type="dxa"/>
            <w:tcBorders>
              <w:top w:val="single" w:sz="4" w:space="0" w:color="auto"/>
              <w:left w:val="single" w:sz="4" w:space="0" w:color="auto"/>
              <w:bottom w:val="single" w:sz="4" w:space="0" w:color="auto"/>
              <w:right w:val="single" w:sz="4" w:space="0" w:color="auto"/>
            </w:tcBorders>
            <w:hideMark/>
          </w:tcPr>
          <w:p w14:paraId="4A92E627" w14:textId="77777777" w:rsidR="00E65EC7" w:rsidRDefault="00E65EC7" w:rsidP="00D11135">
            <w:pPr>
              <w:pStyle w:val="TAL"/>
              <w:rPr>
                <w:lang w:eastAsia="ja-JP"/>
              </w:rPr>
            </w:pPr>
            <w:r>
              <w:rPr>
                <w:lang w:eastAsia="ja-JP"/>
              </w:rPr>
              <w:t>Source NG-RAN node UE X</w:t>
            </w:r>
            <w:r>
              <w:rPr>
                <w:lang w:eastAsia="zh-CN"/>
              </w:rPr>
              <w:t>n</w:t>
            </w:r>
            <w:r>
              <w:rPr>
                <w:lang w:eastAsia="ja-JP"/>
              </w:rPr>
              <w:t>AP ID</w:t>
            </w:r>
          </w:p>
        </w:tc>
        <w:tc>
          <w:tcPr>
            <w:tcW w:w="1104" w:type="dxa"/>
            <w:tcBorders>
              <w:top w:val="single" w:sz="4" w:space="0" w:color="auto"/>
              <w:left w:val="single" w:sz="4" w:space="0" w:color="auto"/>
              <w:bottom w:val="single" w:sz="4" w:space="0" w:color="auto"/>
              <w:right w:val="single" w:sz="4" w:space="0" w:color="auto"/>
            </w:tcBorders>
            <w:hideMark/>
          </w:tcPr>
          <w:p w14:paraId="00944C4D" w14:textId="77777777" w:rsidR="00E65EC7" w:rsidRDefault="00E65EC7" w:rsidP="00D11135">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43FC930" w14:textId="77777777" w:rsidR="00E65EC7" w:rsidRDefault="00E65EC7" w:rsidP="00D11135">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E161E84" w14:textId="77777777" w:rsidR="00E65EC7" w:rsidRDefault="00E65EC7" w:rsidP="00D11135">
            <w:pPr>
              <w:pStyle w:val="TAL"/>
              <w:rPr>
                <w:lang w:eastAsia="ja-JP"/>
              </w:rPr>
            </w:pPr>
            <w:r>
              <w:rPr>
                <w:lang w:eastAsia="ja-JP"/>
              </w:rPr>
              <w:t>NG-RAN node UE XnAP ID</w:t>
            </w:r>
            <w:r>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219D785C" w14:textId="77777777" w:rsidR="00E65EC7" w:rsidRDefault="00E65EC7" w:rsidP="00D11135">
            <w:pPr>
              <w:pStyle w:val="TAL"/>
              <w:rPr>
                <w:szCs w:val="18"/>
                <w:lang w:eastAsia="ja-JP"/>
              </w:rPr>
            </w:pPr>
            <w:r>
              <w:rPr>
                <w:szCs w:val="18"/>
                <w:lang w:eastAsia="ja-JP"/>
              </w:rPr>
              <w:t>Allocated at the source NG-RAN node</w:t>
            </w:r>
          </w:p>
        </w:tc>
        <w:tc>
          <w:tcPr>
            <w:tcW w:w="1105" w:type="dxa"/>
            <w:tcBorders>
              <w:top w:val="single" w:sz="4" w:space="0" w:color="auto"/>
              <w:left w:val="single" w:sz="4" w:space="0" w:color="auto"/>
              <w:bottom w:val="single" w:sz="4" w:space="0" w:color="auto"/>
              <w:right w:val="single" w:sz="4" w:space="0" w:color="auto"/>
            </w:tcBorders>
            <w:hideMark/>
          </w:tcPr>
          <w:p w14:paraId="311F230F" w14:textId="77777777" w:rsidR="00E65EC7" w:rsidRDefault="00E65EC7" w:rsidP="00D11135">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290D4C9" w14:textId="77777777" w:rsidR="00E65EC7" w:rsidRDefault="00E65EC7" w:rsidP="00D11135">
            <w:pPr>
              <w:pStyle w:val="TAC"/>
              <w:rPr>
                <w:lang w:eastAsia="ja-JP"/>
              </w:rPr>
            </w:pPr>
            <w:r>
              <w:rPr>
                <w:lang w:eastAsia="ja-JP"/>
              </w:rPr>
              <w:t>ignore</w:t>
            </w:r>
          </w:p>
        </w:tc>
      </w:tr>
      <w:tr w:rsidR="00E65EC7" w14:paraId="46B1E555" w14:textId="77777777" w:rsidTr="00D11135">
        <w:tc>
          <w:tcPr>
            <w:tcW w:w="2578" w:type="dxa"/>
            <w:tcBorders>
              <w:top w:val="single" w:sz="4" w:space="0" w:color="auto"/>
              <w:left w:val="single" w:sz="4" w:space="0" w:color="auto"/>
              <w:bottom w:val="single" w:sz="4" w:space="0" w:color="auto"/>
              <w:right w:val="single" w:sz="4" w:space="0" w:color="auto"/>
            </w:tcBorders>
            <w:hideMark/>
          </w:tcPr>
          <w:p w14:paraId="05058A6B" w14:textId="77777777" w:rsidR="00E65EC7" w:rsidRDefault="00E65EC7" w:rsidP="00D11135">
            <w:pPr>
              <w:pStyle w:val="TAL"/>
              <w:rPr>
                <w:lang w:eastAsia="ja-JP"/>
              </w:rPr>
            </w:pPr>
            <w:r>
              <w:rPr>
                <w:lang w:eastAsia="ja-JP"/>
              </w:rPr>
              <w:t>Target NG-RAN node UE X</w:t>
            </w:r>
            <w:r>
              <w:rPr>
                <w:lang w:eastAsia="zh-CN"/>
              </w:rPr>
              <w:t>n</w:t>
            </w:r>
            <w:r>
              <w:rPr>
                <w:lang w:eastAsia="ja-JP"/>
              </w:rPr>
              <w:t>AP ID</w:t>
            </w:r>
          </w:p>
        </w:tc>
        <w:tc>
          <w:tcPr>
            <w:tcW w:w="1104" w:type="dxa"/>
            <w:tcBorders>
              <w:top w:val="single" w:sz="4" w:space="0" w:color="auto"/>
              <w:left w:val="single" w:sz="4" w:space="0" w:color="auto"/>
              <w:bottom w:val="single" w:sz="4" w:space="0" w:color="auto"/>
              <w:right w:val="single" w:sz="4" w:space="0" w:color="auto"/>
            </w:tcBorders>
            <w:hideMark/>
          </w:tcPr>
          <w:p w14:paraId="409BE936" w14:textId="77777777" w:rsidR="00E65EC7" w:rsidRDefault="00E65EC7" w:rsidP="00D11135">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384E9B41" w14:textId="77777777" w:rsidR="00E65EC7" w:rsidRDefault="00E65EC7" w:rsidP="00D11135">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AA6CFE6" w14:textId="77777777" w:rsidR="00E65EC7" w:rsidRDefault="00E65EC7" w:rsidP="00D11135">
            <w:pPr>
              <w:pStyle w:val="TAL"/>
              <w:rPr>
                <w:lang w:eastAsia="ja-JP"/>
              </w:rPr>
            </w:pPr>
            <w:r>
              <w:rPr>
                <w:lang w:eastAsia="ja-JP"/>
              </w:rPr>
              <w:t>NG-RAN node UE XnAP ID</w:t>
            </w:r>
            <w:r>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2C8288BE" w14:textId="77777777" w:rsidR="00E65EC7" w:rsidRDefault="00E65EC7" w:rsidP="00D11135">
            <w:pPr>
              <w:pStyle w:val="TAL"/>
              <w:rPr>
                <w:szCs w:val="18"/>
                <w:lang w:eastAsia="ja-JP"/>
              </w:rPr>
            </w:pPr>
            <w:r>
              <w:rPr>
                <w:szCs w:val="18"/>
                <w:lang w:eastAsia="ja-JP"/>
              </w:rPr>
              <w:t>Allocated at the target NG-RAN node</w:t>
            </w:r>
          </w:p>
        </w:tc>
        <w:tc>
          <w:tcPr>
            <w:tcW w:w="1105" w:type="dxa"/>
            <w:tcBorders>
              <w:top w:val="single" w:sz="4" w:space="0" w:color="auto"/>
              <w:left w:val="single" w:sz="4" w:space="0" w:color="auto"/>
              <w:bottom w:val="single" w:sz="4" w:space="0" w:color="auto"/>
              <w:right w:val="single" w:sz="4" w:space="0" w:color="auto"/>
            </w:tcBorders>
            <w:hideMark/>
          </w:tcPr>
          <w:p w14:paraId="26C4A0DD" w14:textId="77777777" w:rsidR="00E65EC7" w:rsidRDefault="00E65EC7" w:rsidP="00D11135">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05C0ED5" w14:textId="77777777" w:rsidR="00E65EC7" w:rsidRDefault="00E65EC7" w:rsidP="00D11135">
            <w:pPr>
              <w:pStyle w:val="TAC"/>
              <w:rPr>
                <w:lang w:eastAsia="ja-JP"/>
              </w:rPr>
            </w:pPr>
            <w:r>
              <w:rPr>
                <w:lang w:eastAsia="ja-JP"/>
              </w:rPr>
              <w:t>ignore</w:t>
            </w:r>
          </w:p>
        </w:tc>
      </w:tr>
      <w:tr w:rsidR="00E65EC7" w14:paraId="52F2E8B8" w14:textId="77777777" w:rsidTr="00D11135">
        <w:tc>
          <w:tcPr>
            <w:tcW w:w="2578" w:type="dxa"/>
            <w:tcBorders>
              <w:top w:val="single" w:sz="4" w:space="0" w:color="auto"/>
              <w:left w:val="single" w:sz="4" w:space="0" w:color="auto"/>
              <w:bottom w:val="single" w:sz="4" w:space="0" w:color="auto"/>
              <w:right w:val="single" w:sz="4" w:space="0" w:color="auto"/>
            </w:tcBorders>
            <w:hideMark/>
          </w:tcPr>
          <w:p w14:paraId="31B7D38F" w14:textId="77777777" w:rsidR="00E65EC7" w:rsidRDefault="00E65EC7" w:rsidP="00D11135">
            <w:pPr>
              <w:pStyle w:val="TAL"/>
              <w:rPr>
                <w:rFonts w:eastAsia="MS Mincho"/>
                <w:lang w:eastAsia="ja-JP"/>
              </w:rPr>
            </w:pPr>
            <w:r>
              <w:rPr>
                <w:lang w:eastAsia="zh-CN"/>
              </w:rPr>
              <w:t>PDU Session Resources</w:t>
            </w:r>
            <w:r>
              <w:rPr>
                <w:lang w:eastAsia="ja-JP"/>
              </w:rPr>
              <w:t xml:space="preserve"> </w:t>
            </w:r>
            <w:r>
              <w:rPr>
                <w:rFonts w:eastAsia="MS Mincho"/>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743BDB14" w14:textId="77777777" w:rsidR="00E65EC7" w:rsidRDefault="00E65EC7" w:rsidP="00D11135">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37508F11" w14:textId="77777777" w:rsidR="00E65EC7" w:rsidRDefault="00E65EC7" w:rsidP="00D11135">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88D624F" w14:textId="77777777" w:rsidR="00E65EC7" w:rsidRDefault="00E65EC7" w:rsidP="00D11135">
            <w:pPr>
              <w:pStyle w:val="TAL"/>
              <w:rPr>
                <w:lang w:eastAsia="ja-JP"/>
              </w:rPr>
            </w:pPr>
            <w:r>
              <w:rPr>
                <w:lang w:eastAsia="ja-JP"/>
              </w:rPr>
              <w:t>9.2.1.2</w:t>
            </w:r>
          </w:p>
        </w:tc>
        <w:tc>
          <w:tcPr>
            <w:tcW w:w="1984" w:type="dxa"/>
            <w:tcBorders>
              <w:top w:val="single" w:sz="4" w:space="0" w:color="auto"/>
              <w:left w:val="single" w:sz="4" w:space="0" w:color="auto"/>
              <w:bottom w:val="single" w:sz="4" w:space="0" w:color="auto"/>
              <w:right w:val="single" w:sz="4" w:space="0" w:color="auto"/>
            </w:tcBorders>
          </w:tcPr>
          <w:p w14:paraId="53013016" w14:textId="77777777" w:rsidR="00E65EC7" w:rsidRDefault="00E65EC7" w:rsidP="00D11135">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6F9EAF74" w14:textId="77777777" w:rsidR="00E65EC7" w:rsidRDefault="00E65EC7" w:rsidP="00D11135">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5BDF1D2" w14:textId="77777777" w:rsidR="00E65EC7" w:rsidRDefault="00E65EC7" w:rsidP="00D11135">
            <w:pPr>
              <w:pStyle w:val="TAC"/>
              <w:rPr>
                <w:lang w:eastAsia="ja-JP"/>
              </w:rPr>
            </w:pPr>
            <w:r>
              <w:rPr>
                <w:lang w:eastAsia="ja-JP"/>
              </w:rPr>
              <w:t>ignore</w:t>
            </w:r>
          </w:p>
        </w:tc>
      </w:tr>
      <w:tr w:rsidR="00E65EC7" w14:paraId="2185AA15" w14:textId="77777777" w:rsidTr="00D11135">
        <w:tc>
          <w:tcPr>
            <w:tcW w:w="2578" w:type="dxa"/>
            <w:tcBorders>
              <w:top w:val="single" w:sz="4" w:space="0" w:color="auto"/>
              <w:left w:val="single" w:sz="4" w:space="0" w:color="auto"/>
              <w:bottom w:val="single" w:sz="4" w:space="0" w:color="auto"/>
              <w:right w:val="single" w:sz="4" w:space="0" w:color="auto"/>
            </w:tcBorders>
            <w:hideMark/>
          </w:tcPr>
          <w:p w14:paraId="4BD6B61B" w14:textId="77777777" w:rsidR="00E65EC7" w:rsidRDefault="00E65EC7" w:rsidP="00D11135">
            <w:pPr>
              <w:pStyle w:val="TAL"/>
              <w:rPr>
                <w:bCs/>
                <w:lang w:eastAsia="ja-JP"/>
              </w:rPr>
            </w:pPr>
            <w:r>
              <w:rPr>
                <w:bCs/>
                <w:lang w:eastAsia="ja-JP"/>
              </w:rPr>
              <w:t xml:space="preserve">PDU Session Resources Not </w:t>
            </w:r>
            <w:r>
              <w:rPr>
                <w:rFonts w:eastAsia="MS Mincho"/>
                <w:bCs/>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07150CCB" w14:textId="77777777" w:rsidR="00E65EC7" w:rsidRDefault="00E65EC7" w:rsidP="00D11135">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D987933" w14:textId="77777777" w:rsidR="00E65EC7" w:rsidRDefault="00E65EC7" w:rsidP="00D11135">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D6E6EDE" w14:textId="77777777" w:rsidR="00E65EC7" w:rsidRDefault="00E65EC7" w:rsidP="00D11135">
            <w:pPr>
              <w:pStyle w:val="TAL"/>
              <w:rPr>
                <w:lang w:eastAsia="ja-JP"/>
              </w:rPr>
            </w:pPr>
            <w:r>
              <w:rPr>
                <w:lang w:eastAsia="ja-JP"/>
              </w:rPr>
              <w:t>9.2.1.3</w:t>
            </w:r>
          </w:p>
        </w:tc>
        <w:tc>
          <w:tcPr>
            <w:tcW w:w="1984" w:type="dxa"/>
            <w:tcBorders>
              <w:top w:val="single" w:sz="4" w:space="0" w:color="auto"/>
              <w:left w:val="single" w:sz="4" w:space="0" w:color="auto"/>
              <w:bottom w:val="single" w:sz="4" w:space="0" w:color="auto"/>
              <w:right w:val="single" w:sz="4" w:space="0" w:color="auto"/>
            </w:tcBorders>
          </w:tcPr>
          <w:p w14:paraId="40A03695" w14:textId="77777777" w:rsidR="00E65EC7" w:rsidRDefault="00E65EC7" w:rsidP="00D11135">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5D5AB663" w14:textId="77777777" w:rsidR="00E65EC7" w:rsidRDefault="00E65EC7" w:rsidP="00D11135">
            <w:pPr>
              <w:pStyle w:val="TAC"/>
              <w:rPr>
                <w:bCs/>
                <w:lang w:eastAsia="ja-JP"/>
              </w:rPr>
            </w:pPr>
            <w:r>
              <w:rPr>
                <w:bCs/>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C13E002" w14:textId="77777777" w:rsidR="00E65EC7" w:rsidRDefault="00E65EC7" w:rsidP="00D11135">
            <w:pPr>
              <w:pStyle w:val="TAC"/>
              <w:rPr>
                <w:lang w:eastAsia="ja-JP"/>
              </w:rPr>
            </w:pPr>
            <w:r>
              <w:rPr>
                <w:lang w:eastAsia="ja-JP"/>
              </w:rPr>
              <w:t>ignore</w:t>
            </w:r>
          </w:p>
        </w:tc>
      </w:tr>
      <w:tr w:rsidR="00E65EC7" w14:paraId="4F87A09E" w14:textId="77777777" w:rsidTr="00D11135">
        <w:tc>
          <w:tcPr>
            <w:tcW w:w="2578" w:type="dxa"/>
            <w:tcBorders>
              <w:top w:val="single" w:sz="4" w:space="0" w:color="auto"/>
              <w:left w:val="single" w:sz="4" w:space="0" w:color="auto"/>
              <w:bottom w:val="single" w:sz="4" w:space="0" w:color="auto"/>
              <w:right w:val="single" w:sz="4" w:space="0" w:color="auto"/>
            </w:tcBorders>
            <w:hideMark/>
          </w:tcPr>
          <w:p w14:paraId="1FDABD20" w14:textId="77777777" w:rsidR="00E65EC7" w:rsidRDefault="00E65EC7" w:rsidP="00D11135">
            <w:pPr>
              <w:pStyle w:val="TAL"/>
              <w:rPr>
                <w:lang w:eastAsia="ja-JP"/>
              </w:rPr>
            </w:pPr>
            <w:r>
              <w:rPr>
                <w:lang w:eastAsia="ja-JP"/>
              </w:rPr>
              <w:t>Target NG-RAN node To Source NG-RAN node Transparent Container</w:t>
            </w:r>
          </w:p>
        </w:tc>
        <w:tc>
          <w:tcPr>
            <w:tcW w:w="1104" w:type="dxa"/>
            <w:tcBorders>
              <w:top w:val="single" w:sz="4" w:space="0" w:color="auto"/>
              <w:left w:val="single" w:sz="4" w:space="0" w:color="auto"/>
              <w:bottom w:val="single" w:sz="4" w:space="0" w:color="auto"/>
              <w:right w:val="single" w:sz="4" w:space="0" w:color="auto"/>
            </w:tcBorders>
            <w:hideMark/>
          </w:tcPr>
          <w:p w14:paraId="259631C5" w14:textId="77777777" w:rsidR="00E65EC7" w:rsidRDefault="00E65EC7" w:rsidP="00D11135">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0E000E70" w14:textId="77777777" w:rsidR="00E65EC7" w:rsidRDefault="00E65EC7" w:rsidP="00D11135">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336972F" w14:textId="77777777" w:rsidR="00E65EC7" w:rsidRDefault="00E65EC7" w:rsidP="00D11135">
            <w:pPr>
              <w:pStyle w:val="TAL"/>
              <w:rPr>
                <w:lang w:eastAsia="ja-JP"/>
              </w:rPr>
            </w:pPr>
            <w:r>
              <w:rPr>
                <w:snapToGrid w:val="0"/>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5052BE44" w14:textId="77777777" w:rsidR="00E65EC7" w:rsidRDefault="00E65EC7" w:rsidP="00D11135">
            <w:pPr>
              <w:pStyle w:val="TAL"/>
              <w:rPr>
                <w:lang w:eastAsia="zh-CN"/>
              </w:rPr>
            </w:pPr>
            <w:r>
              <w:rPr>
                <w:lang w:eastAsia="ja-JP"/>
              </w:rPr>
              <w:t xml:space="preserve">Either includes the </w:t>
            </w:r>
            <w:r>
              <w:rPr>
                <w:i/>
              </w:rPr>
              <w:t>HandoverCommand</w:t>
            </w:r>
            <w:r>
              <w:rPr>
                <w:lang w:eastAsia="ja-JP"/>
              </w:rPr>
              <w:t xml:space="preserve"> message as defined in subclause 10.2.2 of TS 36.331 [14],</w:t>
            </w:r>
            <w:r>
              <w:rPr>
                <w:lang w:eastAsia="zh-CN"/>
              </w:rPr>
              <w:t xml:space="preserve"> if the target NG-RAN node is an ng-eNB,</w:t>
            </w:r>
          </w:p>
          <w:p w14:paraId="115A0887" w14:textId="77777777" w:rsidR="00E65EC7" w:rsidRDefault="00E65EC7" w:rsidP="00D11135">
            <w:pPr>
              <w:pStyle w:val="TAL"/>
              <w:rPr>
                <w:szCs w:val="18"/>
                <w:lang w:eastAsia="zh-CN"/>
              </w:rPr>
            </w:pPr>
            <w:r>
              <w:rPr>
                <w:lang w:eastAsia="ja-JP"/>
              </w:rPr>
              <w:t xml:space="preserve">or the </w:t>
            </w:r>
            <w:r>
              <w:rPr>
                <w:i/>
              </w:rPr>
              <w:t>HandoverCommand</w:t>
            </w:r>
            <w:r>
              <w:rPr>
                <w:lang w:eastAsia="ja-JP"/>
              </w:rPr>
              <w:t xml:space="preserve"> message as defined in subclause 11.2.2 of TS 38.331 [10],</w:t>
            </w:r>
            <w:r>
              <w:rPr>
                <w:lang w:eastAsia="zh-CN"/>
              </w:rPr>
              <w:t xml:space="preserve"> if the target NG-RAN node is a gNB</w:t>
            </w:r>
            <w:r>
              <w:rPr>
                <w:lang w:eastAsia="ja-JP"/>
              </w:rPr>
              <w:t>.</w:t>
            </w:r>
          </w:p>
        </w:tc>
        <w:tc>
          <w:tcPr>
            <w:tcW w:w="1105" w:type="dxa"/>
            <w:tcBorders>
              <w:top w:val="single" w:sz="4" w:space="0" w:color="auto"/>
              <w:left w:val="single" w:sz="4" w:space="0" w:color="auto"/>
              <w:bottom w:val="single" w:sz="4" w:space="0" w:color="auto"/>
              <w:right w:val="single" w:sz="4" w:space="0" w:color="auto"/>
            </w:tcBorders>
            <w:hideMark/>
          </w:tcPr>
          <w:p w14:paraId="4605E401" w14:textId="77777777" w:rsidR="00E65EC7" w:rsidRDefault="00E65EC7" w:rsidP="00D11135">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B08E6B5" w14:textId="77777777" w:rsidR="00E65EC7" w:rsidRDefault="00E65EC7" w:rsidP="00D11135">
            <w:pPr>
              <w:pStyle w:val="TAC"/>
              <w:rPr>
                <w:lang w:eastAsia="ja-JP"/>
              </w:rPr>
            </w:pPr>
            <w:r>
              <w:rPr>
                <w:lang w:eastAsia="ja-JP"/>
              </w:rPr>
              <w:t>ignore</w:t>
            </w:r>
          </w:p>
        </w:tc>
      </w:tr>
      <w:tr w:rsidR="00E65EC7" w14:paraId="6CCAC87D" w14:textId="77777777" w:rsidTr="00D11135">
        <w:tc>
          <w:tcPr>
            <w:tcW w:w="2578" w:type="dxa"/>
            <w:tcBorders>
              <w:top w:val="single" w:sz="4" w:space="0" w:color="auto"/>
              <w:left w:val="single" w:sz="4" w:space="0" w:color="auto"/>
              <w:bottom w:val="single" w:sz="4" w:space="0" w:color="auto"/>
              <w:right w:val="single" w:sz="4" w:space="0" w:color="auto"/>
            </w:tcBorders>
            <w:hideMark/>
          </w:tcPr>
          <w:p w14:paraId="2129B8C6" w14:textId="77777777" w:rsidR="00E65EC7" w:rsidRDefault="00E65EC7" w:rsidP="00D11135">
            <w:pPr>
              <w:pStyle w:val="TAL"/>
              <w:rPr>
                <w:lang w:eastAsia="ja-JP"/>
              </w:rPr>
            </w:pPr>
            <w:r>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hideMark/>
          </w:tcPr>
          <w:p w14:paraId="58A24292" w14:textId="77777777" w:rsidR="00E65EC7" w:rsidRDefault="00E65EC7" w:rsidP="00D11135">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3E0AF2F" w14:textId="77777777" w:rsidR="00E65EC7" w:rsidRDefault="00E65EC7" w:rsidP="00D11135">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DAD773D" w14:textId="77777777" w:rsidR="00E65EC7" w:rsidRDefault="00E65EC7" w:rsidP="00D11135">
            <w:pPr>
              <w:pStyle w:val="TAL"/>
              <w:rPr>
                <w:snapToGrid w:val="0"/>
                <w:lang w:eastAsia="ja-JP"/>
              </w:rPr>
            </w:pPr>
            <w:r>
              <w:rPr>
                <w:snapToGrid w:val="0"/>
                <w:lang w:eastAsia="ja-JP"/>
              </w:rPr>
              <w:t>9.2.3.68</w:t>
            </w:r>
          </w:p>
        </w:tc>
        <w:tc>
          <w:tcPr>
            <w:tcW w:w="1984" w:type="dxa"/>
            <w:tcBorders>
              <w:top w:val="single" w:sz="4" w:space="0" w:color="auto"/>
              <w:left w:val="single" w:sz="4" w:space="0" w:color="auto"/>
              <w:bottom w:val="single" w:sz="4" w:space="0" w:color="auto"/>
              <w:right w:val="single" w:sz="4" w:space="0" w:color="auto"/>
            </w:tcBorders>
          </w:tcPr>
          <w:p w14:paraId="42C43ED8" w14:textId="77777777" w:rsidR="00E65EC7" w:rsidRDefault="00E65EC7" w:rsidP="00D11135">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7DABBC95" w14:textId="77777777" w:rsidR="00E65EC7" w:rsidRDefault="00E65EC7" w:rsidP="00D11135">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06E9159" w14:textId="77777777" w:rsidR="00E65EC7" w:rsidRDefault="00E65EC7" w:rsidP="00D11135">
            <w:pPr>
              <w:pStyle w:val="TAC"/>
              <w:rPr>
                <w:lang w:eastAsia="ja-JP"/>
              </w:rPr>
            </w:pPr>
            <w:r>
              <w:rPr>
                <w:lang w:eastAsia="ja-JP"/>
              </w:rPr>
              <w:t>ignore</w:t>
            </w:r>
          </w:p>
        </w:tc>
      </w:tr>
      <w:tr w:rsidR="00E65EC7" w14:paraId="630EEB87" w14:textId="77777777" w:rsidTr="00D11135">
        <w:tc>
          <w:tcPr>
            <w:tcW w:w="2578" w:type="dxa"/>
            <w:tcBorders>
              <w:top w:val="single" w:sz="4" w:space="0" w:color="auto"/>
              <w:left w:val="single" w:sz="4" w:space="0" w:color="auto"/>
              <w:bottom w:val="single" w:sz="4" w:space="0" w:color="auto"/>
              <w:right w:val="single" w:sz="4" w:space="0" w:color="auto"/>
            </w:tcBorders>
            <w:hideMark/>
          </w:tcPr>
          <w:p w14:paraId="3A7A565A" w14:textId="77777777" w:rsidR="00E65EC7" w:rsidRDefault="00E65EC7" w:rsidP="00D11135">
            <w:pPr>
              <w:pStyle w:val="TAL"/>
              <w:rPr>
                <w:lang w:eastAsia="ja-JP"/>
              </w:rPr>
            </w:pPr>
            <w:r>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024F86C0" w14:textId="77777777" w:rsidR="00E65EC7" w:rsidRDefault="00E65EC7" w:rsidP="00D11135">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FF1353D" w14:textId="77777777" w:rsidR="00E65EC7" w:rsidRDefault="00E65EC7" w:rsidP="00D11135">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3943590" w14:textId="77777777" w:rsidR="00E65EC7" w:rsidRDefault="00E65EC7" w:rsidP="00D11135">
            <w:pPr>
              <w:pStyle w:val="TAL"/>
              <w:rPr>
                <w:snapToGrid w:val="0"/>
                <w:lang w:eastAsia="ja-JP"/>
              </w:rPr>
            </w:pPr>
            <w:r>
              <w:rPr>
                <w:lang w:eastAsia="ja-JP"/>
              </w:rPr>
              <w:t>9.2.3.3</w:t>
            </w:r>
          </w:p>
        </w:tc>
        <w:tc>
          <w:tcPr>
            <w:tcW w:w="1984" w:type="dxa"/>
            <w:tcBorders>
              <w:top w:val="single" w:sz="4" w:space="0" w:color="auto"/>
              <w:left w:val="single" w:sz="4" w:space="0" w:color="auto"/>
              <w:bottom w:val="single" w:sz="4" w:space="0" w:color="auto"/>
              <w:right w:val="single" w:sz="4" w:space="0" w:color="auto"/>
            </w:tcBorders>
          </w:tcPr>
          <w:p w14:paraId="07D79BF9" w14:textId="77777777" w:rsidR="00E65EC7" w:rsidRDefault="00E65EC7" w:rsidP="00D11135">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75875DF2" w14:textId="77777777" w:rsidR="00E65EC7" w:rsidRDefault="00E65EC7" w:rsidP="00D11135">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52BF97C" w14:textId="77777777" w:rsidR="00E65EC7" w:rsidRDefault="00E65EC7" w:rsidP="00D11135">
            <w:pPr>
              <w:pStyle w:val="TAC"/>
              <w:rPr>
                <w:lang w:eastAsia="ja-JP"/>
              </w:rPr>
            </w:pPr>
            <w:r>
              <w:rPr>
                <w:lang w:eastAsia="ja-JP"/>
              </w:rPr>
              <w:t>ignore</w:t>
            </w:r>
          </w:p>
        </w:tc>
      </w:tr>
      <w:tr w:rsidR="00E65EC7" w14:paraId="65E861ED" w14:textId="77777777" w:rsidTr="00D11135">
        <w:tc>
          <w:tcPr>
            <w:tcW w:w="2578" w:type="dxa"/>
            <w:tcBorders>
              <w:top w:val="single" w:sz="4" w:space="0" w:color="auto"/>
              <w:left w:val="single" w:sz="4" w:space="0" w:color="auto"/>
              <w:bottom w:val="single" w:sz="4" w:space="0" w:color="auto"/>
              <w:right w:val="single" w:sz="4" w:space="0" w:color="auto"/>
            </w:tcBorders>
            <w:hideMark/>
          </w:tcPr>
          <w:p w14:paraId="4E6E7FF2" w14:textId="77777777" w:rsidR="00E65EC7" w:rsidRDefault="00E65EC7" w:rsidP="00D11135">
            <w:pPr>
              <w:pStyle w:val="TAL"/>
              <w:rPr>
                <w:lang w:eastAsia="ja-JP"/>
              </w:rPr>
            </w:pPr>
            <w:r>
              <w:rPr>
                <w:lang w:eastAsia="ja-JP"/>
              </w:rPr>
              <w:t>DRBs transferred to MN</w:t>
            </w:r>
          </w:p>
        </w:tc>
        <w:tc>
          <w:tcPr>
            <w:tcW w:w="1104" w:type="dxa"/>
            <w:tcBorders>
              <w:top w:val="single" w:sz="4" w:space="0" w:color="auto"/>
              <w:left w:val="single" w:sz="4" w:space="0" w:color="auto"/>
              <w:bottom w:val="single" w:sz="4" w:space="0" w:color="auto"/>
              <w:right w:val="single" w:sz="4" w:space="0" w:color="auto"/>
            </w:tcBorders>
            <w:hideMark/>
          </w:tcPr>
          <w:p w14:paraId="002F41F5" w14:textId="77777777" w:rsidR="00E65EC7" w:rsidRDefault="00E65EC7" w:rsidP="00D11135">
            <w:pPr>
              <w:pStyle w:val="TAL"/>
              <w:rPr>
                <w:lang w:eastAsia="ja-JP"/>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001FBB8" w14:textId="77777777" w:rsidR="00E65EC7" w:rsidRDefault="00E65EC7" w:rsidP="00D11135">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7227FA9" w14:textId="77777777" w:rsidR="00E65EC7" w:rsidRDefault="00E65EC7" w:rsidP="00D11135">
            <w:pPr>
              <w:pStyle w:val="TAL"/>
              <w:rPr>
                <w:lang w:eastAsia="ko-KR"/>
              </w:rPr>
            </w:pPr>
            <w:r>
              <w:t>DRB List</w:t>
            </w:r>
          </w:p>
          <w:p w14:paraId="61885900" w14:textId="77777777" w:rsidR="00E65EC7" w:rsidRDefault="00E65EC7" w:rsidP="00D11135">
            <w:pPr>
              <w:pStyle w:val="TAL"/>
              <w:rPr>
                <w:lang w:eastAsia="ja-JP"/>
              </w:rPr>
            </w:pPr>
            <w:r>
              <w:t>9.2.1.29</w:t>
            </w:r>
          </w:p>
        </w:tc>
        <w:tc>
          <w:tcPr>
            <w:tcW w:w="1984" w:type="dxa"/>
            <w:tcBorders>
              <w:top w:val="single" w:sz="4" w:space="0" w:color="auto"/>
              <w:left w:val="single" w:sz="4" w:space="0" w:color="auto"/>
              <w:bottom w:val="single" w:sz="4" w:space="0" w:color="auto"/>
              <w:right w:val="single" w:sz="4" w:space="0" w:color="auto"/>
            </w:tcBorders>
            <w:hideMark/>
          </w:tcPr>
          <w:p w14:paraId="46CB3056" w14:textId="77777777" w:rsidR="00E65EC7" w:rsidRDefault="00E65EC7" w:rsidP="00D11135">
            <w:pPr>
              <w:pStyle w:val="TAL"/>
              <w:rPr>
                <w:lang w:eastAsia="ja-JP"/>
              </w:rPr>
            </w:pPr>
            <w:r>
              <w:rPr>
                <w:lang w:eastAsia="zh-CN"/>
              </w:rPr>
              <w:t>In case of DC, indicates that SN Status is needed for the listed DRBs from the S-NG-RAN node.</w:t>
            </w:r>
          </w:p>
        </w:tc>
        <w:tc>
          <w:tcPr>
            <w:tcW w:w="1105" w:type="dxa"/>
            <w:tcBorders>
              <w:top w:val="single" w:sz="4" w:space="0" w:color="auto"/>
              <w:left w:val="single" w:sz="4" w:space="0" w:color="auto"/>
              <w:bottom w:val="single" w:sz="4" w:space="0" w:color="auto"/>
              <w:right w:val="single" w:sz="4" w:space="0" w:color="auto"/>
            </w:tcBorders>
            <w:hideMark/>
          </w:tcPr>
          <w:p w14:paraId="7C0A3D30" w14:textId="77777777" w:rsidR="00E65EC7" w:rsidRDefault="00E65EC7" w:rsidP="00D11135">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hideMark/>
          </w:tcPr>
          <w:p w14:paraId="2FDA547F" w14:textId="77777777" w:rsidR="00E65EC7" w:rsidRDefault="00E65EC7" w:rsidP="00D11135">
            <w:pPr>
              <w:pStyle w:val="TAC"/>
              <w:rPr>
                <w:lang w:eastAsia="ja-JP"/>
              </w:rPr>
            </w:pPr>
            <w:r>
              <w:t>ignore</w:t>
            </w:r>
          </w:p>
        </w:tc>
      </w:tr>
      <w:tr w:rsidR="00E65EC7" w14:paraId="34DBADC6" w14:textId="77777777" w:rsidTr="00D11135">
        <w:tc>
          <w:tcPr>
            <w:tcW w:w="2578" w:type="dxa"/>
            <w:tcBorders>
              <w:top w:val="single" w:sz="4" w:space="0" w:color="auto"/>
              <w:left w:val="single" w:sz="4" w:space="0" w:color="auto"/>
              <w:bottom w:val="single" w:sz="4" w:space="0" w:color="auto"/>
              <w:right w:val="single" w:sz="4" w:space="0" w:color="auto"/>
            </w:tcBorders>
            <w:hideMark/>
          </w:tcPr>
          <w:p w14:paraId="1F01C07A" w14:textId="77777777" w:rsidR="00E65EC7" w:rsidRDefault="00E65EC7" w:rsidP="00D11135">
            <w:pPr>
              <w:pStyle w:val="TAL"/>
              <w:rPr>
                <w:lang w:eastAsia="ja-JP"/>
              </w:rPr>
            </w:pPr>
            <w:bookmarkStart w:id="118" w:name="_Hlk44411358"/>
            <w:r>
              <w:rPr>
                <w:lang w:eastAsia="zh-CN"/>
              </w:rPr>
              <w:t xml:space="preserve">DAPS Response Information </w:t>
            </w:r>
          </w:p>
        </w:tc>
        <w:tc>
          <w:tcPr>
            <w:tcW w:w="1104" w:type="dxa"/>
            <w:tcBorders>
              <w:top w:val="single" w:sz="4" w:space="0" w:color="auto"/>
              <w:left w:val="single" w:sz="4" w:space="0" w:color="auto"/>
              <w:bottom w:val="single" w:sz="4" w:space="0" w:color="auto"/>
              <w:right w:val="single" w:sz="4" w:space="0" w:color="auto"/>
            </w:tcBorders>
            <w:hideMark/>
          </w:tcPr>
          <w:p w14:paraId="2141DA12" w14:textId="77777777" w:rsidR="00E65EC7" w:rsidRDefault="00E65EC7" w:rsidP="00D11135">
            <w:pPr>
              <w:pStyle w:val="TAL"/>
              <w:rPr>
                <w:lang w:eastAsia="zh-CN"/>
              </w:rPr>
            </w:pPr>
            <w:r>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6579E88" w14:textId="77777777" w:rsidR="00E65EC7" w:rsidRDefault="00E65EC7" w:rsidP="00D11135">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A69B7E0" w14:textId="77777777" w:rsidR="00E65EC7" w:rsidRDefault="00E65EC7" w:rsidP="00D11135">
            <w:pPr>
              <w:pStyle w:val="TAL"/>
              <w:rPr>
                <w:lang w:eastAsia="ko-KR"/>
              </w:rPr>
            </w:pPr>
            <w:r>
              <w:rPr>
                <w:rFonts w:cs="Arial"/>
                <w:lang w:eastAsia="ja-JP"/>
              </w:rPr>
              <w:t>9.2.</w:t>
            </w:r>
            <w:r>
              <w:rPr>
                <w:rFonts w:cs="Arial"/>
                <w:lang w:eastAsia="zh-CN"/>
              </w:rPr>
              <w:t>1.34</w:t>
            </w:r>
          </w:p>
        </w:tc>
        <w:tc>
          <w:tcPr>
            <w:tcW w:w="1984" w:type="dxa"/>
            <w:tcBorders>
              <w:top w:val="single" w:sz="4" w:space="0" w:color="auto"/>
              <w:left w:val="single" w:sz="4" w:space="0" w:color="auto"/>
              <w:bottom w:val="single" w:sz="4" w:space="0" w:color="auto"/>
              <w:right w:val="single" w:sz="4" w:space="0" w:color="auto"/>
            </w:tcBorders>
          </w:tcPr>
          <w:p w14:paraId="64BFD893" w14:textId="77777777" w:rsidR="00E65EC7" w:rsidRDefault="00E65EC7" w:rsidP="00D11135">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2EE47531" w14:textId="77777777" w:rsidR="00E65EC7" w:rsidRDefault="00E65EC7" w:rsidP="00D11135">
            <w:pPr>
              <w:pStyle w:val="TAC"/>
              <w:rPr>
                <w:lang w:eastAsia="ko-KR"/>
              </w:rPr>
            </w:pPr>
            <w:r>
              <w:t>YES</w:t>
            </w:r>
          </w:p>
        </w:tc>
        <w:tc>
          <w:tcPr>
            <w:tcW w:w="1274" w:type="dxa"/>
            <w:tcBorders>
              <w:top w:val="single" w:sz="4" w:space="0" w:color="auto"/>
              <w:left w:val="single" w:sz="4" w:space="0" w:color="auto"/>
              <w:bottom w:val="single" w:sz="4" w:space="0" w:color="auto"/>
              <w:right w:val="single" w:sz="4" w:space="0" w:color="auto"/>
            </w:tcBorders>
            <w:hideMark/>
          </w:tcPr>
          <w:p w14:paraId="0D70A0F6" w14:textId="77777777" w:rsidR="00E65EC7" w:rsidRDefault="00E65EC7" w:rsidP="00D11135">
            <w:pPr>
              <w:pStyle w:val="TAC"/>
            </w:pPr>
            <w:r>
              <w:t>reject</w:t>
            </w:r>
          </w:p>
        </w:tc>
        <w:bookmarkEnd w:id="118"/>
      </w:tr>
      <w:tr w:rsidR="00E65EC7" w14:paraId="45A26E8F" w14:textId="77777777" w:rsidTr="00D11135">
        <w:tc>
          <w:tcPr>
            <w:tcW w:w="2578" w:type="dxa"/>
            <w:tcBorders>
              <w:top w:val="single" w:sz="4" w:space="0" w:color="auto"/>
              <w:left w:val="single" w:sz="4" w:space="0" w:color="auto"/>
              <w:bottom w:val="single" w:sz="4" w:space="0" w:color="auto"/>
              <w:right w:val="single" w:sz="4" w:space="0" w:color="auto"/>
            </w:tcBorders>
            <w:hideMark/>
          </w:tcPr>
          <w:p w14:paraId="6AA64571" w14:textId="77777777" w:rsidR="00E65EC7" w:rsidRDefault="00E65EC7" w:rsidP="00D11135">
            <w:pPr>
              <w:pStyle w:val="TAL"/>
              <w:rPr>
                <w:lang w:eastAsia="ja-JP"/>
              </w:rPr>
            </w:pPr>
            <w:r>
              <w:rPr>
                <w:rFonts w:eastAsia="Batang"/>
                <w:b/>
              </w:rPr>
              <w:t>Conditional Handover Information Acknowledge</w:t>
            </w:r>
          </w:p>
        </w:tc>
        <w:tc>
          <w:tcPr>
            <w:tcW w:w="1104" w:type="dxa"/>
            <w:tcBorders>
              <w:top w:val="single" w:sz="4" w:space="0" w:color="auto"/>
              <w:left w:val="single" w:sz="4" w:space="0" w:color="auto"/>
              <w:bottom w:val="single" w:sz="4" w:space="0" w:color="auto"/>
              <w:right w:val="single" w:sz="4" w:space="0" w:color="auto"/>
            </w:tcBorders>
            <w:hideMark/>
          </w:tcPr>
          <w:p w14:paraId="07C2E8F4" w14:textId="77777777" w:rsidR="00E65EC7" w:rsidRDefault="00E65EC7" w:rsidP="00D11135">
            <w:pPr>
              <w:pStyle w:val="TAL"/>
              <w:rPr>
                <w:lang w:eastAsia="zh-CN"/>
              </w:rPr>
            </w:pPr>
            <w:r>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B6F9781" w14:textId="77777777" w:rsidR="00E65EC7" w:rsidRDefault="00E65EC7" w:rsidP="00D11135">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31418E9" w14:textId="77777777" w:rsidR="00E65EC7" w:rsidRDefault="00E65EC7" w:rsidP="00D11135">
            <w:pPr>
              <w:pStyle w:val="TAL"/>
              <w:rPr>
                <w:lang w:eastAsia="ko-KR"/>
              </w:rPr>
            </w:pPr>
          </w:p>
        </w:tc>
        <w:tc>
          <w:tcPr>
            <w:tcW w:w="1984" w:type="dxa"/>
            <w:tcBorders>
              <w:top w:val="single" w:sz="4" w:space="0" w:color="auto"/>
              <w:left w:val="single" w:sz="4" w:space="0" w:color="auto"/>
              <w:bottom w:val="single" w:sz="4" w:space="0" w:color="auto"/>
              <w:right w:val="single" w:sz="4" w:space="0" w:color="auto"/>
            </w:tcBorders>
          </w:tcPr>
          <w:p w14:paraId="150C95D0" w14:textId="77777777" w:rsidR="00E65EC7" w:rsidRDefault="00E65EC7" w:rsidP="00D11135">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1EDC0702" w14:textId="77777777" w:rsidR="00E65EC7" w:rsidRDefault="00E65EC7" w:rsidP="00D11135">
            <w:pPr>
              <w:pStyle w:val="TAC"/>
              <w:rPr>
                <w:lang w:eastAsia="ko-KR"/>
              </w:rPr>
            </w:pPr>
            <w:r>
              <w:t>YES</w:t>
            </w:r>
          </w:p>
        </w:tc>
        <w:tc>
          <w:tcPr>
            <w:tcW w:w="1274" w:type="dxa"/>
            <w:tcBorders>
              <w:top w:val="single" w:sz="4" w:space="0" w:color="auto"/>
              <w:left w:val="single" w:sz="4" w:space="0" w:color="auto"/>
              <w:bottom w:val="single" w:sz="4" w:space="0" w:color="auto"/>
              <w:right w:val="single" w:sz="4" w:space="0" w:color="auto"/>
            </w:tcBorders>
            <w:hideMark/>
          </w:tcPr>
          <w:p w14:paraId="7A05A546" w14:textId="77777777" w:rsidR="00E65EC7" w:rsidRDefault="00E65EC7" w:rsidP="00D11135">
            <w:pPr>
              <w:pStyle w:val="TAC"/>
            </w:pPr>
            <w:r>
              <w:t>reject</w:t>
            </w:r>
          </w:p>
        </w:tc>
      </w:tr>
      <w:tr w:rsidR="00E65EC7" w14:paraId="797288E5" w14:textId="77777777" w:rsidTr="00D11135">
        <w:tc>
          <w:tcPr>
            <w:tcW w:w="2578" w:type="dxa"/>
            <w:tcBorders>
              <w:top w:val="single" w:sz="4" w:space="0" w:color="auto"/>
              <w:left w:val="single" w:sz="4" w:space="0" w:color="auto"/>
              <w:bottom w:val="single" w:sz="4" w:space="0" w:color="auto"/>
              <w:right w:val="single" w:sz="4" w:space="0" w:color="auto"/>
            </w:tcBorders>
            <w:hideMark/>
          </w:tcPr>
          <w:p w14:paraId="03782ECE" w14:textId="77777777" w:rsidR="00E65EC7" w:rsidRDefault="00E65EC7" w:rsidP="00D11135">
            <w:pPr>
              <w:pStyle w:val="TAL"/>
              <w:ind w:left="113"/>
              <w:rPr>
                <w:lang w:eastAsia="ja-JP"/>
              </w:rPr>
            </w:pPr>
            <w:r>
              <w:rPr>
                <w:rFonts w:eastAsia="Batang"/>
              </w:rPr>
              <w:t>&gt;Requested Target Cell ID</w:t>
            </w:r>
          </w:p>
        </w:tc>
        <w:tc>
          <w:tcPr>
            <w:tcW w:w="1104" w:type="dxa"/>
            <w:tcBorders>
              <w:top w:val="single" w:sz="4" w:space="0" w:color="auto"/>
              <w:left w:val="single" w:sz="4" w:space="0" w:color="auto"/>
              <w:bottom w:val="single" w:sz="4" w:space="0" w:color="auto"/>
              <w:right w:val="single" w:sz="4" w:space="0" w:color="auto"/>
            </w:tcBorders>
            <w:hideMark/>
          </w:tcPr>
          <w:p w14:paraId="34A859EC" w14:textId="77777777" w:rsidR="00E65EC7" w:rsidRDefault="00E65EC7" w:rsidP="00D11135">
            <w:pPr>
              <w:pStyle w:val="TAL"/>
              <w:rPr>
                <w:lang w:eastAsia="zh-CN"/>
              </w:rPr>
            </w:pPr>
            <w:r>
              <w:rPr>
                <w:lang w:eastAsia="zh-CN"/>
              </w:rPr>
              <w:t>M</w:t>
            </w:r>
          </w:p>
        </w:tc>
        <w:tc>
          <w:tcPr>
            <w:tcW w:w="1022" w:type="dxa"/>
            <w:tcBorders>
              <w:top w:val="single" w:sz="4" w:space="0" w:color="auto"/>
              <w:left w:val="single" w:sz="4" w:space="0" w:color="auto"/>
              <w:bottom w:val="single" w:sz="4" w:space="0" w:color="auto"/>
              <w:right w:val="single" w:sz="4" w:space="0" w:color="auto"/>
            </w:tcBorders>
          </w:tcPr>
          <w:p w14:paraId="398E7858" w14:textId="77777777" w:rsidR="00E65EC7" w:rsidRDefault="00E65EC7" w:rsidP="00D11135">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9AB97FE" w14:textId="77777777" w:rsidR="00E65EC7" w:rsidRDefault="00E65EC7" w:rsidP="00D11135">
            <w:pPr>
              <w:pStyle w:val="TAL"/>
              <w:rPr>
                <w:lang w:eastAsia="ko-KR"/>
              </w:rPr>
            </w:pPr>
            <w:r>
              <w:t>Target Cell Global ID</w:t>
            </w:r>
          </w:p>
          <w:p w14:paraId="36F2C4D0" w14:textId="77777777" w:rsidR="00E65EC7" w:rsidRDefault="00E65EC7" w:rsidP="00D11135">
            <w:pPr>
              <w:pStyle w:val="TAL"/>
            </w:pPr>
            <w:r>
              <w:t>9.2.3.25</w:t>
            </w:r>
          </w:p>
        </w:tc>
        <w:tc>
          <w:tcPr>
            <w:tcW w:w="1984" w:type="dxa"/>
            <w:tcBorders>
              <w:top w:val="single" w:sz="4" w:space="0" w:color="auto"/>
              <w:left w:val="single" w:sz="4" w:space="0" w:color="auto"/>
              <w:bottom w:val="single" w:sz="4" w:space="0" w:color="auto"/>
              <w:right w:val="single" w:sz="4" w:space="0" w:color="auto"/>
            </w:tcBorders>
            <w:hideMark/>
          </w:tcPr>
          <w:p w14:paraId="1A753BBA" w14:textId="77777777" w:rsidR="00E65EC7" w:rsidRDefault="00E65EC7" w:rsidP="00D11135">
            <w:pPr>
              <w:pStyle w:val="TAL"/>
              <w:rPr>
                <w:lang w:eastAsia="zh-CN"/>
              </w:rPr>
            </w:pPr>
            <w:r>
              <w:rPr>
                <w:lang w:eastAsia="zh-CN"/>
              </w:rPr>
              <w:t>Target cell indicated in the corresponding HANDOVER REQUEST message</w:t>
            </w:r>
          </w:p>
        </w:tc>
        <w:tc>
          <w:tcPr>
            <w:tcW w:w="1105" w:type="dxa"/>
            <w:tcBorders>
              <w:top w:val="single" w:sz="4" w:space="0" w:color="auto"/>
              <w:left w:val="single" w:sz="4" w:space="0" w:color="auto"/>
              <w:bottom w:val="single" w:sz="4" w:space="0" w:color="auto"/>
              <w:right w:val="single" w:sz="4" w:space="0" w:color="auto"/>
            </w:tcBorders>
            <w:hideMark/>
          </w:tcPr>
          <w:p w14:paraId="1E811215" w14:textId="77777777" w:rsidR="00E65EC7" w:rsidRDefault="00E65EC7" w:rsidP="00D11135">
            <w:pPr>
              <w:pStyle w:val="TAC"/>
              <w:rPr>
                <w:lang w:eastAsia="ko-KR"/>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89F7C5B" w14:textId="77777777" w:rsidR="00E65EC7" w:rsidRDefault="00E65EC7" w:rsidP="00D11135">
            <w:pPr>
              <w:pStyle w:val="TAC"/>
            </w:pPr>
          </w:p>
        </w:tc>
      </w:tr>
      <w:tr w:rsidR="00E65EC7" w14:paraId="5AB46D61" w14:textId="77777777" w:rsidTr="00D11135">
        <w:tc>
          <w:tcPr>
            <w:tcW w:w="2578" w:type="dxa"/>
            <w:tcBorders>
              <w:top w:val="single" w:sz="4" w:space="0" w:color="auto"/>
              <w:left w:val="single" w:sz="4" w:space="0" w:color="auto"/>
              <w:bottom w:val="single" w:sz="4" w:space="0" w:color="auto"/>
              <w:right w:val="single" w:sz="4" w:space="0" w:color="auto"/>
            </w:tcBorders>
            <w:hideMark/>
          </w:tcPr>
          <w:p w14:paraId="39FAB13A" w14:textId="77777777" w:rsidR="00E65EC7" w:rsidRDefault="00E65EC7" w:rsidP="00D11135">
            <w:pPr>
              <w:pStyle w:val="TAL"/>
              <w:ind w:left="113"/>
              <w:rPr>
                <w:lang w:eastAsia="ja-JP"/>
              </w:rPr>
            </w:pPr>
            <w:bookmarkStart w:id="119" w:name="_Hlk44411364"/>
            <w:r>
              <w:rPr>
                <w:rFonts w:eastAsia="Batang"/>
              </w:rPr>
              <w:t>&gt;Maximum Number of CHO Preparations</w:t>
            </w:r>
          </w:p>
        </w:tc>
        <w:tc>
          <w:tcPr>
            <w:tcW w:w="1104" w:type="dxa"/>
            <w:tcBorders>
              <w:top w:val="single" w:sz="4" w:space="0" w:color="auto"/>
              <w:left w:val="single" w:sz="4" w:space="0" w:color="auto"/>
              <w:bottom w:val="single" w:sz="4" w:space="0" w:color="auto"/>
              <w:right w:val="single" w:sz="4" w:space="0" w:color="auto"/>
            </w:tcBorders>
            <w:hideMark/>
          </w:tcPr>
          <w:p w14:paraId="616DD79C" w14:textId="77777777" w:rsidR="00E65EC7" w:rsidRDefault="00E65EC7" w:rsidP="00D11135">
            <w:pPr>
              <w:pStyle w:val="TAL"/>
              <w:rPr>
                <w:lang w:eastAsia="zh-CN"/>
              </w:rPr>
            </w:pPr>
            <w:r>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DF557D5" w14:textId="77777777" w:rsidR="00E65EC7" w:rsidRDefault="00E65EC7" w:rsidP="00D11135">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8377040" w14:textId="77777777" w:rsidR="00E65EC7" w:rsidRDefault="00E65EC7" w:rsidP="00D11135">
            <w:pPr>
              <w:pStyle w:val="TAL"/>
              <w:rPr>
                <w:lang w:eastAsia="ko-KR"/>
              </w:rPr>
            </w:pPr>
            <w:r>
              <w:rPr>
                <w:rFonts w:cs="Arial"/>
                <w:lang w:eastAsia="ja-JP"/>
              </w:rPr>
              <w:t>9.2.3.101</w:t>
            </w:r>
          </w:p>
        </w:tc>
        <w:tc>
          <w:tcPr>
            <w:tcW w:w="1984" w:type="dxa"/>
            <w:tcBorders>
              <w:top w:val="single" w:sz="4" w:space="0" w:color="auto"/>
              <w:left w:val="single" w:sz="4" w:space="0" w:color="auto"/>
              <w:bottom w:val="single" w:sz="4" w:space="0" w:color="auto"/>
              <w:right w:val="single" w:sz="4" w:space="0" w:color="auto"/>
            </w:tcBorders>
          </w:tcPr>
          <w:p w14:paraId="61DA3A57" w14:textId="77777777" w:rsidR="00E65EC7" w:rsidRDefault="00E65EC7" w:rsidP="00D11135">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0BFCF573" w14:textId="77777777" w:rsidR="00E65EC7" w:rsidRDefault="00E65EC7" w:rsidP="00D11135">
            <w:pPr>
              <w:pStyle w:val="TAC"/>
              <w:rPr>
                <w:lang w:eastAsia="ko-KR"/>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260E817" w14:textId="77777777" w:rsidR="00E65EC7" w:rsidRDefault="00E65EC7" w:rsidP="00D11135">
            <w:pPr>
              <w:pStyle w:val="TAC"/>
            </w:pPr>
          </w:p>
        </w:tc>
      </w:tr>
      <w:tr w:rsidR="006E001F" w14:paraId="34D91DB4" w14:textId="77777777" w:rsidTr="00D11135">
        <w:trPr>
          <w:ins w:id="120" w:author="Lenovo" w:date="2023-09-08T13:35:00Z"/>
        </w:trPr>
        <w:tc>
          <w:tcPr>
            <w:tcW w:w="2578" w:type="dxa"/>
            <w:tcBorders>
              <w:top w:val="single" w:sz="4" w:space="0" w:color="auto"/>
              <w:left w:val="single" w:sz="4" w:space="0" w:color="auto"/>
              <w:bottom w:val="single" w:sz="4" w:space="0" w:color="auto"/>
              <w:right w:val="single" w:sz="4" w:space="0" w:color="auto"/>
            </w:tcBorders>
          </w:tcPr>
          <w:p w14:paraId="0CF9D8EE" w14:textId="1AC6C0A9" w:rsidR="006E001F" w:rsidRPr="006E001F" w:rsidRDefault="006E001F" w:rsidP="00D11135">
            <w:pPr>
              <w:pStyle w:val="TAL"/>
              <w:ind w:left="113"/>
              <w:rPr>
                <w:ins w:id="121" w:author="Lenovo" w:date="2023-09-08T13:35:00Z"/>
                <w:rFonts w:eastAsiaTheme="minorEastAsia"/>
                <w:lang w:eastAsia="zh-CN"/>
              </w:rPr>
            </w:pPr>
            <w:ins w:id="122" w:author="Lenovo" w:date="2023-09-08T13:40:00Z">
              <w:r>
                <w:rPr>
                  <w:rFonts w:eastAsiaTheme="minorEastAsia"/>
                  <w:lang w:eastAsia="zh-CN"/>
                </w:rPr>
                <w:t>&gt;</w:t>
              </w:r>
            </w:ins>
            <w:ins w:id="123" w:author="Lenovo" w:date="2023-09-08T13:46:00Z">
              <w:r w:rsidR="008E5D44">
                <w:rPr>
                  <w:rFonts w:eastAsiaTheme="minorEastAsia"/>
                  <w:lang w:eastAsia="zh-CN"/>
                </w:rPr>
                <w:t>C</w:t>
              </w:r>
            </w:ins>
            <w:ins w:id="124" w:author="Lenovo" w:date="2023-09-08T13:45:00Z">
              <w:r w:rsidR="008E5D44" w:rsidRPr="008E5D44">
                <w:rPr>
                  <w:rFonts w:eastAsiaTheme="minorEastAsia"/>
                  <w:lang w:eastAsia="zh-CN"/>
                </w:rPr>
                <w:t xml:space="preserve">omplementary </w:t>
              </w:r>
            </w:ins>
            <w:ins w:id="125" w:author="Lenovo" w:date="2023-09-08T13:35:00Z">
              <w:r>
                <w:rPr>
                  <w:rFonts w:eastAsiaTheme="minorEastAsia" w:hint="eastAsia"/>
                  <w:lang w:eastAsia="zh-CN"/>
                </w:rPr>
                <w:t>C</w:t>
              </w:r>
            </w:ins>
            <w:ins w:id="126" w:author="Lenovo" w:date="2023-09-08T13:36:00Z">
              <w:r>
                <w:rPr>
                  <w:rFonts w:eastAsiaTheme="minorEastAsia"/>
                  <w:lang w:eastAsia="zh-CN"/>
                </w:rPr>
                <w:t>HO-only</w:t>
              </w:r>
            </w:ins>
            <w:ins w:id="127" w:author="Lenovo" w:date="2023-09-08T13:40:00Z">
              <w:r>
                <w:rPr>
                  <w:rFonts w:eastAsiaTheme="minorEastAsia"/>
                  <w:lang w:eastAsia="zh-CN"/>
                </w:rPr>
                <w:t xml:space="preserve"> Configuration</w:t>
              </w:r>
            </w:ins>
          </w:p>
        </w:tc>
        <w:tc>
          <w:tcPr>
            <w:tcW w:w="1104" w:type="dxa"/>
            <w:tcBorders>
              <w:top w:val="single" w:sz="4" w:space="0" w:color="auto"/>
              <w:left w:val="single" w:sz="4" w:space="0" w:color="auto"/>
              <w:bottom w:val="single" w:sz="4" w:space="0" w:color="auto"/>
              <w:right w:val="single" w:sz="4" w:space="0" w:color="auto"/>
            </w:tcBorders>
          </w:tcPr>
          <w:p w14:paraId="6803CEAB" w14:textId="66A0A56A" w:rsidR="006E001F" w:rsidRDefault="006E001F" w:rsidP="00D11135">
            <w:pPr>
              <w:pStyle w:val="TAL"/>
              <w:rPr>
                <w:ins w:id="128" w:author="Lenovo" w:date="2023-09-08T13:35:00Z"/>
                <w:rFonts w:cs="Arial"/>
                <w:lang w:eastAsia="ja-JP"/>
              </w:rPr>
            </w:pPr>
            <w:ins w:id="129" w:author="Lenovo" w:date="2023-09-08T13:40:00Z">
              <w:r>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751C5667" w14:textId="77777777" w:rsidR="006E001F" w:rsidRDefault="006E001F" w:rsidP="00D11135">
            <w:pPr>
              <w:pStyle w:val="TAL"/>
              <w:rPr>
                <w:ins w:id="130" w:author="Lenovo" w:date="2023-09-08T13:35: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B2B96EA" w14:textId="18703384" w:rsidR="006E001F" w:rsidRDefault="006E001F" w:rsidP="00D11135">
            <w:pPr>
              <w:pStyle w:val="TAL"/>
              <w:rPr>
                <w:ins w:id="131" w:author="Lenovo" w:date="2023-09-08T13:35:00Z"/>
                <w:rFonts w:cs="Arial"/>
                <w:lang w:eastAsia="ja-JP"/>
              </w:rPr>
            </w:pPr>
            <w:ins w:id="132" w:author="Lenovo" w:date="2023-09-08T13:42:00Z">
              <w:r w:rsidRPr="00FD0425">
                <w:t>ENUMERATED (true, ...)</w:t>
              </w:r>
            </w:ins>
          </w:p>
        </w:tc>
        <w:tc>
          <w:tcPr>
            <w:tcW w:w="1984" w:type="dxa"/>
            <w:tcBorders>
              <w:top w:val="single" w:sz="4" w:space="0" w:color="auto"/>
              <w:left w:val="single" w:sz="4" w:space="0" w:color="auto"/>
              <w:bottom w:val="single" w:sz="4" w:space="0" w:color="auto"/>
              <w:right w:val="single" w:sz="4" w:space="0" w:color="auto"/>
            </w:tcBorders>
          </w:tcPr>
          <w:p w14:paraId="3249859F" w14:textId="77777777" w:rsidR="006E001F" w:rsidRDefault="006E001F" w:rsidP="00D11135">
            <w:pPr>
              <w:pStyle w:val="TAL"/>
              <w:rPr>
                <w:ins w:id="133" w:author="Lenovo" w:date="2023-09-08T13:35:00Z"/>
                <w:lang w:eastAsia="zh-CN"/>
              </w:rPr>
            </w:pPr>
          </w:p>
        </w:tc>
        <w:tc>
          <w:tcPr>
            <w:tcW w:w="1105" w:type="dxa"/>
            <w:tcBorders>
              <w:top w:val="single" w:sz="4" w:space="0" w:color="auto"/>
              <w:left w:val="single" w:sz="4" w:space="0" w:color="auto"/>
              <w:bottom w:val="single" w:sz="4" w:space="0" w:color="auto"/>
              <w:right w:val="single" w:sz="4" w:space="0" w:color="auto"/>
            </w:tcBorders>
          </w:tcPr>
          <w:p w14:paraId="4997ECD8" w14:textId="4BCA8333" w:rsidR="006E001F" w:rsidRDefault="006E001F" w:rsidP="00D11135">
            <w:pPr>
              <w:pStyle w:val="TAC"/>
              <w:rPr>
                <w:ins w:id="134" w:author="Lenovo" w:date="2023-09-08T13:35:00Z"/>
                <w:lang w:eastAsia="ja-JP"/>
              </w:rPr>
            </w:pPr>
            <w:ins w:id="135" w:author="Lenovo" w:date="2023-09-08T13:43: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465EA44" w14:textId="77777777" w:rsidR="006E001F" w:rsidRDefault="006E001F" w:rsidP="00D11135">
            <w:pPr>
              <w:pStyle w:val="TAC"/>
              <w:rPr>
                <w:ins w:id="136" w:author="Lenovo" w:date="2023-09-08T13:35:00Z"/>
              </w:rPr>
            </w:pPr>
          </w:p>
        </w:tc>
      </w:tr>
      <w:tr w:rsidR="00E65EC7" w:rsidRPr="008C29AA" w14:paraId="2638060E" w14:textId="77777777" w:rsidTr="00D11135">
        <w:trPr>
          <w:ins w:id="137" w:author="作者"/>
        </w:trPr>
        <w:tc>
          <w:tcPr>
            <w:tcW w:w="2578" w:type="dxa"/>
            <w:tcBorders>
              <w:top w:val="single" w:sz="4" w:space="0" w:color="auto"/>
              <w:left w:val="single" w:sz="4" w:space="0" w:color="auto"/>
              <w:bottom w:val="single" w:sz="4" w:space="0" w:color="auto"/>
              <w:right w:val="single" w:sz="4" w:space="0" w:color="auto"/>
            </w:tcBorders>
          </w:tcPr>
          <w:p w14:paraId="56D516D4" w14:textId="77777777" w:rsidR="00E65EC7" w:rsidRPr="008C29AA" w:rsidRDefault="00E65EC7" w:rsidP="00D11135">
            <w:pPr>
              <w:pStyle w:val="TAL"/>
              <w:ind w:left="113"/>
              <w:rPr>
                <w:ins w:id="138" w:author="作者"/>
                <w:rFonts w:eastAsia="Batang"/>
              </w:rPr>
            </w:pPr>
            <w:ins w:id="139" w:author="作者">
              <w:r w:rsidRPr="00B74372">
                <w:rPr>
                  <w:b/>
                  <w:bCs/>
                  <w:lang w:eastAsia="ko-KR"/>
                </w:rPr>
                <w:t>&gt;Multiple Target S-NG-RAN Node List</w:t>
              </w:r>
            </w:ins>
          </w:p>
        </w:tc>
        <w:tc>
          <w:tcPr>
            <w:tcW w:w="1104" w:type="dxa"/>
            <w:tcBorders>
              <w:top w:val="single" w:sz="4" w:space="0" w:color="auto"/>
              <w:left w:val="single" w:sz="4" w:space="0" w:color="auto"/>
              <w:bottom w:val="single" w:sz="4" w:space="0" w:color="auto"/>
              <w:right w:val="single" w:sz="4" w:space="0" w:color="auto"/>
            </w:tcBorders>
          </w:tcPr>
          <w:p w14:paraId="47D9A5C5" w14:textId="77777777" w:rsidR="00E65EC7" w:rsidRPr="008C29AA" w:rsidRDefault="00E65EC7" w:rsidP="00D11135">
            <w:pPr>
              <w:pStyle w:val="TAL"/>
              <w:rPr>
                <w:ins w:id="140" w:author="作者"/>
                <w:rFonts w:cs="Arial"/>
                <w:lang w:eastAsia="ja-JP"/>
              </w:rPr>
            </w:pPr>
          </w:p>
        </w:tc>
        <w:tc>
          <w:tcPr>
            <w:tcW w:w="1022" w:type="dxa"/>
            <w:tcBorders>
              <w:top w:val="single" w:sz="4" w:space="0" w:color="auto"/>
              <w:left w:val="single" w:sz="4" w:space="0" w:color="auto"/>
              <w:bottom w:val="single" w:sz="4" w:space="0" w:color="auto"/>
              <w:right w:val="single" w:sz="4" w:space="0" w:color="auto"/>
            </w:tcBorders>
          </w:tcPr>
          <w:p w14:paraId="03B95FD8" w14:textId="77777777" w:rsidR="00E65EC7" w:rsidRPr="008C29AA" w:rsidRDefault="00E65EC7" w:rsidP="00D11135">
            <w:pPr>
              <w:pStyle w:val="TAL"/>
              <w:rPr>
                <w:ins w:id="141" w:author="作者"/>
                <w:szCs w:val="18"/>
                <w:lang w:eastAsia="ja-JP"/>
              </w:rPr>
            </w:pPr>
            <w:ins w:id="142" w:author="作者">
              <w:r w:rsidRPr="00B74372">
                <w:rPr>
                  <w:rFonts w:cs="Arial"/>
                  <w:i/>
                </w:rPr>
                <w:t>0..</w:t>
              </w:r>
              <w:r w:rsidRPr="00B74372">
                <w:rPr>
                  <w:rFonts w:cs="Arial"/>
                  <w:i/>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799E9CCF" w14:textId="77777777" w:rsidR="00E65EC7" w:rsidRPr="008C29AA" w:rsidRDefault="00E65EC7" w:rsidP="00D11135">
            <w:pPr>
              <w:pStyle w:val="TAL"/>
              <w:rPr>
                <w:ins w:id="143" w:author="作者"/>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54F2AC01" w14:textId="77777777" w:rsidR="00E65EC7" w:rsidRPr="008C29AA" w:rsidRDefault="00E65EC7" w:rsidP="00D11135">
            <w:pPr>
              <w:pStyle w:val="TAL"/>
              <w:rPr>
                <w:ins w:id="144" w:author="作者"/>
                <w:lang w:eastAsia="zh-CN"/>
              </w:rPr>
            </w:pPr>
          </w:p>
        </w:tc>
        <w:tc>
          <w:tcPr>
            <w:tcW w:w="1105" w:type="dxa"/>
            <w:tcBorders>
              <w:top w:val="single" w:sz="4" w:space="0" w:color="auto"/>
              <w:left w:val="single" w:sz="4" w:space="0" w:color="auto"/>
              <w:bottom w:val="single" w:sz="4" w:space="0" w:color="auto"/>
              <w:right w:val="single" w:sz="4" w:space="0" w:color="auto"/>
            </w:tcBorders>
          </w:tcPr>
          <w:p w14:paraId="7CBD9779" w14:textId="77777777" w:rsidR="00E65EC7" w:rsidRPr="008C29AA" w:rsidRDefault="00E65EC7" w:rsidP="00D11135">
            <w:pPr>
              <w:pStyle w:val="TAC"/>
              <w:rPr>
                <w:ins w:id="145" w:author="作者"/>
                <w:lang w:eastAsia="ja-JP"/>
              </w:rPr>
            </w:pPr>
            <w:ins w:id="146" w:author="作者">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068F97E" w14:textId="77777777" w:rsidR="00E65EC7" w:rsidRPr="008C29AA" w:rsidRDefault="00E65EC7" w:rsidP="00D11135">
            <w:pPr>
              <w:pStyle w:val="TAC"/>
              <w:rPr>
                <w:ins w:id="147" w:author="作者"/>
              </w:rPr>
            </w:pPr>
          </w:p>
        </w:tc>
      </w:tr>
      <w:tr w:rsidR="00E65EC7" w:rsidRPr="008C29AA" w14:paraId="3BDCF1FF" w14:textId="77777777" w:rsidTr="00D11135">
        <w:trPr>
          <w:ins w:id="148" w:author="作者"/>
        </w:trPr>
        <w:tc>
          <w:tcPr>
            <w:tcW w:w="2578" w:type="dxa"/>
            <w:tcBorders>
              <w:top w:val="single" w:sz="4" w:space="0" w:color="auto"/>
              <w:left w:val="single" w:sz="4" w:space="0" w:color="auto"/>
              <w:bottom w:val="single" w:sz="4" w:space="0" w:color="auto"/>
              <w:right w:val="single" w:sz="4" w:space="0" w:color="auto"/>
            </w:tcBorders>
          </w:tcPr>
          <w:p w14:paraId="4E4D122A" w14:textId="77777777" w:rsidR="00E65EC7" w:rsidRPr="008C29AA" w:rsidRDefault="00E65EC7" w:rsidP="00B74372">
            <w:pPr>
              <w:widowControl w:val="0"/>
              <w:spacing w:after="0"/>
              <w:ind w:leftChars="200" w:left="400"/>
              <w:rPr>
                <w:ins w:id="149" w:author="作者"/>
                <w:rFonts w:eastAsia="Batang"/>
              </w:rPr>
            </w:pPr>
            <w:ins w:id="150" w:author="作者">
              <w:r w:rsidRPr="00B74372">
                <w:rPr>
                  <w:rFonts w:cs="Arial"/>
                  <w:b/>
                  <w:sz w:val="18"/>
                  <w:szCs w:val="18"/>
                  <w:lang w:eastAsia="ko-KR"/>
                </w:rPr>
                <w:t>&gt;&gt;Multiple Target S-NG-RAN Node Item</w:t>
              </w:r>
            </w:ins>
          </w:p>
        </w:tc>
        <w:tc>
          <w:tcPr>
            <w:tcW w:w="1104" w:type="dxa"/>
            <w:tcBorders>
              <w:top w:val="single" w:sz="4" w:space="0" w:color="auto"/>
              <w:left w:val="single" w:sz="4" w:space="0" w:color="auto"/>
              <w:bottom w:val="single" w:sz="4" w:space="0" w:color="auto"/>
              <w:right w:val="single" w:sz="4" w:space="0" w:color="auto"/>
            </w:tcBorders>
          </w:tcPr>
          <w:p w14:paraId="7DBEAF3E" w14:textId="77777777" w:rsidR="00E65EC7" w:rsidRPr="008C29AA" w:rsidRDefault="00E65EC7" w:rsidP="00D11135">
            <w:pPr>
              <w:pStyle w:val="TAL"/>
              <w:rPr>
                <w:ins w:id="151" w:author="作者"/>
                <w:rFonts w:cs="Arial"/>
                <w:lang w:eastAsia="ja-JP"/>
              </w:rPr>
            </w:pPr>
          </w:p>
        </w:tc>
        <w:tc>
          <w:tcPr>
            <w:tcW w:w="1022" w:type="dxa"/>
            <w:tcBorders>
              <w:top w:val="single" w:sz="4" w:space="0" w:color="auto"/>
              <w:left w:val="single" w:sz="4" w:space="0" w:color="auto"/>
              <w:bottom w:val="single" w:sz="4" w:space="0" w:color="auto"/>
              <w:right w:val="single" w:sz="4" w:space="0" w:color="auto"/>
            </w:tcBorders>
          </w:tcPr>
          <w:p w14:paraId="1755E37F" w14:textId="77777777" w:rsidR="00E65EC7" w:rsidRPr="008C29AA" w:rsidRDefault="00E65EC7" w:rsidP="00D11135">
            <w:pPr>
              <w:pStyle w:val="TAL"/>
              <w:rPr>
                <w:ins w:id="152" w:author="作者"/>
                <w:szCs w:val="18"/>
                <w:lang w:eastAsia="ja-JP"/>
              </w:rPr>
            </w:pPr>
            <w:ins w:id="153" w:author="作者">
              <w:r w:rsidRPr="00B74372">
                <w:rPr>
                  <w:i/>
                  <w:lang w:eastAsia="ja-JP"/>
                </w:rPr>
                <w:t>1 .. &lt;maxnoofTargetSNs&gt;</w:t>
              </w:r>
            </w:ins>
          </w:p>
        </w:tc>
        <w:tc>
          <w:tcPr>
            <w:tcW w:w="1418" w:type="dxa"/>
            <w:tcBorders>
              <w:top w:val="single" w:sz="4" w:space="0" w:color="auto"/>
              <w:left w:val="single" w:sz="4" w:space="0" w:color="auto"/>
              <w:bottom w:val="single" w:sz="4" w:space="0" w:color="auto"/>
              <w:right w:val="single" w:sz="4" w:space="0" w:color="auto"/>
            </w:tcBorders>
          </w:tcPr>
          <w:p w14:paraId="55055048" w14:textId="77777777" w:rsidR="00E65EC7" w:rsidRPr="008C29AA" w:rsidRDefault="00E65EC7" w:rsidP="00D11135">
            <w:pPr>
              <w:pStyle w:val="TAL"/>
              <w:rPr>
                <w:ins w:id="154" w:author="作者"/>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47E5CF7E" w14:textId="77777777" w:rsidR="00E65EC7" w:rsidRPr="008C29AA" w:rsidRDefault="00E65EC7" w:rsidP="00D11135">
            <w:pPr>
              <w:pStyle w:val="TAL"/>
              <w:rPr>
                <w:ins w:id="155" w:author="作者"/>
                <w:lang w:eastAsia="zh-CN"/>
              </w:rPr>
            </w:pPr>
          </w:p>
        </w:tc>
        <w:tc>
          <w:tcPr>
            <w:tcW w:w="1105" w:type="dxa"/>
            <w:tcBorders>
              <w:top w:val="single" w:sz="4" w:space="0" w:color="auto"/>
              <w:left w:val="single" w:sz="4" w:space="0" w:color="auto"/>
              <w:bottom w:val="single" w:sz="4" w:space="0" w:color="auto"/>
              <w:right w:val="single" w:sz="4" w:space="0" w:color="auto"/>
            </w:tcBorders>
          </w:tcPr>
          <w:p w14:paraId="5655FFD8" w14:textId="77777777" w:rsidR="00E65EC7" w:rsidRPr="008C29AA" w:rsidRDefault="00E65EC7" w:rsidP="00D11135">
            <w:pPr>
              <w:pStyle w:val="TAC"/>
              <w:rPr>
                <w:ins w:id="156" w:author="作者"/>
                <w:lang w:eastAsia="ja-JP"/>
              </w:rPr>
            </w:pPr>
            <w:ins w:id="157" w:author="作者">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C44F0F6" w14:textId="77777777" w:rsidR="00E65EC7" w:rsidRPr="008C29AA" w:rsidRDefault="00E65EC7" w:rsidP="00D11135">
            <w:pPr>
              <w:pStyle w:val="TAC"/>
              <w:rPr>
                <w:ins w:id="158" w:author="作者"/>
              </w:rPr>
            </w:pPr>
          </w:p>
        </w:tc>
      </w:tr>
      <w:tr w:rsidR="00E65EC7" w:rsidRPr="008C29AA" w14:paraId="688D8D61" w14:textId="77777777" w:rsidTr="00D11135">
        <w:trPr>
          <w:ins w:id="159" w:author="作者"/>
        </w:trPr>
        <w:tc>
          <w:tcPr>
            <w:tcW w:w="2578" w:type="dxa"/>
            <w:tcBorders>
              <w:top w:val="single" w:sz="4" w:space="0" w:color="auto"/>
              <w:left w:val="single" w:sz="4" w:space="0" w:color="auto"/>
              <w:bottom w:val="single" w:sz="4" w:space="0" w:color="auto"/>
              <w:right w:val="single" w:sz="4" w:space="0" w:color="auto"/>
            </w:tcBorders>
          </w:tcPr>
          <w:p w14:paraId="263C9B4E" w14:textId="77777777" w:rsidR="00E65EC7" w:rsidRPr="008C29AA" w:rsidRDefault="00E65EC7" w:rsidP="00B74372">
            <w:pPr>
              <w:widowControl w:val="0"/>
              <w:spacing w:after="0"/>
              <w:ind w:leftChars="300" w:left="600"/>
              <w:rPr>
                <w:ins w:id="160" w:author="作者"/>
                <w:rFonts w:eastAsia="Batang"/>
              </w:rPr>
            </w:pPr>
            <w:ins w:id="161" w:author="作者">
              <w:r w:rsidRPr="00B74372">
                <w:rPr>
                  <w:rFonts w:cs="Arial"/>
                  <w:sz w:val="18"/>
                  <w:szCs w:val="18"/>
                  <w:lang w:eastAsia="ko-KR"/>
                </w:rPr>
                <w:t>&gt;&gt;&gt;Target S-NG-RAN node ID</w:t>
              </w:r>
            </w:ins>
          </w:p>
        </w:tc>
        <w:tc>
          <w:tcPr>
            <w:tcW w:w="1104" w:type="dxa"/>
            <w:tcBorders>
              <w:top w:val="single" w:sz="4" w:space="0" w:color="auto"/>
              <w:left w:val="single" w:sz="4" w:space="0" w:color="auto"/>
              <w:bottom w:val="single" w:sz="4" w:space="0" w:color="auto"/>
              <w:right w:val="single" w:sz="4" w:space="0" w:color="auto"/>
            </w:tcBorders>
          </w:tcPr>
          <w:p w14:paraId="7E1EC6BD" w14:textId="77777777" w:rsidR="00E65EC7" w:rsidRPr="008C29AA" w:rsidRDefault="00E65EC7" w:rsidP="00D11135">
            <w:pPr>
              <w:pStyle w:val="TAL"/>
              <w:rPr>
                <w:ins w:id="162" w:author="作者"/>
                <w:rFonts w:cs="Arial"/>
                <w:lang w:eastAsia="ja-JP"/>
              </w:rPr>
            </w:pPr>
            <w:ins w:id="163" w:author="作者">
              <w:r w:rsidRPr="00B74372">
                <w:rPr>
                  <w:rFonts w:cs="Arial"/>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7DBB44D5" w14:textId="77777777" w:rsidR="00E65EC7" w:rsidRPr="008C29AA" w:rsidRDefault="00E65EC7" w:rsidP="00D11135">
            <w:pPr>
              <w:pStyle w:val="TAL"/>
              <w:rPr>
                <w:ins w:id="164" w:author="作者"/>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44C891B" w14:textId="77777777" w:rsidR="00E65EC7" w:rsidRPr="00B74372" w:rsidRDefault="00E65EC7" w:rsidP="00D11135">
            <w:pPr>
              <w:keepNext/>
              <w:keepLines/>
              <w:spacing w:after="0"/>
              <w:rPr>
                <w:ins w:id="165" w:author="作者"/>
                <w:rFonts w:cs="Arial"/>
                <w:snapToGrid w:val="0"/>
                <w:sz w:val="18"/>
                <w:lang w:eastAsia="ko-KR"/>
              </w:rPr>
            </w:pPr>
            <w:ins w:id="166" w:author="作者">
              <w:r w:rsidRPr="00B74372">
                <w:rPr>
                  <w:rFonts w:cs="Arial"/>
                  <w:snapToGrid w:val="0"/>
                  <w:sz w:val="18"/>
                  <w:lang w:eastAsia="ko-KR"/>
                </w:rPr>
                <w:t>Global NG-RAN Node ID</w:t>
              </w:r>
            </w:ins>
          </w:p>
          <w:p w14:paraId="57348FAC" w14:textId="77777777" w:rsidR="00E65EC7" w:rsidRPr="008C29AA" w:rsidRDefault="00E65EC7" w:rsidP="00D11135">
            <w:pPr>
              <w:pStyle w:val="TAL"/>
              <w:rPr>
                <w:ins w:id="167" w:author="作者"/>
                <w:rFonts w:cs="Arial"/>
                <w:lang w:eastAsia="ja-JP"/>
              </w:rPr>
            </w:pPr>
            <w:ins w:id="168" w:author="作者">
              <w:r w:rsidRPr="00B74372">
                <w:rPr>
                  <w:rFonts w:cs="Arial"/>
                  <w:snapToGrid w:val="0"/>
                  <w:lang w:eastAsia="ko-KR"/>
                </w:rPr>
                <w:t>9.2.2.3</w:t>
              </w:r>
            </w:ins>
          </w:p>
        </w:tc>
        <w:tc>
          <w:tcPr>
            <w:tcW w:w="1984" w:type="dxa"/>
            <w:tcBorders>
              <w:top w:val="single" w:sz="4" w:space="0" w:color="auto"/>
              <w:left w:val="single" w:sz="4" w:space="0" w:color="auto"/>
              <w:bottom w:val="single" w:sz="4" w:space="0" w:color="auto"/>
              <w:right w:val="single" w:sz="4" w:space="0" w:color="auto"/>
            </w:tcBorders>
          </w:tcPr>
          <w:p w14:paraId="1678A289" w14:textId="77777777" w:rsidR="00E65EC7" w:rsidRPr="008C29AA" w:rsidRDefault="00E65EC7" w:rsidP="00D11135">
            <w:pPr>
              <w:pStyle w:val="TAL"/>
              <w:rPr>
                <w:ins w:id="169" w:author="作者"/>
                <w:lang w:eastAsia="zh-CN"/>
              </w:rPr>
            </w:pPr>
          </w:p>
        </w:tc>
        <w:tc>
          <w:tcPr>
            <w:tcW w:w="1105" w:type="dxa"/>
            <w:tcBorders>
              <w:top w:val="single" w:sz="4" w:space="0" w:color="auto"/>
              <w:left w:val="single" w:sz="4" w:space="0" w:color="auto"/>
              <w:bottom w:val="single" w:sz="4" w:space="0" w:color="auto"/>
              <w:right w:val="single" w:sz="4" w:space="0" w:color="auto"/>
            </w:tcBorders>
          </w:tcPr>
          <w:p w14:paraId="2D002E93" w14:textId="77777777" w:rsidR="00E65EC7" w:rsidRPr="008C29AA" w:rsidRDefault="00E65EC7" w:rsidP="00D11135">
            <w:pPr>
              <w:pStyle w:val="TAC"/>
              <w:rPr>
                <w:ins w:id="170" w:author="作者"/>
                <w:lang w:eastAsia="ja-JP"/>
              </w:rPr>
            </w:pPr>
            <w:ins w:id="171" w:author="作者">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B0777D8" w14:textId="77777777" w:rsidR="00E65EC7" w:rsidRPr="008C29AA" w:rsidRDefault="00E65EC7" w:rsidP="00D11135">
            <w:pPr>
              <w:pStyle w:val="TAC"/>
              <w:rPr>
                <w:ins w:id="172" w:author="作者"/>
              </w:rPr>
            </w:pPr>
          </w:p>
        </w:tc>
      </w:tr>
      <w:tr w:rsidR="00E65EC7" w:rsidRPr="008C29AA" w14:paraId="1919FFAE" w14:textId="77777777" w:rsidTr="00D11135">
        <w:trPr>
          <w:ins w:id="173" w:author="作者"/>
        </w:trPr>
        <w:tc>
          <w:tcPr>
            <w:tcW w:w="2578" w:type="dxa"/>
            <w:tcBorders>
              <w:top w:val="single" w:sz="4" w:space="0" w:color="auto"/>
              <w:left w:val="single" w:sz="4" w:space="0" w:color="auto"/>
              <w:bottom w:val="single" w:sz="4" w:space="0" w:color="auto"/>
              <w:right w:val="single" w:sz="4" w:space="0" w:color="auto"/>
            </w:tcBorders>
          </w:tcPr>
          <w:p w14:paraId="1975C271" w14:textId="77777777" w:rsidR="00E65EC7" w:rsidRPr="00F57DD5" w:rsidRDefault="00E65EC7" w:rsidP="00D11135">
            <w:pPr>
              <w:widowControl w:val="0"/>
              <w:spacing w:after="0"/>
              <w:ind w:leftChars="300" w:left="600"/>
              <w:rPr>
                <w:ins w:id="174" w:author="作者"/>
                <w:rFonts w:cs="Arial"/>
                <w:sz w:val="18"/>
                <w:szCs w:val="18"/>
                <w:lang w:eastAsia="ko-KR"/>
              </w:rPr>
            </w:pPr>
            <w:ins w:id="175" w:author="作者">
              <w:r w:rsidRPr="00B74372">
                <w:rPr>
                  <w:rFonts w:cs="Arial"/>
                  <w:sz w:val="18"/>
                  <w:szCs w:val="18"/>
                  <w:lang w:eastAsia="ko-KR"/>
                </w:rPr>
                <w:t>&gt;&gt;&gt;&gt;&gt;PDU Session Resources Admitted List</w:t>
              </w:r>
            </w:ins>
          </w:p>
        </w:tc>
        <w:tc>
          <w:tcPr>
            <w:tcW w:w="1104" w:type="dxa"/>
            <w:tcBorders>
              <w:top w:val="single" w:sz="4" w:space="0" w:color="auto"/>
              <w:left w:val="single" w:sz="4" w:space="0" w:color="auto"/>
              <w:bottom w:val="single" w:sz="4" w:space="0" w:color="auto"/>
              <w:right w:val="single" w:sz="4" w:space="0" w:color="auto"/>
            </w:tcBorders>
          </w:tcPr>
          <w:p w14:paraId="55B13AB9" w14:textId="77777777" w:rsidR="00E65EC7" w:rsidRPr="00B74372" w:rsidRDefault="00E65EC7" w:rsidP="00B74372">
            <w:pPr>
              <w:keepNext/>
              <w:keepLines/>
              <w:spacing w:after="0"/>
              <w:rPr>
                <w:ins w:id="176" w:author="作者"/>
                <w:rFonts w:cs="Arial"/>
                <w:snapToGrid w:val="0"/>
                <w:lang w:eastAsia="ko-KR"/>
              </w:rPr>
            </w:pPr>
            <w:ins w:id="177" w:author="作者">
              <w:r w:rsidRPr="00B74372">
                <w:rPr>
                  <w:rFonts w:cs="Arial"/>
                  <w:snapToGrid w:val="0"/>
                  <w:sz w:val="18"/>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0B26A49A" w14:textId="77777777" w:rsidR="00E65EC7" w:rsidRPr="00B74372" w:rsidRDefault="00E65EC7" w:rsidP="00B74372">
            <w:pPr>
              <w:keepNext/>
              <w:keepLines/>
              <w:spacing w:after="0"/>
              <w:rPr>
                <w:ins w:id="178" w:author="作者"/>
                <w:rFonts w:cs="Arial"/>
                <w:snapToGrid w:val="0"/>
                <w:lang w:eastAsia="ko-KR"/>
              </w:rPr>
            </w:pPr>
          </w:p>
        </w:tc>
        <w:tc>
          <w:tcPr>
            <w:tcW w:w="1418" w:type="dxa"/>
            <w:tcBorders>
              <w:top w:val="single" w:sz="4" w:space="0" w:color="auto"/>
              <w:left w:val="single" w:sz="4" w:space="0" w:color="auto"/>
              <w:bottom w:val="single" w:sz="4" w:space="0" w:color="auto"/>
              <w:right w:val="single" w:sz="4" w:space="0" w:color="auto"/>
            </w:tcBorders>
          </w:tcPr>
          <w:p w14:paraId="64854FCE" w14:textId="77777777" w:rsidR="00E65EC7" w:rsidRPr="00F57DD5" w:rsidRDefault="00E65EC7" w:rsidP="00D11135">
            <w:pPr>
              <w:keepNext/>
              <w:keepLines/>
              <w:spacing w:after="0"/>
              <w:rPr>
                <w:ins w:id="179" w:author="作者"/>
                <w:rFonts w:cs="Arial"/>
                <w:snapToGrid w:val="0"/>
                <w:sz w:val="18"/>
                <w:lang w:eastAsia="ko-KR"/>
              </w:rPr>
            </w:pPr>
            <w:ins w:id="180" w:author="作者">
              <w:r w:rsidRPr="00B74372">
                <w:rPr>
                  <w:rFonts w:cs="Arial"/>
                  <w:snapToGrid w:val="0"/>
                  <w:sz w:val="18"/>
                  <w:lang w:eastAsia="ko-KR"/>
                </w:rPr>
                <w:t>9.2.1.2</w:t>
              </w:r>
            </w:ins>
          </w:p>
        </w:tc>
        <w:tc>
          <w:tcPr>
            <w:tcW w:w="1984" w:type="dxa"/>
            <w:tcBorders>
              <w:top w:val="single" w:sz="4" w:space="0" w:color="auto"/>
              <w:left w:val="single" w:sz="4" w:space="0" w:color="auto"/>
              <w:bottom w:val="single" w:sz="4" w:space="0" w:color="auto"/>
              <w:right w:val="single" w:sz="4" w:space="0" w:color="auto"/>
            </w:tcBorders>
          </w:tcPr>
          <w:p w14:paraId="695383F3" w14:textId="77777777" w:rsidR="00E65EC7" w:rsidRPr="008C29AA" w:rsidRDefault="00E65EC7" w:rsidP="00D11135">
            <w:pPr>
              <w:pStyle w:val="TAL"/>
              <w:rPr>
                <w:ins w:id="181" w:author="作者"/>
                <w:lang w:eastAsia="zh-CN"/>
              </w:rPr>
            </w:pPr>
          </w:p>
        </w:tc>
        <w:tc>
          <w:tcPr>
            <w:tcW w:w="1105" w:type="dxa"/>
            <w:tcBorders>
              <w:top w:val="single" w:sz="4" w:space="0" w:color="auto"/>
              <w:left w:val="single" w:sz="4" w:space="0" w:color="auto"/>
              <w:bottom w:val="single" w:sz="4" w:space="0" w:color="auto"/>
              <w:right w:val="single" w:sz="4" w:space="0" w:color="auto"/>
            </w:tcBorders>
          </w:tcPr>
          <w:p w14:paraId="43F9F39E" w14:textId="77777777" w:rsidR="00E65EC7" w:rsidRPr="008C29AA" w:rsidRDefault="00E65EC7" w:rsidP="00D11135">
            <w:pPr>
              <w:pStyle w:val="TAC"/>
              <w:rPr>
                <w:ins w:id="182" w:author="作者"/>
                <w:lang w:eastAsia="ja-JP"/>
              </w:rPr>
            </w:pPr>
            <w:ins w:id="183" w:author="作者">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703D547" w14:textId="77777777" w:rsidR="00E65EC7" w:rsidRPr="008C29AA" w:rsidRDefault="00E65EC7" w:rsidP="00D11135">
            <w:pPr>
              <w:pStyle w:val="TAC"/>
              <w:rPr>
                <w:ins w:id="184" w:author="作者"/>
              </w:rPr>
            </w:pPr>
          </w:p>
        </w:tc>
      </w:tr>
      <w:tr w:rsidR="00E65EC7" w:rsidRPr="008C29AA" w14:paraId="0782553A" w14:textId="77777777" w:rsidTr="00D11135">
        <w:trPr>
          <w:ins w:id="185" w:author="作者"/>
        </w:trPr>
        <w:tc>
          <w:tcPr>
            <w:tcW w:w="2578" w:type="dxa"/>
            <w:tcBorders>
              <w:top w:val="single" w:sz="4" w:space="0" w:color="auto"/>
              <w:left w:val="single" w:sz="4" w:space="0" w:color="auto"/>
              <w:bottom w:val="single" w:sz="4" w:space="0" w:color="auto"/>
              <w:right w:val="single" w:sz="4" w:space="0" w:color="auto"/>
            </w:tcBorders>
          </w:tcPr>
          <w:p w14:paraId="1572657E" w14:textId="77777777" w:rsidR="00E65EC7" w:rsidRPr="00B74372" w:rsidRDefault="00E65EC7" w:rsidP="00B74372">
            <w:pPr>
              <w:widowControl w:val="0"/>
              <w:spacing w:after="0"/>
              <w:ind w:leftChars="300" w:left="600"/>
              <w:rPr>
                <w:ins w:id="186" w:author="作者"/>
                <w:rFonts w:eastAsia="Batang"/>
                <w:b/>
                <w:bCs/>
                <w:lang w:eastAsia="ja-JP"/>
              </w:rPr>
            </w:pPr>
            <w:ins w:id="187" w:author="作者">
              <w:r w:rsidRPr="00B74372">
                <w:rPr>
                  <w:rFonts w:cs="Arial"/>
                  <w:b/>
                  <w:bCs/>
                  <w:sz w:val="18"/>
                  <w:szCs w:val="18"/>
                  <w:lang w:eastAsia="ko-KR"/>
                </w:rPr>
                <w:t>&gt;&gt;&gt;Candidate PSCell List</w:t>
              </w:r>
            </w:ins>
          </w:p>
        </w:tc>
        <w:tc>
          <w:tcPr>
            <w:tcW w:w="1104" w:type="dxa"/>
            <w:tcBorders>
              <w:top w:val="single" w:sz="4" w:space="0" w:color="auto"/>
              <w:left w:val="single" w:sz="4" w:space="0" w:color="auto"/>
              <w:bottom w:val="single" w:sz="4" w:space="0" w:color="auto"/>
              <w:right w:val="single" w:sz="4" w:space="0" w:color="auto"/>
            </w:tcBorders>
          </w:tcPr>
          <w:p w14:paraId="60AC5DDA" w14:textId="77777777" w:rsidR="00E65EC7" w:rsidRPr="008C29AA" w:rsidRDefault="00E65EC7" w:rsidP="00D11135">
            <w:pPr>
              <w:pStyle w:val="TAL"/>
              <w:rPr>
                <w:ins w:id="188" w:author="作者"/>
                <w:rFonts w:cs="Arial"/>
                <w:lang w:eastAsia="ja-JP"/>
              </w:rPr>
            </w:pPr>
          </w:p>
        </w:tc>
        <w:tc>
          <w:tcPr>
            <w:tcW w:w="1022" w:type="dxa"/>
            <w:tcBorders>
              <w:top w:val="single" w:sz="4" w:space="0" w:color="auto"/>
              <w:left w:val="single" w:sz="4" w:space="0" w:color="auto"/>
              <w:bottom w:val="single" w:sz="4" w:space="0" w:color="auto"/>
              <w:right w:val="single" w:sz="4" w:space="0" w:color="auto"/>
            </w:tcBorders>
          </w:tcPr>
          <w:p w14:paraId="4F994E2F" w14:textId="77777777" w:rsidR="00E65EC7" w:rsidRPr="008C29AA" w:rsidRDefault="00E65EC7" w:rsidP="00D11135">
            <w:pPr>
              <w:pStyle w:val="TAL"/>
              <w:rPr>
                <w:ins w:id="189" w:author="作者"/>
                <w:szCs w:val="18"/>
                <w:lang w:eastAsia="ja-JP"/>
              </w:rPr>
            </w:pPr>
            <w:ins w:id="190" w:author="作者">
              <w:r w:rsidRPr="00B74372">
                <w:rPr>
                  <w:szCs w:val="18"/>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475940AF" w14:textId="77777777" w:rsidR="00E65EC7" w:rsidRPr="008C29AA" w:rsidRDefault="00E65EC7" w:rsidP="00D11135">
            <w:pPr>
              <w:pStyle w:val="TAL"/>
              <w:rPr>
                <w:ins w:id="191" w:author="作者"/>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46134AB9" w14:textId="77777777" w:rsidR="00E65EC7" w:rsidRPr="008C29AA" w:rsidRDefault="00E65EC7" w:rsidP="00D11135">
            <w:pPr>
              <w:pStyle w:val="TAL"/>
              <w:rPr>
                <w:ins w:id="192" w:author="作者"/>
                <w:lang w:eastAsia="zh-CN"/>
              </w:rPr>
            </w:pPr>
          </w:p>
        </w:tc>
        <w:tc>
          <w:tcPr>
            <w:tcW w:w="1105" w:type="dxa"/>
            <w:tcBorders>
              <w:top w:val="single" w:sz="4" w:space="0" w:color="auto"/>
              <w:left w:val="single" w:sz="4" w:space="0" w:color="auto"/>
              <w:bottom w:val="single" w:sz="4" w:space="0" w:color="auto"/>
              <w:right w:val="single" w:sz="4" w:space="0" w:color="auto"/>
            </w:tcBorders>
          </w:tcPr>
          <w:p w14:paraId="6D266A2E" w14:textId="77777777" w:rsidR="00E65EC7" w:rsidRPr="008C29AA" w:rsidRDefault="00E65EC7" w:rsidP="00D11135">
            <w:pPr>
              <w:pStyle w:val="TAC"/>
              <w:rPr>
                <w:ins w:id="193" w:author="作者"/>
                <w:lang w:eastAsia="ja-JP"/>
              </w:rPr>
            </w:pPr>
            <w:ins w:id="194" w:author="作者">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5C451C8" w14:textId="77777777" w:rsidR="00E65EC7" w:rsidRPr="008C29AA" w:rsidRDefault="00E65EC7" w:rsidP="00D11135">
            <w:pPr>
              <w:pStyle w:val="TAC"/>
              <w:rPr>
                <w:ins w:id="195" w:author="作者"/>
              </w:rPr>
            </w:pPr>
          </w:p>
        </w:tc>
      </w:tr>
      <w:tr w:rsidR="00E65EC7" w:rsidRPr="008C29AA" w14:paraId="64FAD996" w14:textId="77777777" w:rsidTr="00D11135">
        <w:trPr>
          <w:ins w:id="196" w:author="作者"/>
        </w:trPr>
        <w:tc>
          <w:tcPr>
            <w:tcW w:w="2578" w:type="dxa"/>
            <w:tcBorders>
              <w:top w:val="single" w:sz="4" w:space="0" w:color="auto"/>
              <w:left w:val="single" w:sz="4" w:space="0" w:color="auto"/>
              <w:bottom w:val="single" w:sz="4" w:space="0" w:color="auto"/>
              <w:right w:val="single" w:sz="4" w:space="0" w:color="auto"/>
            </w:tcBorders>
          </w:tcPr>
          <w:p w14:paraId="2E0C5761" w14:textId="77777777" w:rsidR="00E65EC7" w:rsidRPr="00B74372" w:rsidRDefault="00E65EC7" w:rsidP="00B74372">
            <w:pPr>
              <w:pStyle w:val="TAL"/>
              <w:keepNext w:val="0"/>
              <w:keepLines w:val="0"/>
              <w:widowControl w:val="0"/>
              <w:ind w:left="791"/>
              <w:rPr>
                <w:ins w:id="197" w:author="作者"/>
                <w:rFonts w:eastAsia="Batang"/>
                <w:b/>
                <w:bCs/>
              </w:rPr>
            </w:pPr>
            <w:ins w:id="198" w:author="作者">
              <w:r w:rsidRPr="00B74372">
                <w:rPr>
                  <w:rFonts w:cs="Arial"/>
                  <w:b/>
                  <w:bCs/>
                  <w:szCs w:val="18"/>
                  <w:lang w:eastAsia="ja-JP"/>
                </w:rPr>
                <w:t>&gt;&gt;&gt;&gt;Candidate PSCell Item</w:t>
              </w:r>
            </w:ins>
          </w:p>
        </w:tc>
        <w:tc>
          <w:tcPr>
            <w:tcW w:w="1104" w:type="dxa"/>
            <w:tcBorders>
              <w:top w:val="single" w:sz="4" w:space="0" w:color="auto"/>
              <w:left w:val="single" w:sz="4" w:space="0" w:color="auto"/>
              <w:bottom w:val="single" w:sz="4" w:space="0" w:color="auto"/>
              <w:right w:val="single" w:sz="4" w:space="0" w:color="auto"/>
            </w:tcBorders>
          </w:tcPr>
          <w:p w14:paraId="2A80FEC1" w14:textId="77777777" w:rsidR="00E65EC7" w:rsidRPr="008C29AA" w:rsidRDefault="00E65EC7" w:rsidP="00D11135">
            <w:pPr>
              <w:pStyle w:val="TAL"/>
              <w:rPr>
                <w:ins w:id="199" w:author="作者"/>
                <w:rFonts w:cs="Arial"/>
                <w:lang w:eastAsia="ja-JP"/>
              </w:rPr>
            </w:pPr>
          </w:p>
        </w:tc>
        <w:tc>
          <w:tcPr>
            <w:tcW w:w="1022" w:type="dxa"/>
            <w:tcBorders>
              <w:top w:val="single" w:sz="4" w:space="0" w:color="auto"/>
              <w:left w:val="single" w:sz="4" w:space="0" w:color="auto"/>
              <w:bottom w:val="single" w:sz="4" w:space="0" w:color="auto"/>
              <w:right w:val="single" w:sz="4" w:space="0" w:color="auto"/>
            </w:tcBorders>
          </w:tcPr>
          <w:p w14:paraId="31B9F5C6" w14:textId="77777777" w:rsidR="00E65EC7" w:rsidRPr="008C29AA" w:rsidRDefault="00E65EC7" w:rsidP="00D11135">
            <w:pPr>
              <w:pStyle w:val="TAL"/>
              <w:rPr>
                <w:ins w:id="200" w:author="作者"/>
                <w:szCs w:val="18"/>
                <w:lang w:eastAsia="ja-JP"/>
              </w:rPr>
            </w:pPr>
            <w:ins w:id="201" w:author="作者">
              <w:r w:rsidRPr="00B74372">
                <w:rPr>
                  <w:i/>
                  <w:szCs w:val="18"/>
                  <w:lang w:eastAsia="ja-JP"/>
                </w:rPr>
                <w:t>1 .. &lt;maxnoofPSCellCandidate&gt;</w:t>
              </w:r>
            </w:ins>
          </w:p>
        </w:tc>
        <w:tc>
          <w:tcPr>
            <w:tcW w:w="1418" w:type="dxa"/>
            <w:tcBorders>
              <w:top w:val="single" w:sz="4" w:space="0" w:color="auto"/>
              <w:left w:val="single" w:sz="4" w:space="0" w:color="auto"/>
              <w:bottom w:val="single" w:sz="4" w:space="0" w:color="auto"/>
              <w:right w:val="single" w:sz="4" w:space="0" w:color="auto"/>
            </w:tcBorders>
          </w:tcPr>
          <w:p w14:paraId="46168798" w14:textId="77777777" w:rsidR="00E65EC7" w:rsidRPr="008C29AA" w:rsidRDefault="00E65EC7" w:rsidP="00D11135">
            <w:pPr>
              <w:pStyle w:val="TAL"/>
              <w:rPr>
                <w:ins w:id="202" w:author="作者"/>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695CA3D0" w14:textId="77777777" w:rsidR="00E65EC7" w:rsidRPr="008C29AA" w:rsidRDefault="00E65EC7" w:rsidP="00D11135">
            <w:pPr>
              <w:pStyle w:val="TAL"/>
              <w:rPr>
                <w:ins w:id="203" w:author="作者"/>
                <w:lang w:eastAsia="zh-CN"/>
              </w:rPr>
            </w:pPr>
          </w:p>
        </w:tc>
        <w:tc>
          <w:tcPr>
            <w:tcW w:w="1105" w:type="dxa"/>
            <w:tcBorders>
              <w:top w:val="single" w:sz="4" w:space="0" w:color="auto"/>
              <w:left w:val="single" w:sz="4" w:space="0" w:color="auto"/>
              <w:bottom w:val="single" w:sz="4" w:space="0" w:color="auto"/>
              <w:right w:val="single" w:sz="4" w:space="0" w:color="auto"/>
            </w:tcBorders>
          </w:tcPr>
          <w:p w14:paraId="22055B59" w14:textId="77777777" w:rsidR="00E65EC7" w:rsidRPr="008C29AA" w:rsidRDefault="00E65EC7" w:rsidP="00D11135">
            <w:pPr>
              <w:pStyle w:val="TAC"/>
              <w:rPr>
                <w:ins w:id="204" w:author="作者"/>
                <w:lang w:eastAsia="ja-JP"/>
              </w:rPr>
            </w:pPr>
            <w:ins w:id="205" w:author="作者">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28E37AE" w14:textId="77777777" w:rsidR="00E65EC7" w:rsidRPr="008C29AA" w:rsidRDefault="00E65EC7" w:rsidP="00D11135">
            <w:pPr>
              <w:pStyle w:val="TAC"/>
              <w:rPr>
                <w:ins w:id="206" w:author="作者"/>
              </w:rPr>
            </w:pPr>
          </w:p>
        </w:tc>
      </w:tr>
      <w:tr w:rsidR="00E65EC7" w:rsidRPr="008C29AA" w14:paraId="051D6DA0" w14:textId="77777777" w:rsidTr="00D11135">
        <w:trPr>
          <w:ins w:id="207" w:author="作者"/>
        </w:trPr>
        <w:tc>
          <w:tcPr>
            <w:tcW w:w="2578" w:type="dxa"/>
            <w:tcBorders>
              <w:top w:val="single" w:sz="4" w:space="0" w:color="auto"/>
              <w:left w:val="single" w:sz="4" w:space="0" w:color="auto"/>
              <w:bottom w:val="single" w:sz="4" w:space="0" w:color="auto"/>
              <w:right w:val="single" w:sz="4" w:space="0" w:color="auto"/>
            </w:tcBorders>
          </w:tcPr>
          <w:p w14:paraId="067A455C" w14:textId="77777777" w:rsidR="00E65EC7" w:rsidRPr="008C29AA" w:rsidRDefault="00E65EC7" w:rsidP="00B74372">
            <w:pPr>
              <w:pStyle w:val="TAL"/>
              <w:ind w:left="791"/>
              <w:rPr>
                <w:ins w:id="208" w:author="作者"/>
                <w:rFonts w:eastAsia="Batang"/>
              </w:rPr>
            </w:pPr>
            <w:ins w:id="209" w:author="作者">
              <w:r w:rsidRPr="00B74372">
                <w:rPr>
                  <w:lang w:eastAsia="ja-JP"/>
                </w:rPr>
                <w:lastRenderedPageBreak/>
                <w:t>&gt;&gt;&gt;&gt;&gt;PSCell ID</w:t>
              </w:r>
            </w:ins>
          </w:p>
        </w:tc>
        <w:tc>
          <w:tcPr>
            <w:tcW w:w="1104" w:type="dxa"/>
            <w:tcBorders>
              <w:top w:val="single" w:sz="4" w:space="0" w:color="auto"/>
              <w:left w:val="single" w:sz="4" w:space="0" w:color="auto"/>
              <w:bottom w:val="single" w:sz="4" w:space="0" w:color="auto"/>
              <w:right w:val="single" w:sz="4" w:space="0" w:color="auto"/>
            </w:tcBorders>
          </w:tcPr>
          <w:p w14:paraId="1BC3832F" w14:textId="77777777" w:rsidR="00E65EC7" w:rsidRPr="008C29AA" w:rsidRDefault="00E65EC7" w:rsidP="00D11135">
            <w:pPr>
              <w:pStyle w:val="TAL"/>
              <w:rPr>
                <w:ins w:id="210" w:author="作者"/>
                <w:rFonts w:cs="Arial"/>
                <w:lang w:eastAsia="ja-JP"/>
              </w:rPr>
            </w:pPr>
            <w:ins w:id="211" w:author="作者">
              <w:r w:rsidRPr="00B74372">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368C74B9" w14:textId="77777777" w:rsidR="00E65EC7" w:rsidRPr="008C29AA" w:rsidRDefault="00E65EC7" w:rsidP="00D11135">
            <w:pPr>
              <w:pStyle w:val="TAL"/>
              <w:rPr>
                <w:ins w:id="212" w:author="作者"/>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5669E18" w14:textId="77777777" w:rsidR="00E65EC7" w:rsidRPr="008C29AA" w:rsidRDefault="00E65EC7" w:rsidP="00D11135">
            <w:pPr>
              <w:pStyle w:val="TAL"/>
              <w:rPr>
                <w:ins w:id="213" w:author="作者"/>
                <w:rFonts w:cs="Arial"/>
                <w:lang w:eastAsia="ja-JP"/>
              </w:rPr>
            </w:pPr>
            <w:ins w:id="214" w:author="作者">
              <w:r w:rsidRPr="00B74372">
                <w:rPr>
                  <w:lang w:eastAsia="ko-KR"/>
                </w:rPr>
                <w:t>NR CGI 9.2.2.7</w:t>
              </w:r>
            </w:ins>
          </w:p>
        </w:tc>
        <w:tc>
          <w:tcPr>
            <w:tcW w:w="1984" w:type="dxa"/>
            <w:tcBorders>
              <w:top w:val="single" w:sz="4" w:space="0" w:color="auto"/>
              <w:left w:val="single" w:sz="4" w:space="0" w:color="auto"/>
              <w:bottom w:val="single" w:sz="4" w:space="0" w:color="auto"/>
              <w:right w:val="single" w:sz="4" w:space="0" w:color="auto"/>
            </w:tcBorders>
          </w:tcPr>
          <w:p w14:paraId="0CCBE41A" w14:textId="77777777" w:rsidR="00E65EC7" w:rsidRPr="008C29AA" w:rsidRDefault="00E65EC7" w:rsidP="00D11135">
            <w:pPr>
              <w:pStyle w:val="TAL"/>
              <w:rPr>
                <w:ins w:id="215" w:author="作者"/>
                <w:lang w:eastAsia="zh-CN"/>
              </w:rPr>
            </w:pPr>
          </w:p>
        </w:tc>
        <w:tc>
          <w:tcPr>
            <w:tcW w:w="1105" w:type="dxa"/>
            <w:tcBorders>
              <w:top w:val="single" w:sz="4" w:space="0" w:color="auto"/>
              <w:left w:val="single" w:sz="4" w:space="0" w:color="auto"/>
              <w:bottom w:val="single" w:sz="4" w:space="0" w:color="auto"/>
              <w:right w:val="single" w:sz="4" w:space="0" w:color="auto"/>
            </w:tcBorders>
          </w:tcPr>
          <w:p w14:paraId="04FA63B5" w14:textId="77777777" w:rsidR="00E65EC7" w:rsidRPr="008C29AA" w:rsidRDefault="00E65EC7" w:rsidP="00D11135">
            <w:pPr>
              <w:pStyle w:val="TAC"/>
              <w:rPr>
                <w:ins w:id="216" w:author="作者"/>
                <w:lang w:eastAsia="ja-JP"/>
              </w:rPr>
            </w:pPr>
            <w:ins w:id="217" w:author="作者">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4CFDB51" w14:textId="77777777" w:rsidR="00E65EC7" w:rsidRPr="008C29AA" w:rsidRDefault="00E65EC7" w:rsidP="00D11135">
            <w:pPr>
              <w:pStyle w:val="TAC"/>
              <w:rPr>
                <w:ins w:id="218" w:author="作者"/>
              </w:rPr>
            </w:pPr>
          </w:p>
        </w:tc>
      </w:tr>
      <w:tr w:rsidR="00E65EC7" w:rsidRPr="008C29AA" w14:paraId="14FCC659" w14:textId="77777777" w:rsidTr="00D11135">
        <w:trPr>
          <w:ins w:id="219" w:author="作者"/>
        </w:trPr>
        <w:tc>
          <w:tcPr>
            <w:tcW w:w="2578" w:type="dxa"/>
            <w:tcBorders>
              <w:top w:val="single" w:sz="4" w:space="0" w:color="auto"/>
              <w:left w:val="single" w:sz="4" w:space="0" w:color="auto"/>
              <w:bottom w:val="single" w:sz="4" w:space="0" w:color="auto"/>
              <w:right w:val="single" w:sz="4" w:space="0" w:color="auto"/>
            </w:tcBorders>
          </w:tcPr>
          <w:p w14:paraId="55033345" w14:textId="77777777" w:rsidR="00E65EC7" w:rsidRPr="008C29AA" w:rsidRDefault="00E65EC7" w:rsidP="00B74372">
            <w:pPr>
              <w:pStyle w:val="TAL"/>
              <w:tabs>
                <w:tab w:val="left" w:pos="933"/>
              </w:tabs>
              <w:ind w:left="791"/>
              <w:rPr>
                <w:ins w:id="220" w:author="作者"/>
                <w:rFonts w:eastAsia="Batang"/>
              </w:rPr>
            </w:pPr>
            <w:ins w:id="221" w:author="作者">
              <w:r w:rsidRPr="00B74372">
                <w:rPr>
                  <w:lang w:eastAsia="ja-JP"/>
                </w:rPr>
                <w:t>&gt;&gt;&gt;&gt;&gt;Target NG-RAN node To Source NG-RAN node Transparent Container</w:t>
              </w:r>
            </w:ins>
          </w:p>
        </w:tc>
        <w:tc>
          <w:tcPr>
            <w:tcW w:w="1104" w:type="dxa"/>
            <w:tcBorders>
              <w:top w:val="single" w:sz="4" w:space="0" w:color="auto"/>
              <w:left w:val="single" w:sz="4" w:space="0" w:color="auto"/>
              <w:bottom w:val="single" w:sz="4" w:space="0" w:color="auto"/>
              <w:right w:val="single" w:sz="4" w:space="0" w:color="auto"/>
            </w:tcBorders>
          </w:tcPr>
          <w:p w14:paraId="76D2B4FB" w14:textId="77777777" w:rsidR="00E65EC7" w:rsidRPr="008C29AA" w:rsidRDefault="00E65EC7" w:rsidP="00D11135">
            <w:pPr>
              <w:pStyle w:val="TAL"/>
              <w:rPr>
                <w:ins w:id="222" w:author="作者"/>
                <w:rFonts w:cs="Arial"/>
                <w:lang w:eastAsia="ja-JP"/>
              </w:rPr>
            </w:pPr>
            <w:ins w:id="223" w:author="作者">
              <w:r w:rsidRPr="00B74372">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0C75F600" w14:textId="77777777" w:rsidR="00E65EC7" w:rsidRPr="008C29AA" w:rsidRDefault="00E65EC7" w:rsidP="00D11135">
            <w:pPr>
              <w:pStyle w:val="TAL"/>
              <w:rPr>
                <w:ins w:id="224" w:author="作者"/>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46B185F" w14:textId="77777777" w:rsidR="00E65EC7" w:rsidRPr="00B74372" w:rsidRDefault="00E65EC7" w:rsidP="00D11135">
            <w:pPr>
              <w:keepNext/>
              <w:keepLines/>
              <w:spacing w:after="0"/>
              <w:jc w:val="both"/>
              <w:rPr>
                <w:ins w:id="225" w:author="作者"/>
                <w:sz w:val="18"/>
              </w:rPr>
            </w:pPr>
            <w:ins w:id="226" w:author="作者">
              <w:r w:rsidRPr="00B74372">
                <w:rPr>
                  <w:sz w:val="18"/>
                </w:rPr>
                <w:t>OCTET STRING</w:t>
              </w:r>
            </w:ins>
          </w:p>
          <w:p w14:paraId="3B92BB18" w14:textId="77777777" w:rsidR="00E65EC7" w:rsidRPr="008C29AA" w:rsidRDefault="00E65EC7" w:rsidP="00D11135">
            <w:pPr>
              <w:pStyle w:val="TAL"/>
              <w:rPr>
                <w:ins w:id="227" w:author="作者"/>
                <w:rFonts w:cs="Arial"/>
                <w:lang w:eastAsia="ja-JP"/>
              </w:rPr>
            </w:pPr>
            <w:ins w:id="228" w:author="作者">
              <w:r w:rsidRPr="006F4E75">
                <w:rPr>
                  <w:rFonts w:hint="eastAsia"/>
                  <w:highlight w:val="yellow"/>
                </w:rPr>
                <w:t>F</w:t>
              </w:r>
              <w:r w:rsidRPr="006F4E75">
                <w:rPr>
                  <w:highlight w:val="yellow"/>
                </w:rPr>
                <w:t>FS</w:t>
              </w:r>
            </w:ins>
          </w:p>
        </w:tc>
        <w:tc>
          <w:tcPr>
            <w:tcW w:w="1984" w:type="dxa"/>
            <w:tcBorders>
              <w:top w:val="single" w:sz="4" w:space="0" w:color="auto"/>
              <w:left w:val="single" w:sz="4" w:space="0" w:color="auto"/>
              <w:bottom w:val="single" w:sz="4" w:space="0" w:color="auto"/>
              <w:right w:val="single" w:sz="4" w:space="0" w:color="auto"/>
            </w:tcBorders>
          </w:tcPr>
          <w:p w14:paraId="0720659C" w14:textId="77777777" w:rsidR="00E65EC7" w:rsidRPr="008C29AA" w:rsidRDefault="00E65EC7" w:rsidP="00B74372">
            <w:pPr>
              <w:keepNext/>
              <w:keepLines/>
              <w:spacing w:after="0"/>
              <w:rPr>
                <w:ins w:id="229" w:author="作者"/>
                <w:lang w:eastAsia="zh-CN"/>
              </w:rPr>
            </w:pPr>
            <w:ins w:id="230" w:author="作者">
              <w:r>
                <w:rPr>
                  <w:sz w:val="18"/>
                </w:rPr>
                <w:t>I</w:t>
              </w:r>
              <w:r w:rsidRPr="00B74372">
                <w:rPr>
                  <w:sz w:val="18"/>
                  <w:lang w:eastAsia="ja-JP"/>
                </w:rPr>
                <w:t xml:space="preserve">ncludes </w:t>
              </w:r>
              <w:r>
                <w:rPr>
                  <w:sz w:val="18"/>
                </w:rPr>
                <w:t xml:space="preserve">the </w:t>
              </w:r>
              <w:r w:rsidRPr="00B74372">
                <w:rPr>
                  <w:sz w:val="18"/>
                  <w:lang w:eastAsia="ja-JP"/>
                </w:rPr>
                <w:t>HandoverCommand message as defined in subclause 11.2.2 of TS 38.331 [10], if the target NG-RAN node is a gNB.</w:t>
              </w:r>
            </w:ins>
          </w:p>
        </w:tc>
        <w:tc>
          <w:tcPr>
            <w:tcW w:w="1105" w:type="dxa"/>
            <w:tcBorders>
              <w:top w:val="single" w:sz="4" w:space="0" w:color="auto"/>
              <w:left w:val="single" w:sz="4" w:space="0" w:color="auto"/>
              <w:bottom w:val="single" w:sz="4" w:space="0" w:color="auto"/>
              <w:right w:val="single" w:sz="4" w:space="0" w:color="auto"/>
            </w:tcBorders>
          </w:tcPr>
          <w:p w14:paraId="00E6B5A4" w14:textId="77777777" w:rsidR="00E65EC7" w:rsidRPr="008C29AA" w:rsidRDefault="00E65EC7" w:rsidP="00D11135">
            <w:pPr>
              <w:pStyle w:val="TAC"/>
              <w:rPr>
                <w:ins w:id="231" w:author="作者"/>
                <w:lang w:eastAsia="ja-JP"/>
              </w:rPr>
            </w:pPr>
            <w:ins w:id="232" w:author="作者">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DD30F40" w14:textId="77777777" w:rsidR="00E65EC7" w:rsidRPr="008C29AA" w:rsidRDefault="00E65EC7" w:rsidP="00D11135">
            <w:pPr>
              <w:pStyle w:val="TAC"/>
              <w:rPr>
                <w:ins w:id="233" w:author="作者"/>
              </w:rPr>
            </w:pPr>
          </w:p>
        </w:tc>
      </w:tr>
      <w:tr w:rsidR="00E65EC7" w:rsidRPr="008C29AA" w14:paraId="6C2B4F64" w14:textId="77777777" w:rsidTr="00D11135">
        <w:trPr>
          <w:ins w:id="234" w:author="作者"/>
        </w:trPr>
        <w:tc>
          <w:tcPr>
            <w:tcW w:w="2578" w:type="dxa"/>
            <w:tcBorders>
              <w:top w:val="single" w:sz="4" w:space="0" w:color="auto"/>
              <w:left w:val="single" w:sz="4" w:space="0" w:color="auto"/>
              <w:bottom w:val="single" w:sz="4" w:space="0" w:color="auto"/>
              <w:right w:val="single" w:sz="4" w:space="0" w:color="auto"/>
            </w:tcBorders>
          </w:tcPr>
          <w:p w14:paraId="4051F6DF" w14:textId="77777777" w:rsidR="00E65EC7" w:rsidRPr="008C29AA" w:rsidRDefault="00E65EC7" w:rsidP="00B74372">
            <w:pPr>
              <w:pStyle w:val="TAL"/>
              <w:ind w:left="791"/>
              <w:rPr>
                <w:ins w:id="235" w:author="作者"/>
                <w:rFonts w:eastAsia="Batang"/>
              </w:rPr>
            </w:pPr>
            <w:ins w:id="236" w:author="作者">
              <w:r w:rsidRPr="00B74372">
                <w:rPr>
                  <w:lang w:eastAsia="ja-JP"/>
                </w:rPr>
                <w:t>&gt;&gt;&gt;&gt;&gt;</w:t>
              </w:r>
              <w:r w:rsidRPr="00B74372">
                <w:t>E</w:t>
              </w:r>
              <w:r w:rsidRPr="00B74372">
                <w:rPr>
                  <w:lang w:eastAsia="ja-JP"/>
                </w:rPr>
                <w:t xml:space="preserve">xecution </w:t>
              </w:r>
              <w:r w:rsidRPr="00B74372">
                <w:t>C</w:t>
              </w:r>
              <w:r w:rsidRPr="00B74372">
                <w:rPr>
                  <w:lang w:eastAsia="ja-JP"/>
                </w:rPr>
                <w:t xml:space="preserve">ondition </w:t>
              </w:r>
              <w:r w:rsidRPr="00B74372">
                <w:t>Information</w:t>
              </w:r>
            </w:ins>
          </w:p>
        </w:tc>
        <w:tc>
          <w:tcPr>
            <w:tcW w:w="1104" w:type="dxa"/>
            <w:tcBorders>
              <w:top w:val="single" w:sz="4" w:space="0" w:color="auto"/>
              <w:left w:val="single" w:sz="4" w:space="0" w:color="auto"/>
              <w:bottom w:val="single" w:sz="4" w:space="0" w:color="auto"/>
              <w:right w:val="single" w:sz="4" w:space="0" w:color="auto"/>
            </w:tcBorders>
          </w:tcPr>
          <w:p w14:paraId="2378A37D" w14:textId="77777777" w:rsidR="00E65EC7" w:rsidRPr="008C29AA" w:rsidRDefault="00E65EC7" w:rsidP="00D11135">
            <w:pPr>
              <w:pStyle w:val="TAL"/>
              <w:rPr>
                <w:ins w:id="237" w:author="作者"/>
                <w:rFonts w:cs="Arial"/>
                <w:lang w:eastAsia="ja-JP"/>
              </w:rPr>
            </w:pPr>
            <w:ins w:id="238" w:author="作者">
              <w:r w:rsidRPr="00B74372">
                <w:t>O</w:t>
              </w:r>
            </w:ins>
          </w:p>
        </w:tc>
        <w:tc>
          <w:tcPr>
            <w:tcW w:w="1022" w:type="dxa"/>
            <w:tcBorders>
              <w:top w:val="single" w:sz="4" w:space="0" w:color="auto"/>
              <w:left w:val="single" w:sz="4" w:space="0" w:color="auto"/>
              <w:bottom w:val="single" w:sz="4" w:space="0" w:color="auto"/>
              <w:right w:val="single" w:sz="4" w:space="0" w:color="auto"/>
            </w:tcBorders>
          </w:tcPr>
          <w:p w14:paraId="6624C5BA" w14:textId="77777777" w:rsidR="00E65EC7" w:rsidRPr="008C29AA" w:rsidRDefault="00E65EC7" w:rsidP="00D11135">
            <w:pPr>
              <w:pStyle w:val="TAL"/>
              <w:rPr>
                <w:ins w:id="239" w:author="作者"/>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BC2702D" w14:textId="77777777" w:rsidR="00E65EC7" w:rsidRPr="008C29AA" w:rsidRDefault="00E65EC7" w:rsidP="00D11135">
            <w:pPr>
              <w:pStyle w:val="TAL"/>
              <w:rPr>
                <w:ins w:id="240" w:author="作者"/>
                <w:rFonts w:cs="Arial"/>
                <w:lang w:eastAsia="ja-JP"/>
              </w:rPr>
            </w:pPr>
            <w:ins w:id="241" w:author="作者">
              <w:r w:rsidRPr="006F4E75">
                <w:rPr>
                  <w:rFonts w:hint="eastAsia"/>
                  <w:highlight w:val="yellow"/>
                </w:rPr>
                <w:t>F</w:t>
              </w:r>
              <w:r w:rsidRPr="006F4E75">
                <w:rPr>
                  <w:highlight w:val="yellow"/>
                </w:rPr>
                <w:t>FS</w:t>
              </w:r>
            </w:ins>
          </w:p>
        </w:tc>
        <w:tc>
          <w:tcPr>
            <w:tcW w:w="1984" w:type="dxa"/>
            <w:tcBorders>
              <w:top w:val="single" w:sz="4" w:space="0" w:color="auto"/>
              <w:left w:val="single" w:sz="4" w:space="0" w:color="auto"/>
              <w:bottom w:val="single" w:sz="4" w:space="0" w:color="auto"/>
              <w:right w:val="single" w:sz="4" w:space="0" w:color="auto"/>
            </w:tcBorders>
          </w:tcPr>
          <w:p w14:paraId="5D562EA2" w14:textId="77777777" w:rsidR="00E65EC7" w:rsidRPr="008C29AA" w:rsidRDefault="00E65EC7" w:rsidP="00D11135">
            <w:pPr>
              <w:pStyle w:val="TAL"/>
              <w:rPr>
                <w:ins w:id="242" w:author="作者"/>
                <w:lang w:eastAsia="zh-CN"/>
              </w:rPr>
            </w:pPr>
          </w:p>
        </w:tc>
        <w:tc>
          <w:tcPr>
            <w:tcW w:w="1105" w:type="dxa"/>
            <w:tcBorders>
              <w:top w:val="single" w:sz="4" w:space="0" w:color="auto"/>
              <w:left w:val="single" w:sz="4" w:space="0" w:color="auto"/>
              <w:bottom w:val="single" w:sz="4" w:space="0" w:color="auto"/>
              <w:right w:val="single" w:sz="4" w:space="0" w:color="auto"/>
            </w:tcBorders>
          </w:tcPr>
          <w:p w14:paraId="4E47F735" w14:textId="77777777" w:rsidR="00E65EC7" w:rsidRPr="008C29AA" w:rsidRDefault="00E65EC7" w:rsidP="00D11135">
            <w:pPr>
              <w:pStyle w:val="TAC"/>
              <w:rPr>
                <w:ins w:id="243" w:author="作者"/>
                <w:lang w:eastAsia="ja-JP"/>
              </w:rPr>
            </w:pPr>
            <w:ins w:id="244" w:author="作者">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9E39DD9" w14:textId="77777777" w:rsidR="00E65EC7" w:rsidRPr="008C29AA" w:rsidRDefault="00E65EC7" w:rsidP="00D11135">
            <w:pPr>
              <w:pStyle w:val="TAC"/>
              <w:rPr>
                <w:ins w:id="245" w:author="作者"/>
              </w:rPr>
            </w:pPr>
          </w:p>
        </w:tc>
      </w:tr>
      <w:tr w:rsidR="00E65EC7" w14:paraId="21747026" w14:textId="77777777" w:rsidTr="00D11135">
        <w:tc>
          <w:tcPr>
            <w:tcW w:w="2578" w:type="dxa"/>
            <w:tcBorders>
              <w:top w:val="single" w:sz="4" w:space="0" w:color="auto"/>
              <w:left w:val="single" w:sz="4" w:space="0" w:color="auto"/>
              <w:bottom w:val="single" w:sz="4" w:space="0" w:color="auto"/>
              <w:right w:val="single" w:sz="4" w:space="0" w:color="auto"/>
            </w:tcBorders>
            <w:hideMark/>
          </w:tcPr>
          <w:p w14:paraId="5491AD0F" w14:textId="77777777" w:rsidR="00E65EC7" w:rsidRDefault="00E65EC7" w:rsidP="00D11135">
            <w:pPr>
              <w:pStyle w:val="TAL"/>
              <w:rPr>
                <w:rFonts w:eastAsia="Batang"/>
              </w:rPr>
            </w:pPr>
            <w:r>
              <w:rPr>
                <w:bCs/>
                <w:lang w:eastAsia="ja-JP"/>
              </w:rPr>
              <w:t>MBS Session Information Response List</w:t>
            </w:r>
          </w:p>
        </w:tc>
        <w:tc>
          <w:tcPr>
            <w:tcW w:w="1104" w:type="dxa"/>
            <w:tcBorders>
              <w:top w:val="single" w:sz="4" w:space="0" w:color="auto"/>
              <w:left w:val="single" w:sz="4" w:space="0" w:color="auto"/>
              <w:bottom w:val="single" w:sz="4" w:space="0" w:color="auto"/>
              <w:right w:val="single" w:sz="4" w:space="0" w:color="auto"/>
            </w:tcBorders>
            <w:hideMark/>
          </w:tcPr>
          <w:p w14:paraId="73A8EA7E" w14:textId="77777777" w:rsidR="00E65EC7" w:rsidRDefault="00E65EC7" w:rsidP="00D11135">
            <w:pPr>
              <w:pStyle w:val="TAL"/>
              <w:rPr>
                <w:rFonts w:cs="Arial"/>
                <w:lang w:eastAsia="ja-JP"/>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238E001" w14:textId="77777777" w:rsidR="00E65EC7" w:rsidRDefault="00E65EC7" w:rsidP="00D11135">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AF6667F" w14:textId="77777777" w:rsidR="00E65EC7" w:rsidRDefault="00E65EC7" w:rsidP="00D11135">
            <w:pPr>
              <w:pStyle w:val="TAL"/>
              <w:rPr>
                <w:rFonts w:cs="Arial"/>
                <w:lang w:eastAsia="ja-JP"/>
              </w:rPr>
            </w:pPr>
            <w:r>
              <w:rPr>
                <w:lang w:eastAsia="zh-CN"/>
              </w:rPr>
              <w:t>9.2.1.38</w:t>
            </w:r>
          </w:p>
        </w:tc>
        <w:tc>
          <w:tcPr>
            <w:tcW w:w="1984" w:type="dxa"/>
            <w:tcBorders>
              <w:top w:val="single" w:sz="4" w:space="0" w:color="auto"/>
              <w:left w:val="single" w:sz="4" w:space="0" w:color="auto"/>
              <w:bottom w:val="single" w:sz="4" w:space="0" w:color="auto"/>
              <w:right w:val="single" w:sz="4" w:space="0" w:color="auto"/>
            </w:tcBorders>
          </w:tcPr>
          <w:p w14:paraId="69C6F1B2" w14:textId="77777777" w:rsidR="00E65EC7" w:rsidRDefault="00E65EC7" w:rsidP="00D11135">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10333885" w14:textId="77777777" w:rsidR="00E65EC7" w:rsidRDefault="00E65EC7" w:rsidP="00D11135">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hideMark/>
          </w:tcPr>
          <w:p w14:paraId="180C0DA7" w14:textId="77777777" w:rsidR="00E65EC7" w:rsidRDefault="00E65EC7" w:rsidP="00D11135">
            <w:pPr>
              <w:pStyle w:val="TAC"/>
              <w:rPr>
                <w:lang w:eastAsia="ko-KR"/>
              </w:rPr>
            </w:pPr>
            <w:r>
              <w:t>ignore</w:t>
            </w:r>
          </w:p>
        </w:tc>
      </w:tr>
      <w:bookmarkEnd w:id="119"/>
    </w:tbl>
    <w:p w14:paraId="0AFF294A" w14:textId="77777777" w:rsidR="00E65EC7" w:rsidRDefault="00E65EC7" w:rsidP="00E65EC7">
      <w:pPr>
        <w:rPr>
          <w:ins w:id="246" w:author="作者"/>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5EC7" w:rsidRPr="00FF1BAF" w14:paraId="30B88C25" w14:textId="77777777" w:rsidTr="00D11135">
        <w:trPr>
          <w:ins w:id="247" w:author="作者"/>
        </w:trPr>
        <w:tc>
          <w:tcPr>
            <w:tcW w:w="3686" w:type="dxa"/>
          </w:tcPr>
          <w:p w14:paraId="79DFBA4B" w14:textId="77777777" w:rsidR="00E65EC7" w:rsidRPr="00FF1BAF" w:rsidRDefault="00E65EC7" w:rsidP="00D11135">
            <w:pPr>
              <w:pStyle w:val="TAH"/>
              <w:keepNext w:val="0"/>
              <w:keepLines w:val="0"/>
              <w:widowControl w:val="0"/>
              <w:rPr>
                <w:ins w:id="248" w:author="作者"/>
                <w:lang w:eastAsia="ja-JP"/>
              </w:rPr>
            </w:pPr>
            <w:ins w:id="249" w:author="作者">
              <w:r w:rsidRPr="00FF1BAF">
                <w:rPr>
                  <w:lang w:eastAsia="ja-JP"/>
                </w:rPr>
                <w:t>Range bound</w:t>
              </w:r>
            </w:ins>
          </w:p>
        </w:tc>
        <w:tc>
          <w:tcPr>
            <w:tcW w:w="5670" w:type="dxa"/>
          </w:tcPr>
          <w:p w14:paraId="16FADB37" w14:textId="77777777" w:rsidR="00E65EC7" w:rsidRPr="00FF1BAF" w:rsidRDefault="00E65EC7" w:rsidP="00D11135">
            <w:pPr>
              <w:pStyle w:val="TAH"/>
              <w:keepNext w:val="0"/>
              <w:keepLines w:val="0"/>
              <w:widowControl w:val="0"/>
              <w:rPr>
                <w:ins w:id="250" w:author="作者"/>
                <w:lang w:eastAsia="ja-JP"/>
              </w:rPr>
            </w:pPr>
            <w:ins w:id="251" w:author="作者">
              <w:r w:rsidRPr="00FF1BAF">
                <w:rPr>
                  <w:lang w:eastAsia="ja-JP"/>
                </w:rPr>
                <w:t>Explanation</w:t>
              </w:r>
            </w:ins>
          </w:p>
        </w:tc>
      </w:tr>
      <w:tr w:rsidR="00E65EC7" w:rsidRPr="00FF1BAF" w14:paraId="4D130584" w14:textId="77777777" w:rsidTr="00D11135">
        <w:trPr>
          <w:ins w:id="252" w:author="作者"/>
        </w:trPr>
        <w:tc>
          <w:tcPr>
            <w:tcW w:w="3686" w:type="dxa"/>
          </w:tcPr>
          <w:p w14:paraId="32E54601" w14:textId="77777777" w:rsidR="00E65EC7" w:rsidRPr="0066352B" w:rsidRDefault="00E65EC7" w:rsidP="00D11135">
            <w:pPr>
              <w:pStyle w:val="TAL"/>
              <w:keepNext w:val="0"/>
              <w:keepLines w:val="0"/>
              <w:widowControl w:val="0"/>
              <w:rPr>
                <w:ins w:id="253" w:author="作者"/>
                <w:iCs/>
                <w:lang w:eastAsia="ja-JP"/>
              </w:rPr>
            </w:pPr>
            <w:ins w:id="254" w:author="作者">
              <w:r w:rsidRPr="00B74372">
                <w:rPr>
                  <w:iCs/>
                  <w:lang w:eastAsia="ja-JP"/>
                </w:rPr>
                <w:t>maxnoofTargetSNs</w:t>
              </w:r>
            </w:ins>
          </w:p>
        </w:tc>
        <w:tc>
          <w:tcPr>
            <w:tcW w:w="5670" w:type="dxa"/>
          </w:tcPr>
          <w:p w14:paraId="20BB50AF" w14:textId="77777777" w:rsidR="00E65EC7" w:rsidRPr="00FF1BAF" w:rsidRDefault="00E65EC7" w:rsidP="00D11135">
            <w:pPr>
              <w:pStyle w:val="TAL"/>
              <w:keepNext w:val="0"/>
              <w:keepLines w:val="0"/>
              <w:widowControl w:val="0"/>
              <w:rPr>
                <w:ins w:id="255" w:author="作者"/>
                <w:lang w:eastAsia="ja-JP"/>
              </w:rPr>
            </w:pPr>
            <w:ins w:id="256" w:author="作者">
              <w:r>
                <w:rPr>
                  <w:lang w:val="en-US" w:eastAsia="ja-JP"/>
                </w:rPr>
                <w:t>Maximum number of the target S-NG-RAN nodes. Value is FFS.</w:t>
              </w:r>
            </w:ins>
          </w:p>
        </w:tc>
      </w:tr>
      <w:tr w:rsidR="00E65EC7" w:rsidRPr="00FF1BAF" w14:paraId="4FA4BBEA" w14:textId="77777777" w:rsidTr="00D11135">
        <w:trPr>
          <w:ins w:id="257" w:author="作者"/>
        </w:trPr>
        <w:tc>
          <w:tcPr>
            <w:tcW w:w="3686" w:type="dxa"/>
          </w:tcPr>
          <w:p w14:paraId="6DC77EC7" w14:textId="77777777" w:rsidR="00E65EC7" w:rsidRPr="00B74372" w:rsidRDefault="00E65EC7" w:rsidP="00D11135">
            <w:pPr>
              <w:pStyle w:val="TAL"/>
              <w:keepNext w:val="0"/>
              <w:keepLines w:val="0"/>
              <w:widowControl w:val="0"/>
              <w:rPr>
                <w:ins w:id="258" w:author="作者"/>
                <w:iCs/>
                <w:lang w:eastAsia="ja-JP"/>
              </w:rPr>
            </w:pPr>
            <w:ins w:id="259" w:author="作者">
              <w:r w:rsidRPr="00B74372">
                <w:rPr>
                  <w:iCs/>
                  <w:szCs w:val="18"/>
                  <w:lang w:eastAsia="ja-JP"/>
                </w:rPr>
                <w:t>maxnoofPSCellCandidate</w:t>
              </w:r>
            </w:ins>
          </w:p>
        </w:tc>
        <w:tc>
          <w:tcPr>
            <w:tcW w:w="5670" w:type="dxa"/>
          </w:tcPr>
          <w:p w14:paraId="195792BA" w14:textId="77777777" w:rsidR="00E65EC7" w:rsidRPr="00FF1BAF" w:rsidRDefault="00E65EC7" w:rsidP="00D11135">
            <w:pPr>
              <w:pStyle w:val="TAL"/>
              <w:keepNext w:val="0"/>
              <w:keepLines w:val="0"/>
              <w:widowControl w:val="0"/>
              <w:rPr>
                <w:ins w:id="260" w:author="作者"/>
                <w:lang w:eastAsia="ja-JP"/>
              </w:rPr>
            </w:pPr>
            <w:ins w:id="261" w:author="作者">
              <w:r>
                <w:rPr>
                  <w:lang w:val="en-US" w:eastAsia="ja-JP"/>
                </w:rPr>
                <w:t>Maximum number of the candidate PSCells. Value is FFS.</w:t>
              </w:r>
            </w:ins>
          </w:p>
        </w:tc>
      </w:tr>
    </w:tbl>
    <w:p w14:paraId="7DC9F1BF" w14:textId="77777777" w:rsidR="00E65EC7" w:rsidRPr="00FD0425" w:rsidRDefault="00E65EC7" w:rsidP="00E65EC7"/>
    <w:p w14:paraId="05BBEF58" w14:textId="77777777" w:rsidR="00434F78" w:rsidRDefault="00434F78" w:rsidP="003913B1">
      <w:pPr>
        <w:jc w:val="center"/>
        <w:rPr>
          <w:rFonts w:eastAsia="宋体"/>
          <w:b/>
          <w:color w:val="FF0000"/>
          <w:lang w:eastAsia="ja-JP"/>
        </w:rPr>
      </w:pPr>
    </w:p>
    <w:p w14:paraId="5E6C6BBD" w14:textId="77777777" w:rsidR="00434F78" w:rsidRDefault="00434F78" w:rsidP="003913B1">
      <w:pPr>
        <w:jc w:val="center"/>
        <w:rPr>
          <w:rFonts w:eastAsia="宋体"/>
          <w:b/>
          <w:color w:val="FF0000"/>
          <w:lang w:eastAsia="ja-JP"/>
        </w:rPr>
      </w:pPr>
    </w:p>
    <w:p w14:paraId="185A4392" w14:textId="77777777" w:rsidR="00434F78" w:rsidRDefault="00434F78" w:rsidP="003913B1">
      <w:pPr>
        <w:jc w:val="center"/>
        <w:rPr>
          <w:rFonts w:eastAsia="宋体"/>
          <w:b/>
          <w:color w:val="FF0000"/>
          <w:lang w:eastAsia="ja-JP"/>
        </w:rPr>
      </w:pPr>
    </w:p>
    <w:p w14:paraId="5BACD9B5" w14:textId="77777777" w:rsidR="00434F78" w:rsidRDefault="00434F78" w:rsidP="003913B1">
      <w:pPr>
        <w:jc w:val="center"/>
        <w:rPr>
          <w:rFonts w:eastAsia="宋体"/>
          <w:b/>
          <w:color w:val="FF0000"/>
          <w:lang w:eastAsia="ja-JP"/>
        </w:rPr>
      </w:pPr>
    </w:p>
    <w:p w14:paraId="6650C5F7" w14:textId="77777777" w:rsidR="00434F78" w:rsidRDefault="00434F78" w:rsidP="003913B1">
      <w:pPr>
        <w:jc w:val="center"/>
        <w:rPr>
          <w:rFonts w:eastAsia="宋体"/>
          <w:b/>
          <w:color w:val="FF0000"/>
          <w:lang w:eastAsia="ja-JP"/>
        </w:rPr>
      </w:pPr>
    </w:p>
    <w:p w14:paraId="7D562592" w14:textId="1128D3C4" w:rsidR="00C65BF2" w:rsidRDefault="00434F78" w:rsidP="003913B1">
      <w:pPr>
        <w:jc w:val="center"/>
        <w:rPr>
          <w:b/>
          <w:color w:val="FF0000"/>
        </w:rPr>
      </w:pPr>
      <w:r w:rsidRPr="00C21414">
        <w:rPr>
          <w:rFonts w:eastAsia="宋体"/>
          <w:b/>
          <w:color w:val="FF0000"/>
          <w:lang w:eastAsia="ja-JP"/>
        </w:rPr>
        <w:t xml:space="preserve">&lt;&lt;&lt;&lt;&lt;&lt; </w:t>
      </w:r>
      <w:r>
        <w:rPr>
          <w:rFonts w:eastAsia="宋体" w:hint="eastAsia"/>
          <w:b/>
          <w:color w:val="FF0000"/>
          <w:lang w:eastAsia="zh-CN"/>
        </w:rPr>
        <w:t>NEX</w:t>
      </w:r>
      <w:r>
        <w:rPr>
          <w:rFonts w:eastAsia="宋体"/>
          <w:b/>
          <w:color w:val="FF0000"/>
          <w:lang w:eastAsia="zh-CN"/>
        </w:rPr>
        <w:t>T</w:t>
      </w:r>
      <w:r w:rsidRPr="00C21414">
        <w:rPr>
          <w:rFonts w:eastAsia="宋体"/>
          <w:b/>
          <w:color w:val="FF0000"/>
          <w:lang w:eastAsia="ja-JP"/>
        </w:rPr>
        <w:t xml:space="preserve"> CHANGE &gt;&gt;&gt;&gt;&gt;&gt;</w:t>
      </w:r>
    </w:p>
    <w:p w14:paraId="19987C54" w14:textId="77777777" w:rsidR="006E0C28" w:rsidRDefault="006E0C28" w:rsidP="003913B1">
      <w:pPr>
        <w:jc w:val="center"/>
        <w:rPr>
          <w:b/>
          <w:color w:val="FF0000"/>
        </w:rPr>
        <w:sectPr w:rsidR="006E0C28" w:rsidSect="008B1340">
          <w:footerReference w:type="default" r:id="rId10"/>
          <w:footnotePr>
            <w:numRestart w:val="eachSect"/>
          </w:footnotePr>
          <w:pgSz w:w="11907" w:h="16840" w:code="9"/>
          <w:pgMar w:top="1416" w:right="1133" w:bottom="1133" w:left="1133" w:header="850" w:footer="340" w:gutter="0"/>
          <w:cols w:space="720"/>
          <w:formProt w:val="0"/>
          <w:docGrid w:linePitch="272"/>
        </w:sectPr>
      </w:pPr>
    </w:p>
    <w:p w14:paraId="4ECC71B9" w14:textId="77777777" w:rsidR="00C367B5" w:rsidRPr="007B2D35" w:rsidRDefault="00C367B5" w:rsidP="00C367B5">
      <w:pPr>
        <w:pStyle w:val="3"/>
      </w:pPr>
      <w:bookmarkStart w:id="262" w:name="_Toc20955408"/>
      <w:bookmarkStart w:id="263" w:name="_Toc29991616"/>
      <w:bookmarkStart w:id="264" w:name="_Toc36556019"/>
      <w:bookmarkStart w:id="265" w:name="_Toc44497804"/>
      <w:bookmarkStart w:id="266" w:name="_Toc45108191"/>
      <w:bookmarkStart w:id="267" w:name="_Toc45901811"/>
      <w:bookmarkStart w:id="268" w:name="_Toc51850892"/>
      <w:bookmarkStart w:id="269" w:name="_Toc56693896"/>
      <w:bookmarkStart w:id="270" w:name="_Toc64447440"/>
      <w:bookmarkStart w:id="271" w:name="_Toc66286934"/>
      <w:bookmarkStart w:id="272" w:name="_Toc74151632"/>
      <w:bookmarkStart w:id="273" w:name="_Toc88654106"/>
      <w:bookmarkStart w:id="274" w:name="_Toc97904462"/>
      <w:bookmarkStart w:id="275" w:name="_Toc98868600"/>
      <w:bookmarkStart w:id="276" w:name="_Toc105174886"/>
      <w:bookmarkStart w:id="277" w:name="_Toc106109723"/>
      <w:bookmarkStart w:id="278" w:name="_Toc113825545"/>
      <w:bookmarkStart w:id="279" w:name="_Toc120033702"/>
      <w:r w:rsidRPr="007B2D35">
        <w:lastRenderedPageBreak/>
        <w:t>9.3.5</w:t>
      </w:r>
      <w:r w:rsidRPr="007B2D35">
        <w:tab/>
        <w:t>Information Element definitions</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14339496" w14:textId="77777777" w:rsidR="00C367B5" w:rsidRPr="007B2D35" w:rsidRDefault="00C367B5" w:rsidP="00C367B5">
      <w:pPr>
        <w:pStyle w:val="PL"/>
        <w:rPr>
          <w:snapToGrid w:val="0"/>
        </w:rPr>
      </w:pPr>
      <w:r w:rsidRPr="007B2D35">
        <w:rPr>
          <w:snapToGrid w:val="0"/>
        </w:rPr>
        <w:t>-- ASN1START</w:t>
      </w:r>
    </w:p>
    <w:p w14:paraId="19D7F1D2" w14:textId="77777777" w:rsidR="00C367B5" w:rsidRPr="007B2D35" w:rsidRDefault="00C367B5" w:rsidP="00C367B5">
      <w:pPr>
        <w:pStyle w:val="PL"/>
      </w:pPr>
      <w:r w:rsidRPr="007B2D35">
        <w:t>-- **************************************************************</w:t>
      </w:r>
    </w:p>
    <w:p w14:paraId="0C64C907" w14:textId="77777777" w:rsidR="00C367B5" w:rsidRPr="007B2D35" w:rsidRDefault="00C367B5" w:rsidP="00C367B5">
      <w:pPr>
        <w:pStyle w:val="PL"/>
      </w:pPr>
      <w:r w:rsidRPr="007B2D35">
        <w:t>--</w:t>
      </w:r>
    </w:p>
    <w:p w14:paraId="1180CCD0" w14:textId="77777777" w:rsidR="00C367B5" w:rsidRPr="007B2D35" w:rsidRDefault="00C367B5" w:rsidP="00C367B5">
      <w:pPr>
        <w:pStyle w:val="PL"/>
      </w:pPr>
      <w:r w:rsidRPr="007B2D35">
        <w:t>-- Information Element Definitions</w:t>
      </w:r>
    </w:p>
    <w:p w14:paraId="153E150B" w14:textId="77777777" w:rsidR="00C367B5" w:rsidRPr="007B2D35" w:rsidRDefault="00C367B5" w:rsidP="00C367B5">
      <w:pPr>
        <w:pStyle w:val="PL"/>
      </w:pPr>
      <w:r w:rsidRPr="007B2D35">
        <w:t>--</w:t>
      </w:r>
    </w:p>
    <w:p w14:paraId="09B9F36F" w14:textId="77777777" w:rsidR="00C367B5" w:rsidRPr="007B2D35" w:rsidRDefault="00C367B5" w:rsidP="00C367B5">
      <w:pPr>
        <w:pStyle w:val="PL"/>
      </w:pPr>
      <w:r w:rsidRPr="007B2D35">
        <w:t>-- **************************************************************</w:t>
      </w:r>
    </w:p>
    <w:p w14:paraId="3DBC91C9" w14:textId="77777777" w:rsidR="00C367B5" w:rsidRPr="007B2D35" w:rsidRDefault="00C367B5" w:rsidP="00C367B5">
      <w:pPr>
        <w:pStyle w:val="PL"/>
      </w:pPr>
    </w:p>
    <w:p w14:paraId="0631A929" w14:textId="77777777" w:rsidR="00C367B5" w:rsidRPr="007B2D35" w:rsidRDefault="00C367B5" w:rsidP="00C367B5">
      <w:pPr>
        <w:pStyle w:val="PL"/>
      </w:pPr>
      <w:r w:rsidRPr="007B2D35">
        <w:t>XnAP-IEs {</w:t>
      </w:r>
    </w:p>
    <w:p w14:paraId="3A3334E7" w14:textId="77777777" w:rsidR="00C367B5" w:rsidRPr="007B2D35" w:rsidRDefault="00C367B5" w:rsidP="00C367B5">
      <w:pPr>
        <w:pStyle w:val="PL"/>
      </w:pPr>
      <w:r w:rsidRPr="007B2D35">
        <w:t>itu-t (0) identified-organization (4) etsi (0) mobileDomain (0)</w:t>
      </w:r>
    </w:p>
    <w:p w14:paraId="598165CC" w14:textId="77777777" w:rsidR="00C367B5" w:rsidRPr="007B2D35" w:rsidRDefault="00C367B5" w:rsidP="00C367B5">
      <w:pPr>
        <w:pStyle w:val="PL"/>
      </w:pPr>
      <w:r w:rsidRPr="007B2D35">
        <w:t>ngran-access (22) modules (3) xnap (2) version1 (1) xnap-IEs (2) }</w:t>
      </w:r>
    </w:p>
    <w:p w14:paraId="542B21D1" w14:textId="77777777" w:rsidR="00C367B5" w:rsidRPr="007B2D35" w:rsidRDefault="00C367B5" w:rsidP="00C367B5">
      <w:pPr>
        <w:pStyle w:val="PL"/>
      </w:pPr>
    </w:p>
    <w:p w14:paraId="15BD3F8C" w14:textId="77777777" w:rsidR="00C367B5" w:rsidRPr="007B2D35" w:rsidRDefault="00C367B5" w:rsidP="00C367B5">
      <w:pPr>
        <w:pStyle w:val="PL"/>
      </w:pPr>
      <w:r w:rsidRPr="007B2D35">
        <w:t>DEFINITIONS AUTOMATIC TAGS ::=</w:t>
      </w:r>
    </w:p>
    <w:p w14:paraId="183B9190" w14:textId="77777777" w:rsidR="00C367B5" w:rsidRPr="007B2D35" w:rsidRDefault="00C367B5" w:rsidP="00C367B5">
      <w:pPr>
        <w:pStyle w:val="PL"/>
      </w:pPr>
    </w:p>
    <w:p w14:paraId="404C0187" w14:textId="77777777" w:rsidR="00C367B5" w:rsidRPr="007B2D35" w:rsidRDefault="00C367B5" w:rsidP="00C367B5">
      <w:pPr>
        <w:pStyle w:val="PL"/>
      </w:pPr>
      <w:r w:rsidRPr="007B2D35">
        <w:t>BEGIN</w:t>
      </w:r>
    </w:p>
    <w:p w14:paraId="3EE36512" w14:textId="77777777" w:rsidR="00C367B5" w:rsidRPr="007B2D35" w:rsidRDefault="00C367B5" w:rsidP="00C367B5">
      <w:pPr>
        <w:pStyle w:val="PL"/>
      </w:pPr>
    </w:p>
    <w:p w14:paraId="34A932E4" w14:textId="77777777" w:rsidR="00C367B5" w:rsidRPr="007B2D35" w:rsidRDefault="00C367B5" w:rsidP="00C367B5">
      <w:pPr>
        <w:pStyle w:val="PL"/>
      </w:pPr>
      <w:r w:rsidRPr="007B2D35">
        <w:t>IMPORTS</w:t>
      </w:r>
    </w:p>
    <w:p w14:paraId="5A121604" w14:textId="77777777" w:rsidR="00C367B5" w:rsidRPr="007B2D35" w:rsidRDefault="00C367B5" w:rsidP="00C367B5">
      <w:pPr>
        <w:pStyle w:val="PL"/>
      </w:pPr>
    </w:p>
    <w:p w14:paraId="02E37258" w14:textId="77777777" w:rsidR="00C367B5" w:rsidRPr="007B2D35" w:rsidRDefault="00C367B5" w:rsidP="00C367B5">
      <w:pPr>
        <w:pStyle w:val="PL"/>
        <w:rPr>
          <w:lang w:eastAsia="ja-JP"/>
        </w:rPr>
      </w:pPr>
    </w:p>
    <w:p w14:paraId="6AA65A1B" w14:textId="77777777" w:rsidR="00C367B5" w:rsidRPr="007B2D35" w:rsidRDefault="00C367B5" w:rsidP="00C367B5">
      <w:pPr>
        <w:pStyle w:val="PL"/>
        <w:rPr>
          <w:lang w:eastAsia="ja-JP"/>
        </w:rPr>
      </w:pPr>
      <w:r w:rsidRPr="007B2D35">
        <w:rPr>
          <w:lang w:eastAsia="ja-JP"/>
        </w:rPr>
        <w:tab/>
        <w:t>id-CNTypeRestrictionsForEquivalent,</w:t>
      </w:r>
    </w:p>
    <w:p w14:paraId="0ADBAA3C" w14:textId="77777777" w:rsidR="00C367B5" w:rsidRPr="007B2D35" w:rsidRDefault="00C367B5" w:rsidP="00C367B5">
      <w:pPr>
        <w:pStyle w:val="PL"/>
        <w:rPr>
          <w:lang w:eastAsia="ja-JP"/>
        </w:rPr>
      </w:pPr>
      <w:r w:rsidRPr="007B2D35">
        <w:rPr>
          <w:lang w:eastAsia="ja-JP"/>
        </w:rPr>
        <w:tab/>
        <w:t>id-CNTypeRestrictionsForServing,</w:t>
      </w:r>
    </w:p>
    <w:p w14:paraId="281E83E9" w14:textId="77777777" w:rsidR="00C367B5" w:rsidRPr="007B2D35" w:rsidRDefault="00C367B5" w:rsidP="00C367B5">
      <w:pPr>
        <w:pStyle w:val="PL"/>
        <w:rPr>
          <w:lang w:eastAsia="ja-JP"/>
        </w:rPr>
      </w:pPr>
      <w:r w:rsidRPr="007B2D35">
        <w:rPr>
          <w:lang w:eastAsia="ja-JP"/>
        </w:rPr>
        <w:tab/>
        <w:t>id-</w:t>
      </w:r>
      <w:r w:rsidRPr="007B2D35">
        <w:rPr>
          <w:rFonts w:hint="eastAsia"/>
          <w:lang w:eastAsia="ja-JP"/>
        </w:rPr>
        <w:t>Additional-UL-NG-U-TNLatUPF-List,</w:t>
      </w:r>
    </w:p>
    <w:p w14:paraId="35B73964" w14:textId="77777777" w:rsidR="00C367B5" w:rsidRPr="007B2D35" w:rsidRDefault="00C367B5" w:rsidP="00C367B5">
      <w:pPr>
        <w:pStyle w:val="PL"/>
        <w:rPr>
          <w:snapToGrid w:val="0"/>
        </w:rPr>
      </w:pPr>
      <w:bookmarkStart w:id="280" w:name="_Hlk36619637"/>
      <w:r w:rsidRPr="007B2D35">
        <w:rPr>
          <w:snapToGrid w:val="0"/>
        </w:rPr>
        <w:tab/>
        <w:t>id-ConfiguredTACIndication,</w:t>
      </w:r>
      <w:bookmarkEnd w:id="280"/>
    </w:p>
    <w:p w14:paraId="51219090" w14:textId="77777777" w:rsidR="00C367B5" w:rsidRPr="007B2D35" w:rsidRDefault="00C367B5" w:rsidP="00C367B5">
      <w:pPr>
        <w:pStyle w:val="PL"/>
        <w:rPr>
          <w:lang w:eastAsia="ja-JP"/>
        </w:rPr>
      </w:pPr>
      <w:r w:rsidRPr="007B2D35">
        <w:rPr>
          <w:lang w:eastAsia="ja-JP"/>
        </w:rPr>
        <w:tab/>
        <w:t>id-AlternativeQoSParaSetList,</w:t>
      </w:r>
    </w:p>
    <w:p w14:paraId="0FB3B8FC" w14:textId="77777777" w:rsidR="00C367B5" w:rsidRDefault="00C367B5" w:rsidP="00C367B5">
      <w:pPr>
        <w:pStyle w:val="PL"/>
        <w:rPr>
          <w:lang w:eastAsia="ja-JP"/>
        </w:rPr>
      </w:pPr>
      <w:r w:rsidRPr="007B2D35">
        <w:rPr>
          <w:lang w:eastAsia="ja-JP"/>
        </w:rPr>
        <w:tab/>
        <w:t>id-CurrentQoSParaSetIndex,</w:t>
      </w:r>
    </w:p>
    <w:p w14:paraId="7CCC58C3" w14:textId="77777777" w:rsidR="00C367B5" w:rsidRDefault="00C367B5" w:rsidP="00C367B5">
      <w:pPr>
        <w:pStyle w:val="PL"/>
        <w:rPr>
          <w:rFonts w:eastAsia="MS Mincho"/>
          <w:lang w:eastAsia="ja-JP"/>
        </w:rPr>
      </w:pPr>
    </w:p>
    <w:p w14:paraId="46761A0A" w14:textId="77777777" w:rsidR="00C367B5" w:rsidRDefault="00C367B5" w:rsidP="00C367B5">
      <w:pPr>
        <w:widowControl w:val="0"/>
        <w:spacing w:after="0"/>
        <w:jc w:val="both"/>
        <w:rPr>
          <w:rFonts w:ascii="Calibri" w:eastAsia="宋体" w:hAnsi="Calibri" w:cs="Arial"/>
          <w:b/>
          <w:i/>
          <w:color w:val="FF0000"/>
          <w:kern w:val="2"/>
          <w:sz w:val="21"/>
          <w:szCs w:val="22"/>
          <w:lang w:val="en-US" w:eastAsia="zh-CN"/>
        </w:rPr>
      </w:pPr>
      <w:r w:rsidRPr="003558C5">
        <w:rPr>
          <w:rFonts w:ascii="Calibri" w:eastAsia="宋体" w:hAnsi="Calibri" w:cs="Arial" w:hint="eastAsia"/>
          <w:b/>
          <w:i/>
          <w:color w:val="FF0000"/>
          <w:kern w:val="2"/>
          <w:sz w:val="21"/>
          <w:szCs w:val="22"/>
          <w:highlight w:val="yellow"/>
          <w:lang w:val="en-US" w:eastAsia="zh-CN"/>
        </w:rPr>
        <w:t>/</w:t>
      </w:r>
      <w:r w:rsidRPr="003558C5">
        <w:rPr>
          <w:rFonts w:ascii="Calibri" w:eastAsia="宋体" w:hAnsi="Calibri" w:cs="Arial"/>
          <w:b/>
          <w:i/>
          <w:color w:val="FF0000"/>
          <w:kern w:val="2"/>
          <w:sz w:val="21"/>
          <w:szCs w:val="22"/>
          <w:highlight w:val="yellow"/>
          <w:lang w:val="en-US" w:eastAsia="zh-CN"/>
        </w:rPr>
        <w:t>/skip unchanged part</w:t>
      </w:r>
    </w:p>
    <w:p w14:paraId="3BD1CC5F" w14:textId="77777777" w:rsidR="00C367B5" w:rsidRDefault="00C367B5" w:rsidP="00C367B5">
      <w:pPr>
        <w:pStyle w:val="PL"/>
        <w:rPr>
          <w:lang w:val="en-US" w:eastAsia="zh-CN"/>
        </w:rPr>
      </w:pPr>
    </w:p>
    <w:p w14:paraId="7A9A3113" w14:textId="77777777" w:rsidR="00C367B5" w:rsidRDefault="00C367B5" w:rsidP="00C367B5">
      <w:pPr>
        <w:pStyle w:val="PL"/>
        <w:rPr>
          <w:rFonts w:eastAsia="等线"/>
          <w:lang w:val="en-US"/>
        </w:rPr>
      </w:pPr>
      <w:r>
        <w:rPr>
          <w:rFonts w:eastAsia="等线"/>
          <w:lang w:eastAsia="ja-JP"/>
        </w:rPr>
        <w:tab/>
        <w:t>id-</w:t>
      </w:r>
      <w:r>
        <w:rPr>
          <w:rFonts w:eastAsia="等线"/>
          <w:snapToGrid w:val="0"/>
          <w:lang w:eastAsia="zh-CN"/>
        </w:rPr>
        <w:t>UESliceMaximumBitRateList,</w:t>
      </w:r>
    </w:p>
    <w:p w14:paraId="08599A92" w14:textId="77777777" w:rsidR="00C367B5" w:rsidRDefault="00C367B5" w:rsidP="00C367B5">
      <w:pPr>
        <w:pStyle w:val="PL"/>
        <w:rPr>
          <w:lang w:eastAsia="ja-JP"/>
        </w:rPr>
      </w:pPr>
      <w:r>
        <w:rPr>
          <w:rFonts w:hint="eastAsia"/>
          <w:lang w:eastAsia="ja-JP"/>
        </w:rPr>
        <w:tab/>
      </w:r>
      <w:r w:rsidRPr="00A419E8">
        <w:rPr>
          <w:lang w:eastAsia="ja-JP"/>
        </w:rPr>
        <w:t>id-PositioningInformation,</w:t>
      </w:r>
    </w:p>
    <w:p w14:paraId="708B7F78" w14:textId="77777777" w:rsidR="00C367B5" w:rsidRPr="00791720" w:rsidRDefault="00C367B5" w:rsidP="00C367B5">
      <w:pPr>
        <w:pStyle w:val="PL"/>
        <w:rPr>
          <w:lang w:eastAsia="en-GB"/>
        </w:rPr>
      </w:pPr>
      <w:r w:rsidRPr="00791720">
        <w:rPr>
          <w:lang w:eastAsia="en-GB"/>
        </w:rPr>
        <w:tab/>
      </w:r>
      <w:r w:rsidRPr="00791720">
        <w:t>id-ServedCellSpecificInfoReq-NR,</w:t>
      </w:r>
    </w:p>
    <w:p w14:paraId="32A613C8" w14:textId="77777777" w:rsidR="00C367B5" w:rsidRPr="00FD0425" w:rsidRDefault="00C367B5" w:rsidP="00C367B5">
      <w:pPr>
        <w:pStyle w:val="PL"/>
      </w:pPr>
      <w:r>
        <w:tab/>
      </w:r>
      <w:r w:rsidRPr="001E5413">
        <w:t>id-TAINSAGSupportList,</w:t>
      </w:r>
    </w:p>
    <w:p w14:paraId="2851BCCB" w14:textId="77777777" w:rsidR="00C367B5" w:rsidRPr="00BF1E01" w:rsidRDefault="00C367B5" w:rsidP="00C367B5">
      <w:pPr>
        <w:pStyle w:val="PL"/>
        <w:rPr>
          <w:lang w:eastAsia="en-GB"/>
        </w:rPr>
      </w:pPr>
      <w:r w:rsidRPr="00791720">
        <w:rPr>
          <w:lang w:eastAsia="en-GB"/>
        </w:rPr>
        <w:tab/>
      </w:r>
      <w:r w:rsidRPr="00BF1E01">
        <w:rPr>
          <w:lang w:eastAsia="en-GB"/>
        </w:rPr>
        <w:t>id-earlyMeasurement,</w:t>
      </w:r>
    </w:p>
    <w:p w14:paraId="62C4891E" w14:textId="77777777" w:rsidR="00C367B5" w:rsidRPr="00BC15E5" w:rsidRDefault="00C367B5" w:rsidP="00C367B5">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28CD27C8" w14:textId="77777777" w:rsidR="00C367B5" w:rsidRDefault="00C367B5" w:rsidP="00C367B5">
      <w:pPr>
        <w:pStyle w:val="PL"/>
        <w:rPr>
          <w:lang w:eastAsia="zh-CN"/>
        </w:rPr>
      </w:pPr>
      <w:r>
        <w:rPr>
          <w:rFonts w:eastAsia="Malgun Gothic"/>
          <w:szCs w:val="16"/>
        </w:rPr>
        <w:tab/>
      </w:r>
      <w:r w:rsidRPr="00FD0425">
        <w:rPr>
          <w:snapToGrid w:val="0"/>
          <w:lang w:eastAsia="zh-CN"/>
        </w:rPr>
        <w:t>id-</w:t>
      </w:r>
      <w:r>
        <w:rPr>
          <w:szCs w:val="18"/>
          <w:lang w:eastAsia="zh-CN"/>
        </w:rPr>
        <w:t>CoverageModificationCause,</w:t>
      </w:r>
    </w:p>
    <w:p w14:paraId="617BDC00" w14:textId="77777777" w:rsidR="00C367B5" w:rsidRPr="00BC15E5" w:rsidRDefault="00C367B5" w:rsidP="00C367B5">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67B3DC9D" w14:textId="77777777" w:rsidR="00C367B5" w:rsidRDefault="00C367B5" w:rsidP="00C367B5">
      <w:pPr>
        <w:pStyle w:val="PL"/>
        <w:rPr>
          <w:snapToGrid w:val="0"/>
          <w:lang w:eastAsia="zh-CN"/>
        </w:rPr>
      </w:pPr>
      <w:r w:rsidRPr="005065FC">
        <w:rPr>
          <w:snapToGrid w:val="0"/>
          <w:lang w:eastAsia="zh-CN"/>
        </w:rPr>
        <w:tab/>
        <w:t>id-ExcessPacketDelayThreshold</w:t>
      </w:r>
      <w:r>
        <w:rPr>
          <w:snapToGrid w:val="0"/>
          <w:lang w:eastAsia="zh-CN"/>
        </w:rPr>
        <w:t>Configuration</w:t>
      </w:r>
      <w:r w:rsidRPr="005065FC">
        <w:rPr>
          <w:snapToGrid w:val="0"/>
          <w:lang w:eastAsia="zh-CN"/>
        </w:rPr>
        <w:t>,</w:t>
      </w:r>
    </w:p>
    <w:p w14:paraId="7A237376" w14:textId="59D2CA93" w:rsidR="00C367B5" w:rsidRDefault="00C367B5" w:rsidP="00C367B5">
      <w:pPr>
        <w:pStyle w:val="PL"/>
        <w:rPr>
          <w:ins w:id="281" w:author="Lenovo" w:date="2023-09-25T10:52:00Z"/>
          <w:snapToGrid w:val="0"/>
          <w:lang w:eastAsia="en-GB"/>
        </w:rPr>
      </w:pPr>
      <w:ins w:id="282" w:author="作者">
        <w:r>
          <w:rPr>
            <w:snapToGrid w:val="0"/>
            <w:lang w:eastAsia="zh-CN"/>
          </w:rPr>
          <w:tab/>
        </w:r>
        <w:r w:rsidRPr="00D92A16">
          <w:rPr>
            <w:snapToGrid w:val="0"/>
            <w:lang w:val="en-US" w:eastAsia="en-GB"/>
          </w:rPr>
          <w:t>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SCG-</w:t>
        </w:r>
        <w:r w:rsidRPr="003558C5">
          <w:rPr>
            <w:snapToGrid w:val="0"/>
            <w:lang w:eastAsia="en-GB"/>
          </w:rPr>
          <w:t>CondReconfig</w:t>
        </w:r>
        <w:r>
          <w:rPr>
            <w:snapToGrid w:val="0"/>
            <w:lang w:eastAsia="en-GB"/>
          </w:rPr>
          <w:t>,</w:t>
        </w:r>
      </w:ins>
    </w:p>
    <w:p w14:paraId="06B243D8" w14:textId="4A8ACFBB" w:rsidR="00BA3A09" w:rsidRDefault="00BA3A09" w:rsidP="00C367B5">
      <w:pPr>
        <w:pStyle w:val="PL"/>
        <w:rPr>
          <w:ins w:id="283" w:author="作者"/>
          <w:snapToGrid w:val="0"/>
          <w:lang w:eastAsia="en-GB"/>
        </w:rPr>
      </w:pPr>
      <w:ins w:id="284" w:author="Lenovo" w:date="2023-09-25T10:52:00Z">
        <w:r>
          <w:rPr>
            <w:snapToGrid w:val="0"/>
            <w:lang w:eastAsia="en-GB"/>
          </w:rPr>
          <w:tab/>
        </w:r>
      </w:ins>
      <w:ins w:id="285" w:author="Lenovo" w:date="2023-09-25T10:53:00Z">
        <w:r>
          <w:rPr>
            <w:snapToGrid w:val="0"/>
            <w:lang w:eastAsia="en-GB"/>
          </w:rPr>
          <w:t>id-CHO-ComplementaryCHO-onlyConfigurationRequest,</w:t>
        </w:r>
      </w:ins>
    </w:p>
    <w:p w14:paraId="3D115C72" w14:textId="30853F45" w:rsidR="00C367B5" w:rsidRDefault="00C367B5" w:rsidP="00C367B5">
      <w:pPr>
        <w:pStyle w:val="PL"/>
        <w:rPr>
          <w:ins w:id="286" w:author="Lenovo" w:date="2023-09-25T10:54:00Z"/>
          <w:snapToGrid w:val="0"/>
          <w:lang w:val="en-US" w:eastAsia="en-GB"/>
        </w:rPr>
      </w:pPr>
      <w:ins w:id="287" w:author="作者">
        <w:r>
          <w:rPr>
            <w:snapToGrid w:val="0"/>
            <w:lang w:val="en-US" w:eastAsia="en-GB"/>
          </w:rPr>
          <w:tab/>
        </w:r>
        <w:r w:rsidRPr="00D00F7F">
          <w:rPr>
            <w:snapToGrid w:val="0"/>
            <w:lang w:val="en-US" w:eastAsia="en-GB"/>
          </w:rPr>
          <w:t>id-</w:t>
        </w:r>
        <w:r>
          <w:rPr>
            <w:snapToGrid w:val="0"/>
            <w:lang w:val="en-US" w:eastAsia="en-GB"/>
          </w:rPr>
          <w:t>CHO-target-SN-node-list,</w:t>
        </w:r>
      </w:ins>
    </w:p>
    <w:p w14:paraId="02D8FB1C" w14:textId="2BB10D3B" w:rsidR="00C94D17" w:rsidRPr="005065FC" w:rsidRDefault="00C94D17" w:rsidP="00C367B5">
      <w:pPr>
        <w:pStyle w:val="PL"/>
        <w:rPr>
          <w:ins w:id="288" w:author="作者"/>
          <w:snapToGrid w:val="0"/>
          <w:lang w:eastAsia="zh-CN"/>
        </w:rPr>
      </w:pPr>
      <w:ins w:id="289" w:author="Lenovo" w:date="2023-09-25T10:54:00Z">
        <w:r>
          <w:rPr>
            <w:snapToGrid w:val="0"/>
            <w:lang w:val="en-US" w:eastAsia="en-GB"/>
          </w:rPr>
          <w:tab/>
          <w:t>id-CHO-ComplementaryCHO-onlyConfiguration,</w:t>
        </w:r>
      </w:ins>
    </w:p>
    <w:p w14:paraId="5E144E84" w14:textId="77777777" w:rsidR="00C367B5" w:rsidRPr="00FD0425" w:rsidRDefault="00C367B5" w:rsidP="00C367B5">
      <w:pPr>
        <w:pStyle w:val="PL"/>
        <w:rPr>
          <w:lang w:eastAsia="ja-JP"/>
        </w:rPr>
      </w:pPr>
      <w:r w:rsidRPr="00FD0425">
        <w:tab/>
      </w:r>
      <w:r w:rsidRPr="00FD0425">
        <w:rPr>
          <w:lang w:eastAsia="ja-JP"/>
        </w:rPr>
        <w:t>maxEARFCN,</w:t>
      </w:r>
    </w:p>
    <w:p w14:paraId="4C14F445" w14:textId="77777777" w:rsidR="00C367B5" w:rsidRPr="00FD0425" w:rsidRDefault="00C367B5" w:rsidP="00C367B5">
      <w:pPr>
        <w:pStyle w:val="PL"/>
      </w:pPr>
      <w:r w:rsidRPr="00FD0425">
        <w:tab/>
        <w:t>maxnoofAllowedAreas,</w:t>
      </w:r>
    </w:p>
    <w:p w14:paraId="5AEBDE7F" w14:textId="77777777" w:rsidR="00C367B5" w:rsidRPr="00FD0425" w:rsidRDefault="00C367B5" w:rsidP="00C367B5">
      <w:pPr>
        <w:pStyle w:val="PL"/>
      </w:pPr>
      <w:r w:rsidRPr="00FD0425">
        <w:tab/>
        <w:t>maxnoofAMFRegions,</w:t>
      </w:r>
    </w:p>
    <w:p w14:paraId="25C38967" w14:textId="77777777" w:rsidR="00C367B5" w:rsidRPr="00FD0425" w:rsidRDefault="00C367B5" w:rsidP="00C367B5">
      <w:pPr>
        <w:pStyle w:val="PL"/>
      </w:pPr>
      <w:r w:rsidRPr="00FD0425">
        <w:tab/>
        <w:t>maxnoofAoIs,</w:t>
      </w:r>
    </w:p>
    <w:p w14:paraId="597AF109" w14:textId="77777777" w:rsidR="00C367B5" w:rsidRPr="00FD0425" w:rsidRDefault="00C367B5" w:rsidP="00C367B5">
      <w:pPr>
        <w:pStyle w:val="PL"/>
      </w:pPr>
      <w:r w:rsidRPr="00FD0425">
        <w:tab/>
        <w:t>maxnoofBPLMNs,</w:t>
      </w:r>
    </w:p>
    <w:p w14:paraId="5C7DBE16" w14:textId="77777777" w:rsidR="00C367B5" w:rsidRPr="00FD0425" w:rsidRDefault="00C367B5" w:rsidP="00C367B5">
      <w:pPr>
        <w:pStyle w:val="PL"/>
      </w:pPr>
      <w:r>
        <w:tab/>
      </w:r>
      <w:r w:rsidRPr="00FD0425">
        <w:rPr>
          <w:noProof w:val="0"/>
          <w:snapToGrid w:val="0"/>
        </w:rPr>
        <w:t>maxnoof</w:t>
      </w:r>
      <w:r>
        <w:rPr>
          <w:noProof w:val="0"/>
          <w:snapToGrid w:val="0"/>
        </w:rPr>
        <w:t>CAGs,</w:t>
      </w:r>
    </w:p>
    <w:p w14:paraId="5EF22755" w14:textId="77777777" w:rsidR="00C367B5" w:rsidRDefault="00C367B5" w:rsidP="00C367B5">
      <w:pPr>
        <w:pStyle w:val="PL"/>
      </w:pPr>
      <w:r>
        <w:rPr>
          <w:noProof w:val="0"/>
          <w:snapToGrid w:val="0"/>
        </w:rPr>
        <w:tab/>
        <w:t>maxnoofCAGsperPLMN,</w:t>
      </w:r>
    </w:p>
    <w:p w14:paraId="0ADBE3D0" w14:textId="77777777" w:rsidR="00C367B5" w:rsidRPr="00FD0425" w:rsidRDefault="00C367B5" w:rsidP="00C367B5">
      <w:pPr>
        <w:pStyle w:val="PL"/>
      </w:pPr>
      <w:r w:rsidRPr="00FD0425">
        <w:tab/>
        <w:t>maxnoofCellsinAoI,</w:t>
      </w:r>
    </w:p>
    <w:p w14:paraId="30BF66AC" w14:textId="77777777" w:rsidR="00C367B5" w:rsidRPr="00FD0425" w:rsidRDefault="00C367B5" w:rsidP="00C367B5">
      <w:pPr>
        <w:pStyle w:val="PL"/>
      </w:pPr>
      <w:r w:rsidRPr="00FD0425">
        <w:tab/>
        <w:t>maxnoofCellsinNG-RANnode,</w:t>
      </w:r>
    </w:p>
    <w:p w14:paraId="39D2B298" w14:textId="77777777" w:rsidR="00C367B5" w:rsidRPr="00FD0425" w:rsidRDefault="00C367B5" w:rsidP="00C367B5">
      <w:pPr>
        <w:pStyle w:val="PL"/>
      </w:pPr>
      <w:r w:rsidRPr="00FD0425">
        <w:lastRenderedPageBreak/>
        <w:tab/>
        <w:t>maxnoofCellsinRNA,</w:t>
      </w:r>
    </w:p>
    <w:p w14:paraId="631A5073" w14:textId="77777777" w:rsidR="00C367B5" w:rsidRPr="00FD0425" w:rsidRDefault="00C367B5" w:rsidP="00C367B5">
      <w:pPr>
        <w:pStyle w:val="PL"/>
        <w:rPr>
          <w:noProof w:val="0"/>
          <w:szCs w:val="16"/>
        </w:rPr>
      </w:pPr>
      <w:r w:rsidRPr="00FD0425">
        <w:rPr>
          <w:noProof w:val="0"/>
          <w:szCs w:val="16"/>
        </w:rPr>
        <w:tab/>
        <w:t>maxnoofCellsinUEHistoryInfo,</w:t>
      </w:r>
    </w:p>
    <w:p w14:paraId="038D46D0" w14:textId="77777777" w:rsidR="00C367B5" w:rsidRPr="00FD0425" w:rsidRDefault="00C367B5" w:rsidP="00C367B5">
      <w:pPr>
        <w:pStyle w:val="PL"/>
        <w:rPr>
          <w:noProof w:val="0"/>
          <w:szCs w:val="16"/>
        </w:rPr>
      </w:pPr>
      <w:r w:rsidRPr="00FD0425">
        <w:rPr>
          <w:noProof w:val="0"/>
          <w:snapToGrid w:val="0"/>
        </w:rPr>
        <w:tab/>
        <w:t>maxnoofCellsUEMovingTrajectory,</w:t>
      </w:r>
    </w:p>
    <w:p w14:paraId="5DE256C7" w14:textId="77777777" w:rsidR="00C367B5" w:rsidRPr="00FD0425" w:rsidRDefault="00C367B5" w:rsidP="00C367B5">
      <w:pPr>
        <w:pStyle w:val="PL"/>
      </w:pPr>
      <w:r w:rsidRPr="00FD0425">
        <w:tab/>
        <w:t>maxnoofDRBs,</w:t>
      </w:r>
    </w:p>
    <w:p w14:paraId="4F27F97E" w14:textId="77777777" w:rsidR="00C367B5" w:rsidRDefault="00C367B5" w:rsidP="00C367B5">
      <w:pPr>
        <w:widowControl w:val="0"/>
        <w:spacing w:after="0"/>
        <w:jc w:val="both"/>
        <w:rPr>
          <w:rFonts w:ascii="Calibri" w:eastAsia="宋体" w:hAnsi="Calibri" w:cs="Arial"/>
          <w:b/>
          <w:i/>
          <w:color w:val="FF0000"/>
          <w:kern w:val="2"/>
          <w:sz w:val="21"/>
          <w:szCs w:val="22"/>
          <w:lang w:val="en-US" w:eastAsia="zh-CN"/>
        </w:rPr>
      </w:pPr>
      <w:r w:rsidRPr="003558C5">
        <w:rPr>
          <w:rFonts w:ascii="Calibri" w:eastAsia="宋体" w:hAnsi="Calibri" w:cs="Arial" w:hint="eastAsia"/>
          <w:b/>
          <w:i/>
          <w:color w:val="FF0000"/>
          <w:kern w:val="2"/>
          <w:sz w:val="21"/>
          <w:szCs w:val="22"/>
          <w:highlight w:val="yellow"/>
          <w:lang w:val="en-US" w:eastAsia="zh-CN"/>
        </w:rPr>
        <w:t>/</w:t>
      </w:r>
      <w:r w:rsidRPr="003558C5">
        <w:rPr>
          <w:rFonts w:ascii="Calibri" w:eastAsia="宋体" w:hAnsi="Calibri" w:cs="Arial"/>
          <w:b/>
          <w:i/>
          <w:color w:val="FF0000"/>
          <w:kern w:val="2"/>
          <w:sz w:val="21"/>
          <w:szCs w:val="22"/>
          <w:highlight w:val="yellow"/>
          <w:lang w:val="en-US" w:eastAsia="zh-CN"/>
        </w:rPr>
        <w:t>/skip unchanged part</w:t>
      </w:r>
    </w:p>
    <w:p w14:paraId="4B9B3183" w14:textId="77777777" w:rsidR="00C367B5" w:rsidRPr="00DF7AC3" w:rsidRDefault="00C367B5" w:rsidP="00C367B5">
      <w:pPr>
        <w:pStyle w:val="PL"/>
        <w:rPr>
          <w:lang w:val="en-US" w:eastAsia="zh-CN"/>
        </w:rPr>
      </w:pPr>
    </w:p>
    <w:p w14:paraId="1BC74728" w14:textId="77777777" w:rsidR="00C367B5" w:rsidRPr="003558C5" w:rsidRDefault="00C367B5" w:rsidP="00C367B5">
      <w:pPr>
        <w:pStyle w:val="PL"/>
        <w:rPr>
          <w:lang w:val="en-US" w:eastAsia="zh-CN"/>
        </w:rPr>
      </w:pPr>
    </w:p>
    <w:p w14:paraId="470197D5" w14:textId="77777777" w:rsidR="00C367B5" w:rsidRPr="003558C5" w:rsidRDefault="00C367B5" w:rsidP="00C367B5">
      <w:pPr>
        <w:pStyle w:val="PL"/>
        <w:rPr>
          <w:rFonts w:cs="Courier New"/>
          <w:snapToGrid w:val="0"/>
          <w:szCs w:val="16"/>
          <w:lang w:eastAsia="en-GB"/>
        </w:rPr>
      </w:pPr>
      <w:r w:rsidRPr="003558C5">
        <w:rPr>
          <w:rFonts w:cs="Courier New"/>
          <w:snapToGrid w:val="0"/>
          <w:szCs w:val="16"/>
          <w:lang w:eastAsia="en-GB"/>
        </w:rPr>
        <w:t>ControlPlaneTrafficType ::= INTEGER (1..3, ...)</w:t>
      </w:r>
    </w:p>
    <w:p w14:paraId="232A991A" w14:textId="77777777" w:rsidR="00C367B5" w:rsidRPr="003558C5" w:rsidRDefault="00C367B5" w:rsidP="00C367B5">
      <w:pPr>
        <w:pStyle w:val="PL"/>
        <w:rPr>
          <w:rFonts w:cs="Courier New"/>
          <w:szCs w:val="16"/>
          <w:lang w:eastAsia="en-GB"/>
        </w:rPr>
      </w:pPr>
    </w:p>
    <w:p w14:paraId="3440424D" w14:textId="77777777" w:rsidR="00C367B5" w:rsidRPr="003558C5" w:rsidRDefault="00C367B5" w:rsidP="00C367B5">
      <w:pPr>
        <w:pStyle w:val="PL"/>
        <w:rPr>
          <w:snapToGrid w:val="0"/>
          <w:lang w:eastAsia="en-GB"/>
        </w:rPr>
      </w:pPr>
      <w:r w:rsidRPr="003558C5">
        <w:rPr>
          <w:snapToGrid w:val="0"/>
          <w:lang w:eastAsia="en-GB"/>
        </w:rPr>
        <w:t>CHO-MRDC-EarlyDataForwarding ::= ENUMERATED {stop, ...}</w:t>
      </w:r>
    </w:p>
    <w:p w14:paraId="203C653B" w14:textId="77777777" w:rsidR="00C367B5" w:rsidRPr="003558C5" w:rsidRDefault="00C367B5" w:rsidP="00C367B5">
      <w:pPr>
        <w:pStyle w:val="PL"/>
        <w:rPr>
          <w:snapToGrid w:val="0"/>
          <w:lang w:eastAsia="en-GB"/>
        </w:rPr>
      </w:pPr>
    </w:p>
    <w:p w14:paraId="4804596E" w14:textId="77777777" w:rsidR="00C367B5" w:rsidRPr="003558C5" w:rsidRDefault="00C367B5" w:rsidP="00C367B5">
      <w:pPr>
        <w:pStyle w:val="PL"/>
        <w:rPr>
          <w:snapToGrid w:val="0"/>
          <w:lang w:eastAsia="en-GB"/>
        </w:rPr>
      </w:pPr>
      <w:r w:rsidRPr="003558C5">
        <w:rPr>
          <w:snapToGrid w:val="0"/>
          <w:lang w:eastAsia="en-GB"/>
        </w:rPr>
        <w:t>CHO-MRDC-Indicator ::= ENUMERATED {true, ..., coordination-only }</w:t>
      </w:r>
    </w:p>
    <w:p w14:paraId="69E7B85C" w14:textId="77777777" w:rsidR="00C367B5" w:rsidRPr="003558C5" w:rsidRDefault="00C367B5" w:rsidP="00C367B5">
      <w:pPr>
        <w:pStyle w:val="PL"/>
        <w:rPr>
          <w:snapToGrid w:val="0"/>
          <w:lang w:eastAsia="en-GB"/>
        </w:rPr>
      </w:pPr>
    </w:p>
    <w:p w14:paraId="799894BC" w14:textId="77777777" w:rsidR="00C367B5" w:rsidRPr="003558C5" w:rsidRDefault="00C367B5" w:rsidP="00C367B5">
      <w:pPr>
        <w:pStyle w:val="PL"/>
        <w:rPr>
          <w:snapToGrid w:val="0"/>
          <w:lang w:eastAsia="en-GB"/>
        </w:rPr>
      </w:pPr>
    </w:p>
    <w:p w14:paraId="6D8EDF0A" w14:textId="77777777" w:rsidR="00C367B5" w:rsidRPr="003558C5" w:rsidRDefault="00C367B5" w:rsidP="00C367B5">
      <w:pPr>
        <w:pStyle w:val="PL"/>
        <w:rPr>
          <w:snapToGrid w:val="0"/>
          <w:lang w:eastAsia="en-GB"/>
        </w:rPr>
      </w:pPr>
    </w:p>
    <w:p w14:paraId="1D0F6E75" w14:textId="77777777" w:rsidR="00C367B5" w:rsidRPr="003558C5" w:rsidRDefault="00C367B5" w:rsidP="00C367B5">
      <w:pPr>
        <w:pStyle w:val="PL"/>
        <w:rPr>
          <w:snapToGrid w:val="0"/>
          <w:lang w:eastAsia="en-GB"/>
        </w:rPr>
      </w:pPr>
      <w:r w:rsidRPr="003558C5">
        <w:rPr>
          <w:snapToGrid w:val="0"/>
          <w:lang w:eastAsia="en-GB"/>
        </w:rPr>
        <w:t>CHOtrigger ::= ENUMERATED {</w:t>
      </w:r>
    </w:p>
    <w:p w14:paraId="740D40AA" w14:textId="77777777" w:rsidR="00C367B5" w:rsidRPr="003558C5" w:rsidRDefault="00C367B5" w:rsidP="00C367B5">
      <w:pPr>
        <w:pStyle w:val="PL"/>
        <w:rPr>
          <w:snapToGrid w:val="0"/>
          <w:lang w:eastAsia="en-GB"/>
        </w:rPr>
      </w:pPr>
      <w:r w:rsidRPr="003558C5">
        <w:rPr>
          <w:snapToGrid w:val="0"/>
          <w:lang w:eastAsia="en-GB"/>
        </w:rPr>
        <w:tab/>
        <w:t>cho-initiation,</w:t>
      </w:r>
    </w:p>
    <w:p w14:paraId="3B76A282" w14:textId="77777777" w:rsidR="00C367B5" w:rsidRPr="003558C5" w:rsidRDefault="00C367B5" w:rsidP="00C367B5">
      <w:pPr>
        <w:pStyle w:val="PL"/>
        <w:rPr>
          <w:snapToGrid w:val="0"/>
          <w:lang w:eastAsia="en-GB"/>
        </w:rPr>
      </w:pPr>
      <w:r w:rsidRPr="003558C5">
        <w:rPr>
          <w:snapToGrid w:val="0"/>
          <w:lang w:eastAsia="en-GB"/>
        </w:rPr>
        <w:tab/>
        <w:t>cho-replace,</w:t>
      </w:r>
    </w:p>
    <w:p w14:paraId="51452CAB" w14:textId="77777777" w:rsidR="00C367B5" w:rsidRPr="003558C5" w:rsidRDefault="00C367B5" w:rsidP="00C367B5">
      <w:pPr>
        <w:pStyle w:val="PL"/>
        <w:rPr>
          <w:snapToGrid w:val="0"/>
          <w:lang w:eastAsia="en-GB"/>
        </w:rPr>
      </w:pPr>
      <w:r w:rsidRPr="003558C5">
        <w:rPr>
          <w:snapToGrid w:val="0"/>
          <w:lang w:eastAsia="en-GB"/>
        </w:rPr>
        <w:tab/>
        <w:t>...</w:t>
      </w:r>
    </w:p>
    <w:p w14:paraId="65CF74FC" w14:textId="77777777" w:rsidR="00C367B5" w:rsidRPr="003558C5" w:rsidRDefault="00C367B5" w:rsidP="00C367B5">
      <w:pPr>
        <w:pStyle w:val="PL"/>
        <w:rPr>
          <w:snapToGrid w:val="0"/>
          <w:lang w:eastAsia="en-GB"/>
        </w:rPr>
      </w:pPr>
      <w:r w:rsidRPr="003558C5">
        <w:rPr>
          <w:snapToGrid w:val="0"/>
          <w:lang w:eastAsia="en-GB"/>
        </w:rPr>
        <w:t>}</w:t>
      </w:r>
    </w:p>
    <w:p w14:paraId="62C7D1B8" w14:textId="77777777" w:rsidR="00C367B5" w:rsidRPr="003558C5" w:rsidRDefault="00C367B5" w:rsidP="00C367B5">
      <w:pPr>
        <w:pStyle w:val="PL"/>
        <w:rPr>
          <w:snapToGrid w:val="0"/>
          <w:lang w:eastAsia="en-GB"/>
        </w:rPr>
      </w:pPr>
    </w:p>
    <w:p w14:paraId="26C56872" w14:textId="77777777" w:rsidR="00C367B5" w:rsidRPr="003558C5" w:rsidRDefault="00C367B5" w:rsidP="00C367B5">
      <w:pPr>
        <w:pStyle w:val="PL"/>
        <w:rPr>
          <w:snapToGrid w:val="0"/>
          <w:lang w:eastAsia="en-GB"/>
        </w:rPr>
      </w:pPr>
      <w:r w:rsidRPr="003558C5">
        <w:rPr>
          <w:snapToGrid w:val="0"/>
          <w:lang w:eastAsia="en-GB"/>
        </w:rPr>
        <w:t>CHOinformation-Req ::= SEQUENCE {</w:t>
      </w:r>
    </w:p>
    <w:p w14:paraId="7E44A6C4" w14:textId="77777777" w:rsidR="00C367B5" w:rsidRPr="003558C5" w:rsidRDefault="00C367B5" w:rsidP="00C367B5">
      <w:pPr>
        <w:pStyle w:val="PL"/>
        <w:rPr>
          <w:snapToGrid w:val="0"/>
          <w:lang w:eastAsia="en-GB"/>
        </w:rPr>
      </w:pPr>
      <w:r w:rsidRPr="003558C5">
        <w:rPr>
          <w:snapToGrid w:val="0"/>
          <w:lang w:eastAsia="en-GB"/>
        </w:rPr>
        <w:tab/>
        <w:t>cho-trigger</w:t>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t>CHOtrigger,</w:t>
      </w:r>
    </w:p>
    <w:p w14:paraId="2ABEA6BD" w14:textId="77777777" w:rsidR="00C367B5" w:rsidRPr="003558C5" w:rsidRDefault="00C367B5" w:rsidP="00C367B5">
      <w:pPr>
        <w:pStyle w:val="PL"/>
        <w:rPr>
          <w:rFonts w:eastAsia="Batang"/>
          <w:lang w:eastAsia="en-GB"/>
        </w:rPr>
      </w:pPr>
      <w:r w:rsidRPr="003558C5">
        <w:rPr>
          <w:snapToGrid w:val="0"/>
          <w:lang w:eastAsia="en-GB"/>
        </w:rPr>
        <w:tab/>
        <w:t>targetNG-RANnodeUEXnAPID</w:t>
      </w:r>
      <w:r w:rsidRPr="003558C5">
        <w:rPr>
          <w:snapToGrid w:val="0"/>
          <w:lang w:eastAsia="en-GB"/>
        </w:rPr>
        <w:tab/>
      </w:r>
      <w:r w:rsidRPr="003558C5">
        <w:rPr>
          <w:snapToGrid w:val="0"/>
          <w:lang w:eastAsia="en-GB"/>
        </w:rPr>
        <w:tab/>
      </w:r>
      <w:r w:rsidRPr="003558C5">
        <w:rPr>
          <w:rFonts w:eastAsia="Batang"/>
          <w:lang w:eastAsia="en-GB"/>
        </w:rPr>
        <w:t>NG-RANnodeUEXnAPID</w:t>
      </w:r>
      <w:r w:rsidRPr="003558C5">
        <w:rPr>
          <w:rFonts w:eastAsia="Batang"/>
          <w:lang w:eastAsia="en-GB"/>
        </w:rPr>
        <w:tab/>
      </w:r>
      <w:r w:rsidRPr="003558C5">
        <w:rPr>
          <w:rFonts w:eastAsia="Batang"/>
          <w:lang w:eastAsia="en-GB"/>
        </w:rPr>
        <w:tab/>
      </w:r>
      <w:r w:rsidRPr="003558C5">
        <w:rPr>
          <w:rFonts w:eastAsia="Batang"/>
          <w:lang w:eastAsia="en-GB"/>
        </w:rPr>
        <w:tab/>
      </w:r>
      <w:r w:rsidRPr="003558C5">
        <w:rPr>
          <w:rFonts w:eastAsia="Batang"/>
          <w:lang w:eastAsia="en-GB"/>
        </w:rPr>
        <w:tab/>
      </w:r>
      <w:r w:rsidRPr="003558C5">
        <w:rPr>
          <w:rFonts w:eastAsia="Batang"/>
          <w:lang w:eastAsia="en-GB"/>
        </w:rPr>
        <w:tab/>
      </w:r>
      <w:r w:rsidRPr="003558C5">
        <w:rPr>
          <w:rFonts w:eastAsia="Batang"/>
          <w:lang w:eastAsia="en-GB"/>
        </w:rPr>
        <w:tab/>
      </w:r>
      <w:r w:rsidRPr="003558C5">
        <w:rPr>
          <w:rFonts w:eastAsia="Batang"/>
          <w:lang w:eastAsia="en-GB"/>
        </w:rPr>
        <w:tab/>
      </w:r>
      <w:r w:rsidRPr="003558C5">
        <w:rPr>
          <w:rFonts w:eastAsia="Batang"/>
          <w:lang w:eastAsia="en-GB"/>
        </w:rPr>
        <w:tab/>
      </w:r>
      <w:r w:rsidRPr="003558C5">
        <w:rPr>
          <w:rFonts w:eastAsia="Batang"/>
          <w:lang w:eastAsia="en-GB"/>
        </w:rPr>
        <w:tab/>
      </w:r>
      <w:r w:rsidRPr="003558C5">
        <w:rPr>
          <w:rFonts w:eastAsia="Batang"/>
          <w:lang w:eastAsia="en-GB"/>
        </w:rPr>
        <w:tab/>
        <w:t>OPTIONAL</w:t>
      </w:r>
    </w:p>
    <w:p w14:paraId="6F0F6C1C" w14:textId="77777777" w:rsidR="00C367B5" w:rsidRPr="003558C5" w:rsidRDefault="00C367B5" w:rsidP="00C367B5">
      <w:pPr>
        <w:pStyle w:val="PL"/>
        <w:rPr>
          <w:snapToGrid w:val="0"/>
          <w:lang w:eastAsia="en-GB"/>
        </w:rPr>
      </w:pPr>
      <w:r w:rsidRPr="003558C5">
        <w:rPr>
          <w:snapToGrid w:val="0"/>
          <w:lang w:eastAsia="en-GB"/>
        </w:rPr>
        <w:tab/>
      </w:r>
      <w:r w:rsidRPr="003558C5">
        <w:rPr>
          <w:snapToGrid w:val="0"/>
          <w:lang w:eastAsia="en-GB"/>
        </w:rPr>
        <w:tab/>
        <w:t>-- This IE shall be present if the cho-trigger IE is present and set to "CHO-replace" --</w:t>
      </w:r>
      <w:r w:rsidRPr="003558C5">
        <w:rPr>
          <w:rFonts w:eastAsia="Batang"/>
          <w:lang w:eastAsia="en-GB"/>
        </w:rPr>
        <w:t>,</w:t>
      </w:r>
    </w:p>
    <w:p w14:paraId="3DB36B01" w14:textId="77777777" w:rsidR="00C367B5" w:rsidRPr="003558C5" w:rsidRDefault="00C367B5" w:rsidP="00C367B5">
      <w:pPr>
        <w:pStyle w:val="PL"/>
        <w:rPr>
          <w:snapToGrid w:val="0"/>
          <w:lang w:eastAsia="en-GB"/>
        </w:rPr>
      </w:pPr>
      <w:bookmarkStart w:id="290" w:name="_Hlk36823793"/>
      <w:r w:rsidRPr="003558C5">
        <w:rPr>
          <w:snapToGrid w:val="0"/>
          <w:lang w:eastAsia="en-GB"/>
        </w:rPr>
        <w:tab/>
        <w:t>cHO-EstimatedArrivalProbability</w:t>
      </w:r>
      <w:r w:rsidRPr="003558C5">
        <w:rPr>
          <w:snapToGrid w:val="0"/>
          <w:lang w:eastAsia="en-GB"/>
        </w:rPr>
        <w:tab/>
        <w:t>CHO-Probability</w:t>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t>OPTIONAL,</w:t>
      </w:r>
    </w:p>
    <w:bookmarkEnd w:id="290"/>
    <w:p w14:paraId="271CD085" w14:textId="77777777" w:rsidR="00C367B5" w:rsidRPr="003558C5" w:rsidRDefault="00C367B5" w:rsidP="00C367B5">
      <w:pPr>
        <w:pStyle w:val="PL"/>
        <w:rPr>
          <w:snapToGrid w:val="0"/>
          <w:lang w:val="fr-FR" w:eastAsia="en-GB"/>
        </w:rPr>
      </w:pPr>
      <w:r w:rsidRPr="003558C5">
        <w:rPr>
          <w:snapToGrid w:val="0"/>
          <w:lang w:eastAsia="en-GB"/>
        </w:rPr>
        <w:tab/>
      </w:r>
      <w:r w:rsidRPr="003558C5">
        <w:rPr>
          <w:snapToGrid w:val="0"/>
          <w:lang w:val="fr-FR" w:eastAsia="en-GB"/>
        </w:rPr>
        <w:t>iE-Extensions</w:t>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t>ProtocolExtensionContainer { { CHOinformation-Req-ExtIEs} }</w:t>
      </w:r>
      <w:r w:rsidRPr="003558C5">
        <w:rPr>
          <w:snapToGrid w:val="0"/>
          <w:lang w:val="fr-FR" w:eastAsia="en-GB"/>
        </w:rPr>
        <w:tab/>
        <w:t>OPTIONAL,</w:t>
      </w:r>
    </w:p>
    <w:p w14:paraId="177838EA" w14:textId="77777777" w:rsidR="00C367B5" w:rsidRPr="003558C5" w:rsidRDefault="00C367B5" w:rsidP="00C367B5">
      <w:pPr>
        <w:pStyle w:val="PL"/>
        <w:rPr>
          <w:snapToGrid w:val="0"/>
          <w:lang w:val="fr-FR" w:eastAsia="en-GB"/>
        </w:rPr>
      </w:pPr>
      <w:r w:rsidRPr="003558C5">
        <w:rPr>
          <w:snapToGrid w:val="0"/>
          <w:lang w:val="fr-FR" w:eastAsia="en-GB"/>
        </w:rPr>
        <w:tab/>
        <w:t>...</w:t>
      </w:r>
    </w:p>
    <w:p w14:paraId="7A2C1E21" w14:textId="77777777" w:rsidR="00C367B5" w:rsidRPr="003558C5" w:rsidRDefault="00C367B5" w:rsidP="00C367B5">
      <w:pPr>
        <w:pStyle w:val="PL"/>
        <w:rPr>
          <w:snapToGrid w:val="0"/>
          <w:lang w:val="fr-FR" w:eastAsia="en-GB"/>
        </w:rPr>
      </w:pPr>
      <w:r w:rsidRPr="003558C5">
        <w:rPr>
          <w:snapToGrid w:val="0"/>
          <w:lang w:val="fr-FR" w:eastAsia="en-GB"/>
        </w:rPr>
        <w:t>}</w:t>
      </w:r>
    </w:p>
    <w:p w14:paraId="098CCFE1" w14:textId="77777777" w:rsidR="00C367B5" w:rsidRPr="003558C5" w:rsidRDefault="00C367B5" w:rsidP="00C367B5">
      <w:pPr>
        <w:pStyle w:val="PL"/>
        <w:rPr>
          <w:snapToGrid w:val="0"/>
          <w:lang w:val="fr-FR" w:eastAsia="en-GB"/>
        </w:rPr>
      </w:pPr>
    </w:p>
    <w:p w14:paraId="7A0F8FD3" w14:textId="77777777" w:rsidR="00C367B5" w:rsidRDefault="00C367B5" w:rsidP="00C367B5">
      <w:pPr>
        <w:pStyle w:val="PL"/>
        <w:rPr>
          <w:snapToGrid w:val="0"/>
          <w:lang w:val="fr-FR" w:eastAsia="en-GB"/>
        </w:rPr>
      </w:pPr>
      <w:r w:rsidRPr="003558C5">
        <w:rPr>
          <w:snapToGrid w:val="0"/>
          <w:lang w:val="fr-FR" w:eastAsia="en-GB"/>
        </w:rPr>
        <w:t>CHOinformation-Req-ExtIEs XNAP-PROTOCOL-EXTENSION ::={</w:t>
      </w:r>
    </w:p>
    <w:p w14:paraId="420D8E7C" w14:textId="00721367" w:rsidR="00C367B5" w:rsidRDefault="00C367B5" w:rsidP="00C367B5">
      <w:pPr>
        <w:pStyle w:val="PL"/>
        <w:rPr>
          <w:ins w:id="291" w:author="Lenovo" w:date="2023-09-25T10:54:00Z"/>
          <w:snapToGrid w:val="0"/>
          <w:lang w:eastAsia="en-GB"/>
        </w:rPr>
      </w:pPr>
      <w:ins w:id="292" w:author="作者">
        <w:r>
          <w:rPr>
            <w:snapToGrid w:val="0"/>
            <w:lang w:val="en-US" w:eastAsia="en-GB"/>
          </w:rPr>
          <w:tab/>
        </w:r>
        <w:r w:rsidRPr="00D92A16">
          <w:rPr>
            <w:snapToGrid w:val="0"/>
            <w:lang w:val="en-US" w:eastAsia="en-GB"/>
          </w:rPr>
          <w:t>{</w:t>
        </w:r>
        <w:r>
          <w:rPr>
            <w:snapToGrid w:val="0"/>
            <w:lang w:val="en-US" w:eastAsia="en-GB"/>
          </w:rPr>
          <w:t xml:space="preserve">  </w:t>
        </w:r>
        <w:r w:rsidRPr="00D92A16">
          <w:rPr>
            <w:snapToGrid w:val="0"/>
            <w:lang w:val="en-US" w:eastAsia="en-GB"/>
          </w:rPr>
          <w:t>ID 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SCG-</w:t>
        </w:r>
        <w:r w:rsidRPr="003558C5">
          <w:rPr>
            <w:snapToGrid w:val="0"/>
            <w:lang w:eastAsia="en-GB"/>
          </w:rPr>
          <w:t>CondReconfig</w:t>
        </w:r>
        <w:r w:rsidRPr="00D92A16">
          <w:rPr>
            <w:snapToGrid w:val="0"/>
            <w:lang w:val="en-US" w:eastAsia="en-GB"/>
          </w:rPr>
          <w:tab/>
          <w:t xml:space="preserve">CRITICALITY </w:t>
        </w:r>
        <w:r>
          <w:rPr>
            <w:snapToGrid w:val="0"/>
            <w:lang w:val="en-US" w:eastAsia="en-GB"/>
          </w:rPr>
          <w:t>FFS</w:t>
        </w:r>
        <w:r w:rsidRPr="00D92A16">
          <w:rPr>
            <w:snapToGrid w:val="0"/>
            <w:lang w:val="en-US" w:eastAsia="en-GB"/>
          </w:rPr>
          <w:tab/>
          <w:t xml:space="preserve">EXTENSION </w:t>
        </w:r>
        <w:r>
          <w:rPr>
            <w:snapToGrid w:val="0"/>
            <w:lang w:val="en-US" w:eastAsia="en-GB"/>
          </w:rPr>
          <w:t>CHO-Maxnoof-SCG-CondReconfig</w:t>
        </w:r>
        <w:r w:rsidRPr="00D92A16">
          <w:rPr>
            <w:snapToGrid w:val="0"/>
            <w:lang w:val="en-US" w:eastAsia="en-GB"/>
          </w:rPr>
          <w:tab/>
        </w:r>
        <w:r w:rsidRPr="00D92A16">
          <w:rPr>
            <w:snapToGrid w:val="0"/>
            <w:lang w:val="en-US" w:eastAsia="en-GB"/>
          </w:rPr>
          <w:tab/>
          <w:t>PRESENCE optional }</w:t>
        </w:r>
      </w:ins>
      <w:ins w:id="293" w:author="Lenovo" w:date="2023-09-25T11:02:00Z">
        <w:r w:rsidR="00AC0B3B" w:rsidRPr="00DA6DDA">
          <w:rPr>
            <w:noProof w:val="0"/>
            <w:snapToGrid w:val="0"/>
          </w:rPr>
          <w:t>|</w:t>
        </w:r>
      </w:ins>
      <w:ins w:id="294" w:author="作者">
        <w:r>
          <w:rPr>
            <w:snapToGrid w:val="0"/>
            <w:lang w:eastAsia="en-GB"/>
          </w:rPr>
          <w:tab/>
        </w:r>
        <w:r>
          <w:rPr>
            <w:snapToGrid w:val="0"/>
            <w:lang w:eastAsia="en-GB"/>
          </w:rPr>
          <w:tab/>
          <w:t>-- FFS the maximum value, name, criticality --,</w:t>
        </w:r>
      </w:ins>
    </w:p>
    <w:p w14:paraId="353A76E9" w14:textId="3A681A1C" w:rsidR="00251880" w:rsidRPr="009D6F0C" w:rsidRDefault="00251880" w:rsidP="00407414">
      <w:pPr>
        <w:pStyle w:val="PL"/>
        <w:tabs>
          <w:tab w:val="clear" w:pos="768"/>
          <w:tab w:val="left" w:pos="690"/>
        </w:tabs>
        <w:rPr>
          <w:ins w:id="295" w:author="作者"/>
          <w:snapToGrid w:val="0"/>
          <w:lang w:val="en-US" w:eastAsia="en-GB"/>
        </w:rPr>
      </w:pPr>
      <w:ins w:id="296" w:author="Lenovo" w:date="2023-09-25T10:54:00Z">
        <w:r>
          <w:rPr>
            <w:snapToGrid w:val="0"/>
            <w:lang w:eastAsia="en-GB"/>
          </w:rPr>
          <w:tab/>
        </w:r>
        <w:r>
          <w:rPr>
            <w:snapToGrid w:val="0"/>
            <w:lang w:eastAsia="en-GB"/>
          </w:rPr>
          <w:tab/>
        </w:r>
      </w:ins>
      <w:ins w:id="297" w:author="Lenovo" w:date="2023-09-25T10:57:00Z">
        <w:r>
          <w:rPr>
            <w:snapToGrid w:val="0"/>
            <w:lang w:eastAsia="en-GB"/>
          </w:rPr>
          <w:t>ID</w:t>
        </w:r>
        <w:r>
          <w:rPr>
            <w:snapToGrid w:val="0"/>
            <w:lang w:eastAsia="en-GB"/>
          </w:rPr>
          <w:tab/>
          <w:t>id-CHO-ComplementaryCHO-onlyConfigurationRequest</w:t>
        </w:r>
      </w:ins>
      <w:ins w:id="298" w:author="Lenovo" w:date="2023-09-25T11:00:00Z">
        <w:r>
          <w:rPr>
            <w:snapToGrid w:val="0"/>
            <w:lang w:eastAsia="en-GB"/>
          </w:rPr>
          <w:tab/>
        </w:r>
        <w:r w:rsidRPr="00DA6DDA">
          <w:rPr>
            <w:snapToGrid w:val="0"/>
          </w:rPr>
          <w:t xml:space="preserve">CRITICALITY </w:t>
        </w:r>
        <w:r>
          <w:rPr>
            <w:snapToGrid w:val="0"/>
          </w:rPr>
          <w:t>FFS</w:t>
        </w:r>
        <w:r w:rsidRPr="00DA6DDA">
          <w:rPr>
            <w:snapToGrid w:val="0"/>
          </w:rPr>
          <w:tab/>
        </w:r>
      </w:ins>
      <w:ins w:id="299" w:author="Lenovo" w:date="2023-09-25T11:01:00Z">
        <w:r w:rsidRPr="00D92A16">
          <w:rPr>
            <w:snapToGrid w:val="0"/>
            <w:lang w:val="en-US" w:eastAsia="en-GB"/>
          </w:rPr>
          <w:t>EXTENSION</w:t>
        </w:r>
      </w:ins>
      <w:ins w:id="300" w:author="Lenovo" w:date="2023-09-25T11:00:00Z">
        <w:r w:rsidRPr="00DA6DDA">
          <w:rPr>
            <w:rFonts w:hint="eastAsia"/>
            <w:snapToGrid w:val="0"/>
          </w:rPr>
          <w:t xml:space="preserve"> </w:t>
        </w:r>
      </w:ins>
      <w:ins w:id="301" w:author="Lenovo" w:date="2023-09-25T11:01:00Z">
        <w:r>
          <w:rPr>
            <w:snapToGrid w:val="0"/>
            <w:lang w:eastAsia="en-GB"/>
          </w:rPr>
          <w:t>CHO-ComplementaryCHO-onlyConfigurationRequest</w:t>
        </w:r>
      </w:ins>
      <w:ins w:id="302" w:author="Lenovo" w:date="2023-09-25T11:00:00Z">
        <w:r w:rsidRPr="00DA6DDA">
          <w:rPr>
            <w:rFonts w:hint="eastAsia"/>
            <w:snapToGrid w:val="0"/>
          </w:rPr>
          <w:tab/>
        </w:r>
        <w:r w:rsidRPr="00DA6DDA">
          <w:rPr>
            <w:snapToGrid w:val="0"/>
          </w:rPr>
          <w:t>PRESENCE optional</w:t>
        </w:r>
        <w:r w:rsidRPr="00DA6DDA">
          <w:rPr>
            <w:rFonts w:hint="eastAsia"/>
            <w:snapToGrid w:val="0"/>
          </w:rPr>
          <w:t xml:space="preserve"> }</w:t>
        </w:r>
        <w:r w:rsidRPr="00FD0425">
          <w:rPr>
            <w:snapToGrid w:val="0"/>
          </w:rPr>
          <w:t>,</w:t>
        </w:r>
      </w:ins>
    </w:p>
    <w:p w14:paraId="1D1FF634" w14:textId="77777777" w:rsidR="00C367B5" w:rsidRPr="003558C5" w:rsidRDefault="00C367B5" w:rsidP="00C367B5">
      <w:pPr>
        <w:pStyle w:val="PL"/>
        <w:rPr>
          <w:snapToGrid w:val="0"/>
          <w:lang w:eastAsia="en-GB"/>
        </w:rPr>
      </w:pPr>
      <w:r w:rsidRPr="003558C5">
        <w:rPr>
          <w:snapToGrid w:val="0"/>
          <w:lang w:val="fr-FR" w:eastAsia="en-GB"/>
        </w:rPr>
        <w:tab/>
      </w:r>
      <w:r w:rsidRPr="003558C5">
        <w:rPr>
          <w:snapToGrid w:val="0"/>
          <w:lang w:eastAsia="en-GB"/>
        </w:rPr>
        <w:t>...</w:t>
      </w:r>
    </w:p>
    <w:p w14:paraId="6E34E37B" w14:textId="77777777" w:rsidR="00C367B5" w:rsidRPr="003558C5" w:rsidRDefault="00C367B5" w:rsidP="00C367B5">
      <w:pPr>
        <w:pStyle w:val="PL"/>
        <w:rPr>
          <w:snapToGrid w:val="0"/>
          <w:lang w:eastAsia="en-GB"/>
        </w:rPr>
      </w:pPr>
      <w:r w:rsidRPr="003558C5">
        <w:rPr>
          <w:snapToGrid w:val="0"/>
          <w:lang w:eastAsia="en-GB"/>
        </w:rPr>
        <w:t>}</w:t>
      </w:r>
    </w:p>
    <w:p w14:paraId="7E07E788" w14:textId="77777777" w:rsidR="00C367B5" w:rsidRPr="003558C5" w:rsidRDefault="00C367B5" w:rsidP="00C367B5">
      <w:pPr>
        <w:pStyle w:val="PL"/>
        <w:rPr>
          <w:snapToGrid w:val="0"/>
          <w:lang w:eastAsia="en-GB"/>
        </w:rPr>
      </w:pPr>
    </w:p>
    <w:p w14:paraId="104A445F" w14:textId="77777777" w:rsidR="00C367B5" w:rsidRPr="003558C5" w:rsidRDefault="00C367B5" w:rsidP="00C367B5">
      <w:pPr>
        <w:pStyle w:val="PL"/>
        <w:rPr>
          <w:snapToGrid w:val="0"/>
          <w:lang w:eastAsia="en-GB"/>
        </w:rPr>
      </w:pPr>
    </w:p>
    <w:p w14:paraId="0C2D9CA6" w14:textId="77777777" w:rsidR="00C367B5" w:rsidRPr="003558C5" w:rsidRDefault="00C367B5" w:rsidP="00C367B5">
      <w:pPr>
        <w:pStyle w:val="PL"/>
        <w:rPr>
          <w:snapToGrid w:val="0"/>
          <w:lang w:eastAsia="en-GB"/>
        </w:rPr>
      </w:pPr>
      <w:r w:rsidRPr="003558C5">
        <w:rPr>
          <w:snapToGrid w:val="0"/>
          <w:lang w:eastAsia="en-GB"/>
        </w:rPr>
        <w:t>CHOinformation-Ack ::= SEQUENCE {</w:t>
      </w:r>
    </w:p>
    <w:p w14:paraId="4CDF3F41" w14:textId="77777777" w:rsidR="00C367B5" w:rsidRPr="003558C5" w:rsidRDefault="00C367B5" w:rsidP="00C367B5">
      <w:pPr>
        <w:pStyle w:val="PL"/>
        <w:rPr>
          <w:lang w:eastAsia="en-GB"/>
        </w:rPr>
      </w:pPr>
      <w:r w:rsidRPr="003558C5">
        <w:rPr>
          <w:snapToGrid w:val="0"/>
          <w:lang w:eastAsia="en-GB"/>
        </w:rPr>
        <w:tab/>
        <w:t>requestedTargetCellGlobalID</w:t>
      </w:r>
      <w:r w:rsidRPr="003558C5">
        <w:rPr>
          <w:snapToGrid w:val="0"/>
          <w:lang w:eastAsia="en-GB"/>
        </w:rPr>
        <w:tab/>
      </w:r>
      <w:r w:rsidRPr="003558C5">
        <w:rPr>
          <w:snapToGrid w:val="0"/>
          <w:lang w:eastAsia="en-GB"/>
        </w:rPr>
        <w:tab/>
      </w:r>
      <w:r w:rsidRPr="003558C5">
        <w:rPr>
          <w:lang w:eastAsia="en-GB"/>
        </w:rPr>
        <w:t>Target-CGI,</w:t>
      </w:r>
    </w:p>
    <w:p w14:paraId="2B8A8E3C" w14:textId="77777777" w:rsidR="00C367B5" w:rsidRPr="003558C5" w:rsidRDefault="00C367B5" w:rsidP="00C367B5">
      <w:pPr>
        <w:pStyle w:val="PL"/>
        <w:rPr>
          <w:snapToGrid w:val="0"/>
          <w:lang w:eastAsia="en-GB"/>
        </w:rPr>
      </w:pPr>
      <w:r w:rsidRPr="003558C5">
        <w:rPr>
          <w:lang w:eastAsia="en-GB"/>
        </w:rPr>
        <w:tab/>
        <w:t>maxCHOoperations</w:t>
      </w:r>
      <w:r w:rsidRPr="003558C5">
        <w:rPr>
          <w:lang w:eastAsia="en-GB"/>
        </w:rPr>
        <w:tab/>
      </w:r>
      <w:r w:rsidRPr="003558C5">
        <w:rPr>
          <w:lang w:eastAsia="en-GB"/>
        </w:rPr>
        <w:tab/>
      </w:r>
      <w:r w:rsidRPr="003558C5">
        <w:rPr>
          <w:lang w:eastAsia="en-GB"/>
        </w:rPr>
        <w:tab/>
      </w:r>
      <w:r w:rsidRPr="003558C5">
        <w:rPr>
          <w:lang w:eastAsia="en-GB"/>
        </w:rPr>
        <w:tab/>
      </w:r>
      <w:r w:rsidRPr="003558C5">
        <w:rPr>
          <w:snapToGrid w:val="0"/>
          <w:lang w:eastAsia="en-GB"/>
        </w:rPr>
        <w:t>MaxCHOpreparations</w:t>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t>OPTIONAL,</w:t>
      </w:r>
    </w:p>
    <w:p w14:paraId="7D7F63AB" w14:textId="77777777" w:rsidR="00C367B5" w:rsidRPr="003558C5" w:rsidRDefault="00C367B5" w:rsidP="00C367B5">
      <w:pPr>
        <w:pStyle w:val="PL"/>
        <w:rPr>
          <w:snapToGrid w:val="0"/>
          <w:lang w:eastAsia="en-GB"/>
        </w:rPr>
      </w:pPr>
      <w:r w:rsidRPr="003558C5">
        <w:rPr>
          <w:snapToGrid w:val="0"/>
          <w:lang w:eastAsia="en-GB"/>
        </w:rPr>
        <w:tab/>
        <w:t>iE-Extensions</w:t>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t>ProtocolExtensionContainer { { CHOinformation-Ack-ExtIEs} }</w:t>
      </w:r>
      <w:r w:rsidRPr="003558C5">
        <w:rPr>
          <w:snapToGrid w:val="0"/>
          <w:lang w:eastAsia="en-GB"/>
        </w:rPr>
        <w:tab/>
        <w:t>OPTIONAL,</w:t>
      </w:r>
    </w:p>
    <w:p w14:paraId="1B1F8917" w14:textId="77777777" w:rsidR="00C367B5" w:rsidRPr="003558C5" w:rsidRDefault="00C367B5" w:rsidP="00C367B5">
      <w:pPr>
        <w:pStyle w:val="PL"/>
        <w:rPr>
          <w:snapToGrid w:val="0"/>
          <w:lang w:eastAsia="en-GB"/>
        </w:rPr>
      </w:pPr>
      <w:r w:rsidRPr="003558C5">
        <w:rPr>
          <w:snapToGrid w:val="0"/>
          <w:lang w:eastAsia="en-GB"/>
        </w:rPr>
        <w:tab/>
        <w:t>...</w:t>
      </w:r>
    </w:p>
    <w:p w14:paraId="23DAF579" w14:textId="77777777" w:rsidR="00C367B5" w:rsidRPr="003558C5" w:rsidRDefault="00C367B5" w:rsidP="00C367B5">
      <w:pPr>
        <w:pStyle w:val="PL"/>
        <w:rPr>
          <w:snapToGrid w:val="0"/>
          <w:lang w:eastAsia="en-GB"/>
        </w:rPr>
      </w:pPr>
      <w:r w:rsidRPr="003558C5">
        <w:rPr>
          <w:snapToGrid w:val="0"/>
          <w:lang w:eastAsia="en-GB"/>
        </w:rPr>
        <w:t>}</w:t>
      </w:r>
    </w:p>
    <w:p w14:paraId="2207ECB0" w14:textId="77777777" w:rsidR="00C367B5" w:rsidRPr="003558C5" w:rsidRDefault="00C367B5" w:rsidP="00C367B5">
      <w:pPr>
        <w:pStyle w:val="PL"/>
        <w:rPr>
          <w:snapToGrid w:val="0"/>
          <w:lang w:eastAsia="en-GB"/>
        </w:rPr>
      </w:pPr>
    </w:p>
    <w:p w14:paraId="250FEB97" w14:textId="77777777" w:rsidR="00C367B5" w:rsidRDefault="00C367B5" w:rsidP="00C367B5">
      <w:pPr>
        <w:pStyle w:val="PL"/>
        <w:rPr>
          <w:snapToGrid w:val="0"/>
          <w:lang w:eastAsia="en-GB"/>
        </w:rPr>
      </w:pPr>
      <w:r w:rsidRPr="003558C5">
        <w:rPr>
          <w:snapToGrid w:val="0"/>
          <w:lang w:eastAsia="en-GB"/>
        </w:rPr>
        <w:t>CHOinformation-Ack-ExtIEs XNAP-PROTOCOL-EXTENSION ::={</w:t>
      </w:r>
    </w:p>
    <w:p w14:paraId="6ECDB68D" w14:textId="21F81B3D" w:rsidR="00C367B5" w:rsidRDefault="00C367B5" w:rsidP="00C367B5">
      <w:pPr>
        <w:pStyle w:val="PL"/>
        <w:rPr>
          <w:ins w:id="303" w:author="Lenovo" w:date="2023-09-25T11:03:00Z"/>
          <w:snapToGrid w:val="0"/>
          <w:lang w:val="en-US" w:eastAsia="en-GB"/>
        </w:rPr>
      </w:pPr>
      <w:ins w:id="304" w:author="作者">
        <w:r w:rsidRPr="00D00F7F">
          <w:rPr>
            <w:snapToGrid w:val="0"/>
            <w:lang w:val="en-US" w:eastAsia="en-GB"/>
          </w:rPr>
          <w:tab/>
          <w:t>{ ID id-</w:t>
        </w:r>
        <w:r>
          <w:rPr>
            <w:snapToGrid w:val="0"/>
            <w:lang w:val="en-US" w:eastAsia="en-GB"/>
          </w:rPr>
          <w:t>CHO-target-SN-node-list</w:t>
        </w:r>
        <w:r w:rsidRPr="00D00F7F">
          <w:rPr>
            <w:snapToGrid w:val="0"/>
            <w:lang w:val="en-US" w:eastAsia="en-GB"/>
          </w:rPr>
          <w:tab/>
        </w:r>
        <w:r w:rsidRPr="00D00F7F">
          <w:rPr>
            <w:snapToGrid w:val="0"/>
            <w:lang w:val="en-US" w:eastAsia="en-GB"/>
          </w:rPr>
          <w:tab/>
          <w:t xml:space="preserve">CRITICALITY </w:t>
        </w:r>
        <w:r>
          <w:rPr>
            <w:snapToGrid w:val="0"/>
            <w:lang w:val="en-US" w:eastAsia="en-GB"/>
          </w:rPr>
          <w:t>FFS</w:t>
        </w:r>
        <w:r w:rsidRPr="00D00F7F">
          <w:rPr>
            <w:snapToGrid w:val="0"/>
            <w:lang w:val="en-US" w:eastAsia="en-GB"/>
          </w:rPr>
          <w:tab/>
          <w:t xml:space="preserve">EXTENSION </w:t>
        </w:r>
        <w:r w:rsidRPr="003558C5">
          <w:rPr>
            <w:snapToGrid w:val="0"/>
            <w:lang w:eastAsia="en-GB"/>
          </w:rPr>
          <w:t>CHO-target-SN-node-list</w:t>
        </w:r>
        <w:r w:rsidRPr="00D00F7F">
          <w:rPr>
            <w:snapToGrid w:val="0"/>
            <w:lang w:val="en-US" w:eastAsia="en-GB"/>
          </w:rPr>
          <w:tab/>
          <w:t>PRESENCE optional</w:t>
        </w:r>
        <w:r>
          <w:rPr>
            <w:snapToGrid w:val="0"/>
            <w:lang w:val="en-US" w:eastAsia="en-GB"/>
          </w:rPr>
          <w:t xml:space="preserve"> </w:t>
        </w:r>
        <w:r w:rsidRPr="00D00F7F">
          <w:rPr>
            <w:snapToGrid w:val="0"/>
            <w:lang w:val="en-US" w:eastAsia="en-GB"/>
          </w:rPr>
          <w:t>}</w:t>
        </w:r>
      </w:ins>
      <w:ins w:id="305" w:author="Lenovo" w:date="2023-09-25T11:03:00Z">
        <w:r w:rsidR="00AC0B3B" w:rsidRPr="00DA6DDA">
          <w:rPr>
            <w:noProof w:val="0"/>
            <w:snapToGrid w:val="0"/>
          </w:rPr>
          <w:t>|</w:t>
        </w:r>
      </w:ins>
      <w:ins w:id="306" w:author="作者">
        <w:r>
          <w:rPr>
            <w:snapToGrid w:val="0"/>
            <w:lang w:val="en-US" w:eastAsia="en-GB"/>
          </w:rPr>
          <w:tab/>
        </w:r>
        <w:r>
          <w:rPr>
            <w:snapToGrid w:val="0"/>
            <w:lang w:eastAsia="en-GB"/>
          </w:rPr>
          <w:t>-- FFS the criticality --</w:t>
        </w:r>
        <w:r w:rsidRPr="00D00F7F">
          <w:rPr>
            <w:snapToGrid w:val="0"/>
            <w:lang w:val="en-US" w:eastAsia="en-GB"/>
          </w:rPr>
          <w:t>,</w:t>
        </w:r>
      </w:ins>
    </w:p>
    <w:p w14:paraId="4639AEF4" w14:textId="60995FCD" w:rsidR="00AC0B3B" w:rsidRPr="009D6F0C" w:rsidRDefault="00AC0B3B" w:rsidP="00407414">
      <w:pPr>
        <w:pStyle w:val="PL"/>
        <w:tabs>
          <w:tab w:val="clear" w:pos="768"/>
          <w:tab w:val="left" w:pos="610"/>
        </w:tabs>
        <w:rPr>
          <w:ins w:id="307" w:author="作者"/>
          <w:snapToGrid w:val="0"/>
          <w:lang w:val="en-US" w:eastAsia="en-GB"/>
        </w:rPr>
      </w:pPr>
      <w:ins w:id="308" w:author="Lenovo" w:date="2023-09-25T11:03:00Z">
        <w:r>
          <w:rPr>
            <w:snapToGrid w:val="0"/>
            <w:lang w:val="en-US" w:eastAsia="en-GB"/>
          </w:rPr>
          <w:tab/>
        </w:r>
        <w:r>
          <w:rPr>
            <w:snapToGrid w:val="0"/>
            <w:lang w:val="en-US" w:eastAsia="en-GB"/>
          </w:rPr>
          <w:tab/>
          <w:t>ID</w:t>
        </w:r>
        <w:r>
          <w:rPr>
            <w:snapToGrid w:val="0"/>
            <w:lang w:val="en-US" w:eastAsia="en-GB"/>
          </w:rPr>
          <w:tab/>
          <w:t>id-CHO-ComplementaryCHO-onlyConfiguration</w:t>
        </w:r>
        <w:r>
          <w:rPr>
            <w:snapToGrid w:val="0"/>
            <w:lang w:val="en-US" w:eastAsia="en-GB"/>
          </w:rPr>
          <w:tab/>
        </w:r>
        <w:r w:rsidRPr="00DA6DDA">
          <w:rPr>
            <w:snapToGrid w:val="0"/>
          </w:rPr>
          <w:t xml:space="preserve">CRITICALITY </w:t>
        </w:r>
        <w:r>
          <w:rPr>
            <w:snapToGrid w:val="0"/>
          </w:rPr>
          <w:t>FFS</w:t>
        </w:r>
        <w:r w:rsidRPr="00DA6DDA">
          <w:rPr>
            <w:snapToGrid w:val="0"/>
          </w:rPr>
          <w:tab/>
        </w:r>
        <w:r w:rsidRPr="00D92A16">
          <w:rPr>
            <w:snapToGrid w:val="0"/>
            <w:lang w:val="en-US" w:eastAsia="en-GB"/>
          </w:rPr>
          <w:t>EXTENSION</w:t>
        </w:r>
        <w:r w:rsidRPr="00DA6DDA">
          <w:rPr>
            <w:rFonts w:hint="eastAsia"/>
            <w:snapToGrid w:val="0"/>
          </w:rPr>
          <w:t xml:space="preserve"> </w:t>
        </w:r>
        <w:r>
          <w:rPr>
            <w:snapToGrid w:val="0"/>
            <w:lang w:eastAsia="en-GB"/>
          </w:rPr>
          <w:t>CHO-ComplementaryCHO-onlyConfiguration</w:t>
        </w:r>
        <w:r w:rsidRPr="00DA6DDA">
          <w:rPr>
            <w:rFonts w:hint="eastAsia"/>
            <w:snapToGrid w:val="0"/>
          </w:rPr>
          <w:tab/>
        </w:r>
        <w:r w:rsidRPr="00DA6DDA">
          <w:rPr>
            <w:snapToGrid w:val="0"/>
          </w:rPr>
          <w:t>PRESENCE optional</w:t>
        </w:r>
        <w:r w:rsidRPr="00DA6DDA">
          <w:rPr>
            <w:rFonts w:hint="eastAsia"/>
            <w:snapToGrid w:val="0"/>
          </w:rPr>
          <w:t xml:space="preserve"> }</w:t>
        </w:r>
        <w:r w:rsidRPr="00FD0425">
          <w:rPr>
            <w:snapToGrid w:val="0"/>
          </w:rPr>
          <w:t>,</w:t>
        </w:r>
      </w:ins>
    </w:p>
    <w:p w14:paraId="64E12FFD" w14:textId="77777777" w:rsidR="00C367B5" w:rsidRPr="003558C5" w:rsidRDefault="00C367B5" w:rsidP="00C367B5">
      <w:pPr>
        <w:pStyle w:val="PL"/>
        <w:rPr>
          <w:snapToGrid w:val="0"/>
          <w:lang w:eastAsia="en-GB"/>
        </w:rPr>
      </w:pPr>
      <w:r w:rsidRPr="003558C5">
        <w:rPr>
          <w:snapToGrid w:val="0"/>
          <w:lang w:eastAsia="en-GB"/>
        </w:rPr>
        <w:tab/>
        <w:t>...</w:t>
      </w:r>
    </w:p>
    <w:p w14:paraId="2DFAE4FD" w14:textId="77777777" w:rsidR="00C367B5" w:rsidRPr="003558C5" w:rsidRDefault="00C367B5" w:rsidP="00C367B5">
      <w:pPr>
        <w:pStyle w:val="PL"/>
        <w:rPr>
          <w:snapToGrid w:val="0"/>
          <w:lang w:eastAsia="en-GB"/>
        </w:rPr>
      </w:pPr>
      <w:r w:rsidRPr="003558C5">
        <w:rPr>
          <w:snapToGrid w:val="0"/>
          <w:lang w:eastAsia="en-GB"/>
        </w:rPr>
        <w:t>}</w:t>
      </w:r>
    </w:p>
    <w:p w14:paraId="0D2F7CDA" w14:textId="77777777" w:rsidR="00C367B5" w:rsidRPr="003558C5" w:rsidRDefault="00C367B5" w:rsidP="00C367B5">
      <w:pPr>
        <w:pStyle w:val="PL"/>
        <w:rPr>
          <w:snapToGrid w:val="0"/>
          <w:lang w:eastAsia="en-GB"/>
        </w:rPr>
      </w:pPr>
    </w:p>
    <w:p w14:paraId="71D580D9" w14:textId="77777777" w:rsidR="00C367B5" w:rsidRPr="003558C5" w:rsidRDefault="00C367B5" w:rsidP="00C367B5">
      <w:pPr>
        <w:pStyle w:val="PL"/>
        <w:rPr>
          <w:snapToGrid w:val="0"/>
          <w:lang w:eastAsia="en-GB"/>
        </w:rPr>
      </w:pPr>
    </w:p>
    <w:p w14:paraId="26BCF3E1" w14:textId="77777777" w:rsidR="00C367B5" w:rsidRPr="003558C5" w:rsidRDefault="00C367B5" w:rsidP="00C367B5">
      <w:pPr>
        <w:pStyle w:val="PL"/>
        <w:rPr>
          <w:snapToGrid w:val="0"/>
          <w:lang w:eastAsia="en-GB"/>
        </w:rPr>
      </w:pPr>
      <w:bookmarkStart w:id="309" w:name="_Hlk94696703"/>
      <w:r w:rsidRPr="003558C5">
        <w:rPr>
          <w:snapToGrid w:val="0"/>
          <w:lang w:eastAsia="en-GB"/>
        </w:rPr>
        <w:t>CHOinformation-AddReq ::= SEQUENCE {</w:t>
      </w:r>
    </w:p>
    <w:p w14:paraId="39E4B9B5" w14:textId="77777777" w:rsidR="00C367B5" w:rsidRPr="003558C5" w:rsidRDefault="00C367B5" w:rsidP="00C367B5">
      <w:pPr>
        <w:pStyle w:val="PL"/>
        <w:rPr>
          <w:snapToGrid w:val="0"/>
          <w:lang w:eastAsia="en-GB"/>
        </w:rPr>
      </w:pPr>
      <w:r w:rsidRPr="003558C5">
        <w:rPr>
          <w:snapToGrid w:val="0"/>
          <w:lang w:eastAsia="en-GB"/>
        </w:rPr>
        <w:tab/>
        <w:t>source-M-NGRAN-node-ID</w:t>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lang w:eastAsia="en-GB"/>
        </w:rPr>
        <w:t>GlobalNG-RANNode-ID,</w:t>
      </w:r>
    </w:p>
    <w:p w14:paraId="16B52CB9" w14:textId="77777777" w:rsidR="00C367B5" w:rsidRPr="003558C5" w:rsidRDefault="00C367B5" w:rsidP="00C367B5">
      <w:pPr>
        <w:pStyle w:val="PL"/>
        <w:rPr>
          <w:rFonts w:eastAsia="Batang"/>
          <w:lang w:eastAsia="en-GB"/>
        </w:rPr>
      </w:pPr>
      <w:r w:rsidRPr="003558C5">
        <w:rPr>
          <w:snapToGrid w:val="0"/>
          <w:lang w:eastAsia="en-GB"/>
        </w:rPr>
        <w:tab/>
        <w:t>source-M-NGRAN-node-UE-XnAP-ID</w:t>
      </w:r>
      <w:r w:rsidRPr="003558C5">
        <w:rPr>
          <w:snapToGrid w:val="0"/>
          <w:lang w:eastAsia="en-GB"/>
        </w:rPr>
        <w:tab/>
      </w:r>
      <w:r w:rsidRPr="003558C5">
        <w:rPr>
          <w:snapToGrid w:val="0"/>
          <w:lang w:eastAsia="en-GB"/>
        </w:rPr>
        <w:tab/>
      </w:r>
      <w:r w:rsidRPr="003558C5">
        <w:rPr>
          <w:rFonts w:eastAsia="Batang"/>
          <w:lang w:eastAsia="en-GB"/>
        </w:rPr>
        <w:t>NG-RANnodeUEXnAPID,</w:t>
      </w:r>
    </w:p>
    <w:p w14:paraId="3F817220" w14:textId="77777777" w:rsidR="00C367B5" w:rsidRPr="003558C5" w:rsidRDefault="00C367B5" w:rsidP="00C367B5">
      <w:pPr>
        <w:pStyle w:val="PL"/>
        <w:rPr>
          <w:snapToGrid w:val="0"/>
          <w:lang w:eastAsia="en-GB"/>
        </w:rPr>
      </w:pPr>
      <w:r w:rsidRPr="003558C5">
        <w:rPr>
          <w:snapToGrid w:val="0"/>
          <w:lang w:eastAsia="en-GB"/>
        </w:rPr>
        <w:tab/>
        <w:t>cHO-EstimatedArrivalProbability</w:t>
      </w:r>
      <w:r w:rsidRPr="003558C5">
        <w:rPr>
          <w:snapToGrid w:val="0"/>
          <w:lang w:eastAsia="en-GB"/>
        </w:rPr>
        <w:tab/>
      </w:r>
      <w:r w:rsidRPr="003558C5">
        <w:rPr>
          <w:snapToGrid w:val="0"/>
          <w:lang w:eastAsia="en-GB"/>
        </w:rPr>
        <w:tab/>
        <w:t>CHO-Probability</w:t>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t>OPTIONAL,</w:t>
      </w:r>
    </w:p>
    <w:p w14:paraId="640402F3" w14:textId="77777777" w:rsidR="00C367B5" w:rsidRPr="003558C5" w:rsidRDefault="00C367B5" w:rsidP="00C367B5">
      <w:pPr>
        <w:pStyle w:val="PL"/>
        <w:rPr>
          <w:snapToGrid w:val="0"/>
          <w:lang w:val="fr-FR" w:eastAsia="en-GB"/>
        </w:rPr>
      </w:pPr>
      <w:r w:rsidRPr="003558C5">
        <w:rPr>
          <w:snapToGrid w:val="0"/>
          <w:lang w:eastAsia="en-GB"/>
        </w:rPr>
        <w:tab/>
      </w:r>
      <w:r w:rsidRPr="003558C5">
        <w:rPr>
          <w:snapToGrid w:val="0"/>
          <w:lang w:val="fr-FR" w:eastAsia="en-GB"/>
        </w:rPr>
        <w:t>iE-Extensions</w:t>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t>ProtocolExtensionContainer { { CHOinformation-AddReq-ExtIEs} }</w:t>
      </w:r>
      <w:r w:rsidRPr="003558C5">
        <w:rPr>
          <w:snapToGrid w:val="0"/>
          <w:lang w:val="fr-FR" w:eastAsia="en-GB"/>
        </w:rPr>
        <w:tab/>
        <w:t>OPTIONAL,</w:t>
      </w:r>
    </w:p>
    <w:p w14:paraId="08F20F81" w14:textId="77777777" w:rsidR="00C367B5" w:rsidRPr="003558C5" w:rsidRDefault="00C367B5" w:rsidP="00C367B5">
      <w:pPr>
        <w:pStyle w:val="PL"/>
        <w:rPr>
          <w:snapToGrid w:val="0"/>
          <w:lang w:eastAsia="en-GB"/>
        </w:rPr>
      </w:pPr>
      <w:r w:rsidRPr="003558C5">
        <w:rPr>
          <w:snapToGrid w:val="0"/>
          <w:lang w:val="fr-FR" w:eastAsia="en-GB"/>
        </w:rPr>
        <w:tab/>
      </w:r>
      <w:r w:rsidRPr="003558C5">
        <w:rPr>
          <w:snapToGrid w:val="0"/>
          <w:lang w:eastAsia="en-GB"/>
        </w:rPr>
        <w:t>...</w:t>
      </w:r>
    </w:p>
    <w:p w14:paraId="49497891" w14:textId="77777777" w:rsidR="00C367B5" w:rsidRPr="003558C5" w:rsidRDefault="00C367B5" w:rsidP="00C367B5">
      <w:pPr>
        <w:pStyle w:val="PL"/>
        <w:rPr>
          <w:snapToGrid w:val="0"/>
          <w:lang w:eastAsia="en-GB"/>
        </w:rPr>
      </w:pPr>
      <w:r w:rsidRPr="003558C5">
        <w:rPr>
          <w:snapToGrid w:val="0"/>
          <w:lang w:eastAsia="en-GB"/>
        </w:rPr>
        <w:t>}</w:t>
      </w:r>
    </w:p>
    <w:p w14:paraId="22A32F11" w14:textId="77777777" w:rsidR="00C367B5" w:rsidRPr="003558C5" w:rsidRDefault="00C367B5" w:rsidP="00C367B5">
      <w:pPr>
        <w:pStyle w:val="PL"/>
        <w:rPr>
          <w:snapToGrid w:val="0"/>
          <w:lang w:eastAsia="en-GB"/>
        </w:rPr>
      </w:pPr>
    </w:p>
    <w:p w14:paraId="6951513A" w14:textId="77777777" w:rsidR="00C367B5" w:rsidRPr="003558C5" w:rsidRDefault="00C367B5" w:rsidP="00C367B5">
      <w:pPr>
        <w:pStyle w:val="PL"/>
        <w:rPr>
          <w:snapToGrid w:val="0"/>
          <w:lang w:eastAsia="en-GB"/>
        </w:rPr>
      </w:pPr>
      <w:r w:rsidRPr="003558C5">
        <w:rPr>
          <w:snapToGrid w:val="0"/>
          <w:lang w:eastAsia="en-GB"/>
        </w:rPr>
        <w:t>CHOinformation-AddReq-ExtIEs XNAP-PROTOCOL-EXTENSION ::={</w:t>
      </w:r>
    </w:p>
    <w:p w14:paraId="6FA604CB" w14:textId="77777777" w:rsidR="00C367B5" w:rsidRPr="003558C5" w:rsidRDefault="00C367B5" w:rsidP="00C367B5">
      <w:pPr>
        <w:pStyle w:val="PL"/>
        <w:rPr>
          <w:snapToGrid w:val="0"/>
          <w:lang w:eastAsia="en-GB"/>
        </w:rPr>
      </w:pPr>
      <w:r w:rsidRPr="003558C5">
        <w:rPr>
          <w:snapToGrid w:val="0"/>
          <w:lang w:eastAsia="en-GB"/>
        </w:rPr>
        <w:tab/>
        <w:t>...</w:t>
      </w:r>
    </w:p>
    <w:p w14:paraId="4F12E112" w14:textId="77777777" w:rsidR="00C367B5" w:rsidRPr="003558C5" w:rsidRDefault="00C367B5" w:rsidP="00C367B5">
      <w:pPr>
        <w:pStyle w:val="PL"/>
        <w:rPr>
          <w:snapToGrid w:val="0"/>
          <w:lang w:eastAsia="en-GB"/>
        </w:rPr>
      </w:pPr>
      <w:r w:rsidRPr="003558C5">
        <w:rPr>
          <w:snapToGrid w:val="0"/>
          <w:lang w:eastAsia="en-GB"/>
        </w:rPr>
        <w:t>}</w:t>
      </w:r>
    </w:p>
    <w:p w14:paraId="22515D29" w14:textId="77777777" w:rsidR="00C367B5" w:rsidRPr="003558C5" w:rsidRDefault="00C367B5" w:rsidP="00C367B5">
      <w:pPr>
        <w:pStyle w:val="PL"/>
        <w:rPr>
          <w:snapToGrid w:val="0"/>
          <w:lang w:eastAsia="en-GB"/>
        </w:rPr>
      </w:pPr>
    </w:p>
    <w:p w14:paraId="266FBDC5" w14:textId="77777777" w:rsidR="00C367B5" w:rsidRPr="003558C5" w:rsidRDefault="00C367B5" w:rsidP="00C367B5">
      <w:pPr>
        <w:pStyle w:val="PL"/>
        <w:rPr>
          <w:snapToGrid w:val="0"/>
          <w:lang w:eastAsia="en-GB"/>
        </w:rPr>
      </w:pPr>
    </w:p>
    <w:p w14:paraId="27CFFA2C" w14:textId="77777777" w:rsidR="00C367B5" w:rsidRPr="003558C5" w:rsidRDefault="00C367B5" w:rsidP="00C367B5">
      <w:pPr>
        <w:pStyle w:val="PL"/>
        <w:rPr>
          <w:snapToGrid w:val="0"/>
          <w:lang w:eastAsia="en-GB"/>
        </w:rPr>
      </w:pPr>
      <w:bookmarkStart w:id="310" w:name="_Hlk94694232"/>
      <w:r w:rsidRPr="003558C5">
        <w:rPr>
          <w:snapToGrid w:val="0"/>
          <w:lang w:eastAsia="en-GB"/>
        </w:rPr>
        <w:t>CHOinformation-ModReq ::= SEQUENCE {</w:t>
      </w:r>
    </w:p>
    <w:p w14:paraId="70BD2806" w14:textId="77777777" w:rsidR="00C367B5" w:rsidRPr="003558C5" w:rsidRDefault="00C367B5" w:rsidP="00C367B5">
      <w:pPr>
        <w:pStyle w:val="PL"/>
        <w:rPr>
          <w:snapToGrid w:val="0"/>
          <w:lang w:eastAsia="en-GB"/>
        </w:rPr>
      </w:pPr>
      <w:r w:rsidRPr="003558C5">
        <w:rPr>
          <w:snapToGrid w:val="0"/>
          <w:lang w:eastAsia="en-GB"/>
        </w:rPr>
        <w:tab/>
        <w:t>conditionalReconfig</w:t>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t>ENUMERATED {intra-mn-cho, ...},</w:t>
      </w:r>
    </w:p>
    <w:p w14:paraId="23B5574E" w14:textId="77777777" w:rsidR="00C367B5" w:rsidRPr="003558C5" w:rsidRDefault="00C367B5" w:rsidP="00C367B5">
      <w:pPr>
        <w:pStyle w:val="PL"/>
        <w:rPr>
          <w:snapToGrid w:val="0"/>
          <w:lang w:eastAsia="en-GB"/>
        </w:rPr>
      </w:pPr>
      <w:r w:rsidRPr="003558C5">
        <w:rPr>
          <w:snapToGrid w:val="0"/>
          <w:lang w:eastAsia="en-GB"/>
        </w:rPr>
        <w:tab/>
        <w:t>cHO-EstimatedArrivalProbability</w:t>
      </w:r>
      <w:r w:rsidRPr="003558C5">
        <w:rPr>
          <w:snapToGrid w:val="0"/>
          <w:lang w:eastAsia="en-GB"/>
        </w:rPr>
        <w:tab/>
      </w:r>
      <w:r w:rsidRPr="003558C5">
        <w:rPr>
          <w:snapToGrid w:val="0"/>
          <w:lang w:eastAsia="en-GB"/>
        </w:rPr>
        <w:tab/>
        <w:t>CHO-Probability</w:t>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t>OPTIONAL,</w:t>
      </w:r>
    </w:p>
    <w:p w14:paraId="7EE31F2D" w14:textId="77777777" w:rsidR="00C367B5" w:rsidRPr="003558C5" w:rsidRDefault="00C367B5" w:rsidP="00C367B5">
      <w:pPr>
        <w:pStyle w:val="PL"/>
        <w:rPr>
          <w:snapToGrid w:val="0"/>
          <w:lang w:val="fr-FR" w:eastAsia="en-GB"/>
        </w:rPr>
      </w:pPr>
      <w:r w:rsidRPr="003558C5">
        <w:rPr>
          <w:snapToGrid w:val="0"/>
          <w:lang w:eastAsia="en-GB"/>
        </w:rPr>
        <w:tab/>
      </w:r>
      <w:r w:rsidRPr="003558C5">
        <w:rPr>
          <w:snapToGrid w:val="0"/>
          <w:lang w:val="fr-FR" w:eastAsia="en-GB"/>
        </w:rPr>
        <w:t>iE-Extensions</w:t>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t>ProtocolExtensionContainer { { CHOinformation-ModReq-ExtIEs} }</w:t>
      </w:r>
      <w:r w:rsidRPr="003558C5">
        <w:rPr>
          <w:snapToGrid w:val="0"/>
          <w:lang w:val="fr-FR" w:eastAsia="en-GB"/>
        </w:rPr>
        <w:tab/>
        <w:t>OPTIONAL,</w:t>
      </w:r>
    </w:p>
    <w:p w14:paraId="6A300B5D" w14:textId="77777777" w:rsidR="00C367B5" w:rsidRPr="003558C5" w:rsidRDefault="00C367B5" w:rsidP="00C367B5">
      <w:pPr>
        <w:pStyle w:val="PL"/>
        <w:rPr>
          <w:snapToGrid w:val="0"/>
          <w:lang w:val="fr-FR" w:eastAsia="en-GB"/>
        </w:rPr>
      </w:pPr>
      <w:r w:rsidRPr="003558C5">
        <w:rPr>
          <w:snapToGrid w:val="0"/>
          <w:lang w:val="fr-FR" w:eastAsia="en-GB"/>
        </w:rPr>
        <w:tab/>
        <w:t>...</w:t>
      </w:r>
    </w:p>
    <w:p w14:paraId="5030DF1A" w14:textId="77777777" w:rsidR="00C367B5" w:rsidRPr="003558C5" w:rsidRDefault="00C367B5" w:rsidP="00C367B5">
      <w:pPr>
        <w:pStyle w:val="PL"/>
        <w:rPr>
          <w:snapToGrid w:val="0"/>
          <w:lang w:val="fr-FR" w:eastAsia="en-GB"/>
        </w:rPr>
      </w:pPr>
      <w:r w:rsidRPr="003558C5">
        <w:rPr>
          <w:snapToGrid w:val="0"/>
          <w:lang w:val="fr-FR" w:eastAsia="en-GB"/>
        </w:rPr>
        <w:t>}</w:t>
      </w:r>
    </w:p>
    <w:bookmarkEnd w:id="310"/>
    <w:p w14:paraId="7DEBCCFF" w14:textId="77777777" w:rsidR="00C367B5" w:rsidRPr="003558C5" w:rsidRDefault="00C367B5" w:rsidP="00C367B5">
      <w:pPr>
        <w:pStyle w:val="PL"/>
        <w:rPr>
          <w:snapToGrid w:val="0"/>
          <w:lang w:val="fr-FR" w:eastAsia="en-GB"/>
        </w:rPr>
      </w:pPr>
    </w:p>
    <w:p w14:paraId="5A2449B2" w14:textId="77777777" w:rsidR="00C367B5" w:rsidRPr="003558C5" w:rsidRDefault="00C367B5" w:rsidP="00C367B5">
      <w:pPr>
        <w:pStyle w:val="PL"/>
        <w:rPr>
          <w:snapToGrid w:val="0"/>
          <w:lang w:val="fr-FR" w:eastAsia="en-GB"/>
        </w:rPr>
      </w:pPr>
      <w:r w:rsidRPr="003558C5">
        <w:rPr>
          <w:snapToGrid w:val="0"/>
          <w:lang w:val="fr-FR" w:eastAsia="en-GB"/>
        </w:rPr>
        <w:t>CHOinformation-ModReq-ExtIEs XNAP-PROTOCOL-EXTENSION ::={</w:t>
      </w:r>
    </w:p>
    <w:p w14:paraId="3D2C23A1" w14:textId="77777777" w:rsidR="00C367B5" w:rsidRPr="003558C5" w:rsidRDefault="00C367B5" w:rsidP="00C367B5">
      <w:pPr>
        <w:pStyle w:val="PL"/>
        <w:rPr>
          <w:snapToGrid w:val="0"/>
          <w:lang w:eastAsia="en-GB"/>
        </w:rPr>
      </w:pPr>
      <w:r w:rsidRPr="003558C5">
        <w:rPr>
          <w:snapToGrid w:val="0"/>
          <w:lang w:val="fr-FR" w:eastAsia="en-GB"/>
        </w:rPr>
        <w:tab/>
      </w:r>
      <w:r w:rsidRPr="003558C5">
        <w:rPr>
          <w:snapToGrid w:val="0"/>
          <w:lang w:eastAsia="en-GB"/>
        </w:rPr>
        <w:t>...</w:t>
      </w:r>
    </w:p>
    <w:p w14:paraId="615FBBE4" w14:textId="77777777" w:rsidR="00C367B5" w:rsidRPr="003558C5" w:rsidRDefault="00C367B5" w:rsidP="00C367B5">
      <w:pPr>
        <w:pStyle w:val="PL"/>
        <w:rPr>
          <w:snapToGrid w:val="0"/>
          <w:lang w:eastAsia="en-GB"/>
        </w:rPr>
      </w:pPr>
      <w:r w:rsidRPr="003558C5">
        <w:rPr>
          <w:snapToGrid w:val="0"/>
          <w:lang w:eastAsia="en-GB"/>
        </w:rPr>
        <w:t>}</w:t>
      </w:r>
    </w:p>
    <w:p w14:paraId="30B802F4" w14:textId="77777777" w:rsidR="00C367B5" w:rsidRDefault="00C367B5" w:rsidP="00C367B5">
      <w:pPr>
        <w:pStyle w:val="PL"/>
        <w:rPr>
          <w:snapToGrid w:val="0"/>
          <w:lang w:eastAsia="en-GB"/>
        </w:rPr>
      </w:pPr>
    </w:p>
    <w:p w14:paraId="1E561E6A" w14:textId="56965FBF" w:rsidR="00C367B5" w:rsidRDefault="00C367B5" w:rsidP="00C367B5">
      <w:pPr>
        <w:pStyle w:val="PL"/>
        <w:rPr>
          <w:ins w:id="311" w:author="Lenovo" w:date="2023-09-25T11:06:00Z"/>
          <w:snapToGrid w:val="0"/>
          <w:lang w:eastAsia="en-GB"/>
        </w:rPr>
      </w:pPr>
      <w:ins w:id="312" w:author="作者">
        <w:r>
          <w:rPr>
            <w:snapToGrid w:val="0"/>
            <w:lang w:val="en-US" w:eastAsia="en-GB"/>
          </w:rPr>
          <w:t>CHO-Maxnoof-SCG-CondReconfig ::=</w:t>
        </w:r>
        <w:r w:rsidRPr="00671C51">
          <w:rPr>
            <w:snapToGrid w:val="0"/>
            <w:lang w:eastAsia="en-GB"/>
          </w:rPr>
          <w:t xml:space="preserve"> </w:t>
        </w:r>
        <w:r w:rsidRPr="003558C5">
          <w:rPr>
            <w:snapToGrid w:val="0"/>
            <w:lang w:eastAsia="en-GB"/>
          </w:rPr>
          <w:t>INTEGER (1..</w:t>
        </w:r>
        <w:r>
          <w:rPr>
            <w:snapToGrid w:val="0"/>
            <w:lang w:eastAsia="en-GB"/>
          </w:rPr>
          <w:t>8(FFS),...</w:t>
        </w:r>
        <w:r w:rsidRPr="003558C5">
          <w:rPr>
            <w:snapToGrid w:val="0"/>
            <w:lang w:eastAsia="en-GB"/>
          </w:rPr>
          <w:t>)</w:t>
        </w:r>
      </w:ins>
    </w:p>
    <w:p w14:paraId="61E41793" w14:textId="07E6C39E" w:rsidR="00DE37C6" w:rsidRDefault="00DE37C6" w:rsidP="00C367B5">
      <w:pPr>
        <w:pStyle w:val="PL"/>
        <w:rPr>
          <w:ins w:id="313" w:author="Lenovo" w:date="2023-09-25T11:06:00Z"/>
          <w:snapToGrid w:val="0"/>
          <w:lang w:eastAsia="en-GB"/>
        </w:rPr>
      </w:pPr>
    </w:p>
    <w:p w14:paraId="3AEB4895" w14:textId="5F680515" w:rsidR="00DE37C6" w:rsidRDefault="00DE37C6" w:rsidP="00C367B5">
      <w:pPr>
        <w:pStyle w:val="PL"/>
        <w:rPr>
          <w:ins w:id="314" w:author="Lenovo" w:date="2023-09-25T11:09:00Z"/>
          <w:rFonts w:cs="Courier New"/>
          <w:noProof w:val="0"/>
          <w:snapToGrid w:val="0"/>
          <w:szCs w:val="16"/>
          <w:lang w:eastAsia="zh-CN"/>
        </w:rPr>
      </w:pPr>
      <w:ins w:id="315" w:author="Lenovo" w:date="2023-09-25T11:07:00Z">
        <w:r>
          <w:rPr>
            <w:snapToGrid w:val="0"/>
            <w:lang w:eastAsia="en-GB"/>
          </w:rPr>
          <w:t>CHO-ComplementaryCHO-onlyConfigurationRequest</w:t>
        </w:r>
      </w:ins>
      <w:ins w:id="316" w:author="Lenovo" w:date="2023-09-25T11:08:00Z">
        <w:r>
          <w:rPr>
            <w:snapToGrid w:val="0"/>
            <w:lang w:eastAsia="en-GB"/>
          </w:rPr>
          <w:tab/>
        </w:r>
        <w:r w:rsidRPr="00F60149">
          <w:rPr>
            <w:rFonts w:cs="Courier New"/>
            <w:noProof w:val="0"/>
            <w:snapToGrid w:val="0"/>
            <w:szCs w:val="16"/>
          </w:rPr>
          <w:t>::= ENUMERATED {</w:t>
        </w:r>
        <w:r w:rsidRPr="00F60149">
          <w:rPr>
            <w:rFonts w:cs="Courier New"/>
            <w:noProof w:val="0"/>
            <w:snapToGrid w:val="0"/>
            <w:szCs w:val="16"/>
            <w:lang w:eastAsia="zh-CN"/>
          </w:rPr>
          <w:t>true,...}</w:t>
        </w:r>
      </w:ins>
    </w:p>
    <w:p w14:paraId="3497CCDF" w14:textId="0DCB3D57" w:rsidR="004B7C6E" w:rsidRDefault="004B7C6E" w:rsidP="00C367B5">
      <w:pPr>
        <w:pStyle w:val="PL"/>
        <w:rPr>
          <w:ins w:id="317" w:author="Lenovo" w:date="2023-09-25T11:09:00Z"/>
          <w:rFonts w:eastAsiaTheme="minorEastAsia" w:cs="Courier New"/>
          <w:noProof w:val="0"/>
          <w:snapToGrid w:val="0"/>
          <w:szCs w:val="16"/>
          <w:lang w:eastAsia="zh-CN"/>
        </w:rPr>
      </w:pPr>
    </w:p>
    <w:p w14:paraId="48FCF631" w14:textId="6E85F34C" w:rsidR="004B7C6E" w:rsidRPr="004B7C6E" w:rsidRDefault="004B7C6E" w:rsidP="00C367B5">
      <w:pPr>
        <w:pStyle w:val="PL"/>
        <w:rPr>
          <w:ins w:id="318" w:author="作者"/>
          <w:rFonts w:eastAsiaTheme="minorEastAsia"/>
          <w:snapToGrid w:val="0"/>
          <w:lang w:eastAsia="en-GB"/>
        </w:rPr>
      </w:pPr>
      <w:ins w:id="319" w:author="Lenovo" w:date="2023-09-25T11:09:00Z">
        <w:r>
          <w:rPr>
            <w:snapToGrid w:val="0"/>
            <w:lang w:eastAsia="en-GB"/>
          </w:rPr>
          <w:t>CHO-ComplementaryCHO-onlyConfiguration</w:t>
        </w:r>
        <w:r>
          <w:rPr>
            <w:snapToGrid w:val="0"/>
            <w:lang w:eastAsia="en-GB"/>
          </w:rPr>
          <w:tab/>
        </w:r>
        <w:r w:rsidRPr="00F60149">
          <w:rPr>
            <w:rFonts w:cs="Courier New"/>
            <w:noProof w:val="0"/>
            <w:snapToGrid w:val="0"/>
            <w:szCs w:val="16"/>
          </w:rPr>
          <w:t>::= ENUMERATED {</w:t>
        </w:r>
        <w:r w:rsidRPr="00F60149">
          <w:rPr>
            <w:rFonts w:cs="Courier New"/>
            <w:noProof w:val="0"/>
            <w:snapToGrid w:val="0"/>
            <w:szCs w:val="16"/>
            <w:lang w:eastAsia="zh-CN"/>
          </w:rPr>
          <w:t>true,...}</w:t>
        </w:r>
      </w:ins>
    </w:p>
    <w:p w14:paraId="68D97ED4" w14:textId="77777777" w:rsidR="00C367B5" w:rsidRPr="003558C5" w:rsidRDefault="00C367B5" w:rsidP="00C367B5">
      <w:pPr>
        <w:pStyle w:val="PL"/>
        <w:rPr>
          <w:snapToGrid w:val="0"/>
          <w:lang w:eastAsia="en-GB"/>
        </w:rPr>
      </w:pPr>
    </w:p>
    <w:bookmarkEnd w:id="309"/>
    <w:p w14:paraId="7AE37F4D" w14:textId="77777777" w:rsidR="00C367B5" w:rsidRPr="003558C5" w:rsidRDefault="00C367B5" w:rsidP="00C367B5">
      <w:pPr>
        <w:pStyle w:val="PL"/>
        <w:rPr>
          <w:snapToGrid w:val="0"/>
          <w:lang w:eastAsia="en-GB"/>
        </w:rPr>
      </w:pPr>
      <w:r w:rsidRPr="003558C5">
        <w:rPr>
          <w:snapToGrid w:val="0"/>
          <w:lang w:eastAsia="en-GB"/>
        </w:rPr>
        <w:t>CHO-Probability ::= INTEGER (1..100)</w:t>
      </w:r>
    </w:p>
    <w:p w14:paraId="0497A995" w14:textId="77777777" w:rsidR="00C367B5" w:rsidRPr="003558C5" w:rsidRDefault="00C367B5" w:rsidP="00C367B5">
      <w:pPr>
        <w:pStyle w:val="PL"/>
        <w:rPr>
          <w:ins w:id="320" w:author="作者"/>
          <w:snapToGrid w:val="0"/>
          <w:lang w:eastAsia="en-GB"/>
        </w:rPr>
      </w:pPr>
      <w:ins w:id="321" w:author="作者">
        <w:r w:rsidRPr="003558C5">
          <w:rPr>
            <w:snapToGrid w:val="0"/>
            <w:lang w:eastAsia="en-GB"/>
          </w:rPr>
          <w:t>CHO-target-SN-node-list ::= SEQUENCE (SIZE(1..</w:t>
        </w:r>
        <w:r w:rsidRPr="003558C5">
          <w:rPr>
            <w:lang w:eastAsia="en-GB"/>
          </w:rPr>
          <w:t xml:space="preserve"> </w:t>
        </w:r>
        <w:r w:rsidRPr="003558C5">
          <w:rPr>
            <w:snapToGrid w:val="0"/>
            <w:lang w:eastAsia="en-GB"/>
          </w:rPr>
          <w:t>maxnoofTargetSNs)) OF CHO-target-SN-node-Item</w:t>
        </w:r>
      </w:ins>
    </w:p>
    <w:p w14:paraId="49516F4D" w14:textId="77777777" w:rsidR="00C367B5" w:rsidRPr="003558C5" w:rsidRDefault="00C367B5" w:rsidP="00C367B5">
      <w:pPr>
        <w:pStyle w:val="PL"/>
        <w:rPr>
          <w:ins w:id="322" w:author="作者"/>
          <w:snapToGrid w:val="0"/>
          <w:lang w:eastAsia="en-GB"/>
        </w:rPr>
      </w:pPr>
    </w:p>
    <w:p w14:paraId="5427C353" w14:textId="77777777" w:rsidR="00C367B5" w:rsidRPr="003558C5" w:rsidRDefault="00C367B5" w:rsidP="00C367B5">
      <w:pPr>
        <w:pStyle w:val="PL"/>
        <w:rPr>
          <w:ins w:id="323" w:author="作者"/>
          <w:snapToGrid w:val="0"/>
          <w:lang w:eastAsia="en-GB"/>
        </w:rPr>
      </w:pPr>
      <w:ins w:id="324" w:author="作者">
        <w:r w:rsidRPr="003558C5">
          <w:rPr>
            <w:snapToGrid w:val="0"/>
            <w:lang w:eastAsia="en-GB"/>
          </w:rPr>
          <w:t>CHO-target-SN-node-Item ::= SEQUENCE {</w:t>
        </w:r>
      </w:ins>
    </w:p>
    <w:p w14:paraId="147D25A4" w14:textId="77777777" w:rsidR="00C367B5" w:rsidRPr="003558C5" w:rsidRDefault="00C367B5" w:rsidP="00C367B5">
      <w:pPr>
        <w:pStyle w:val="PL"/>
        <w:rPr>
          <w:ins w:id="325" w:author="作者"/>
          <w:snapToGrid w:val="0"/>
          <w:lang w:eastAsia="en-GB"/>
        </w:rPr>
      </w:pPr>
      <w:ins w:id="326" w:author="作者">
        <w:r w:rsidRPr="003558C5">
          <w:rPr>
            <w:snapToGrid w:val="0"/>
            <w:lang w:eastAsia="en-GB"/>
          </w:rPr>
          <w:tab/>
          <w:t>target-S-NG-RANnodeID</w:t>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t>GlobalNG-RANNode-ID,</w:t>
        </w:r>
      </w:ins>
    </w:p>
    <w:p w14:paraId="2019B9EE" w14:textId="77777777" w:rsidR="00C367B5" w:rsidRPr="003558C5" w:rsidRDefault="00C367B5" w:rsidP="00C367B5">
      <w:pPr>
        <w:pStyle w:val="PL"/>
        <w:rPr>
          <w:ins w:id="327" w:author="作者"/>
          <w:snapToGrid w:val="0"/>
          <w:lang w:eastAsia="en-GB"/>
        </w:rPr>
      </w:pPr>
      <w:ins w:id="328" w:author="作者">
        <w:r w:rsidRPr="003558C5">
          <w:rPr>
            <w:snapToGrid w:val="0"/>
            <w:lang w:eastAsia="en-GB"/>
          </w:rPr>
          <w:tab/>
          <w:t>pduSessionResourcesAdmittedList</w:t>
        </w:r>
        <w:r w:rsidRPr="003558C5">
          <w:rPr>
            <w:snapToGrid w:val="0"/>
            <w:lang w:eastAsia="en-GB"/>
          </w:rPr>
          <w:tab/>
        </w:r>
        <w:r w:rsidRPr="003558C5">
          <w:rPr>
            <w:snapToGrid w:val="0"/>
            <w:lang w:eastAsia="en-GB"/>
          </w:rPr>
          <w:tab/>
          <w:t>PDUSessionResourcesAdmitted-List,</w:t>
        </w:r>
      </w:ins>
    </w:p>
    <w:p w14:paraId="15FE9F87" w14:textId="77777777" w:rsidR="00C367B5" w:rsidRPr="003558C5" w:rsidRDefault="00C367B5" w:rsidP="00C367B5">
      <w:pPr>
        <w:pStyle w:val="PL"/>
        <w:rPr>
          <w:ins w:id="329" w:author="作者"/>
          <w:snapToGrid w:val="0"/>
          <w:lang w:eastAsia="en-GB"/>
        </w:rPr>
      </w:pPr>
      <w:ins w:id="330" w:author="作者">
        <w:r w:rsidRPr="003558C5">
          <w:rPr>
            <w:snapToGrid w:val="0"/>
            <w:lang w:eastAsia="en-GB"/>
          </w:rPr>
          <w:tab/>
          <w:t>cho-Candidate-PSCells-list</w:t>
        </w:r>
        <w:r w:rsidRPr="003558C5">
          <w:rPr>
            <w:snapToGrid w:val="0"/>
            <w:lang w:eastAsia="en-GB"/>
          </w:rPr>
          <w:tab/>
        </w:r>
        <w:r w:rsidRPr="003558C5">
          <w:rPr>
            <w:snapToGrid w:val="0"/>
            <w:lang w:eastAsia="en-GB"/>
          </w:rPr>
          <w:tab/>
        </w:r>
        <w:r w:rsidRPr="003558C5">
          <w:rPr>
            <w:snapToGrid w:val="0"/>
            <w:lang w:eastAsia="en-GB"/>
          </w:rPr>
          <w:tab/>
          <w:t>CHO-Candidate-PSCells-list,</w:t>
        </w:r>
      </w:ins>
    </w:p>
    <w:p w14:paraId="643ABD21" w14:textId="77777777" w:rsidR="00C367B5" w:rsidRPr="003558C5" w:rsidRDefault="00C367B5" w:rsidP="00C367B5">
      <w:pPr>
        <w:pStyle w:val="PL"/>
        <w:rPr>
          <w:ins w:id="331" w:author="作者"/>
          <w:snapToGrid w:val="0"/>
          <w:lang w:val="fr-FR" w:eastAsia="en-GB"/>
        </w:rPr>
      </w:pPr>
      <w:ins w:id="332" w:author="作者">
        <w:r w:rsidRPr="003558C5">
          <w:rPr>
            <w:snapToGrid w:val="0"/>
            <w:lang w:eastAsia="en-GB"/>
          </w:rPr>
          <w:tab/>
        </w:r>
        <w:r w:rsidRPr="003558C5">
          <w:rPr>
            <w:snapToGrid w:val="0"/>
            <w:lang w:val="fr-FR" w:eastAsia="en-GB"/>
          </w:rPr>
          <w:t>iE-Extensions</w:t>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t>ProtocolExtensionContainer { {</w:t>
        </w:r>
        <w:r w:rsidRPr="003558C5">
          <w:rPr>
            <w:snapToGrid w:val="0"/>
            <w:lang w:eastAsia="en-GB"/>
          </w:rPr>
          <w:t>CHO-target-SN-node-Item</w:t>
        </w:r>
        <w:r w:rsidRPr="003558C5">
          <w:rPr>
            <w:snapToGrid w:val="0"/>
            <w:lang w:val="fr-FR" w:eastAsia="en-GB"/>
          </w:rPr>
          <w:t>-ExtIEs}}</w:t>
        </w:r>
        <w:r w:rsidRPr="003558C5">
          <w:rPr>
            <w:snapToGrid w:val="0"/>
            <w:lang w:val="fr-FR" w:eastAsia="en-GB"/>
          </w:rPr>
          <w:tab/>
          <w:t>OPTIONAL,</w:t>
        </w:r>
      </w:ins>
    </w:p>
    <w:p w14:paraId="3C7698F1" w14:textId="77777777" w:rsidR="00C367B5" w:rsidRPr="003558C5" w:rsidRDefault="00C367B5" w:rsidP="00C367B5">
      <w:pPr>
        <w:pStyle w:val="PL"/>
        <w:rPr>
          <w:ins w:id="333" w:author="作者"/>
          <w:snapToGrid w:val="0"/>
          <w:lang w:eastAsia="en-GB"/>
        </w:rPr>
      </w:pPr>
      <w:ins w:id="334" w:author="作者">
        <w:r w:rsidRPr="003558C5">
          <w:rPr>
            <w:snapToGrid w:val="0"/>
            <w:lang w:val="fr-FR" w:eastAsia="en-GB"/>
          </w:rPr>
          <w:tab/>
        </w:r>
        <w:r w:rsidRPr="003558C5">
          <w:rPr>
            <w:snapToGrid w:val="0"/>
            <w:lang w:eastAsia="en-GB"/>
          </w:rPr>
          <w:t>...</w:t>
        </w:r>
      </w:ins>
    </w:p>
    <w:p w14:paraId="2CD63C5B" w14:textId="77777777" w:rsidR="00C367B5" w:rsidRPr="003558C5" w:rsidRDefault="00C367B5" w:rsidP="00C367B5">
      <w:pPr>
        <w:pStyle w:val="PL"/>
        <w:rPr>
          <w:ins w:id="335" w:author="作者"/>
          <w:snapToGrid w:val="0"/>
          <w:lang w:eastAsia="en-GB"/>
        </w:rPr>
      </w:pPr>
      <w:ins w:id="336" w:author="作者">
        <w:r w:rsidRPr="003558C5">
          <w:rPr>
            <w:snapToGrid w:val="0"/>
            <w:lang w:eastAsia="en-GB"/>
          </w:rPr>
          <w:t>}</w:t>
        </w:r>
      </w:ins>
    </w:p>
    <w:p w14:paraId="31D62AA1" w14:textId="77777777" w:rsidR="00C367B5" w:rsidRPr="003558C5" w:rsidRDefault="00C367B5" w:rsidP="00C367B5">
      <w:pPr>
        <w:pStyle w:val="PL"/>
        <w:rPr>
          <w:ins w:id="337" w:author="作者"/>
          <w:snapToGrid w:val="0"/>
          <w:lang w:eastAsia="en-GB"/>
        </w:rPr>
      </w:pPr>
    </w:p>
    <w:p w14:paraId="002E257A" w14:textId="77777777" w:rsidR="00C367B5" w:rsidRPr="003558C5" w:rsidRDefault="00C367B5" w:rsidP="00C367B5">
      <w:pPr>
        <w:pStyle w:val="PL"/>
        <w:rPr>
          <w:ins w:id="338" w:author="作者"/>
          <w:snapToGrid w:val="0"/>
          <w:lang w:val="fr-FR" w:eastAsia="en-GB"/>
        </w:rPr>
      </w:pPr>
      <w:ins w:id="339" w:author="作者">
        <w:r w:rsidRPr="003558C5">
          <w:rPr>
            <w:snapToGrid w:val="0"/>
            <w:lang w:eastAsia="en-GB"/>
          </w:rPr>
          <w:t>CHO-target-SN-node-Item</w:t>
        </w:r>
        <w:r w:rsidRPr="003558C5">
          <w:rPr>
            <w:snapToGrid w:val="0"/>
            <w:lang w:val="fr-FR" w:eastAsia="en-GB"/>
          </w:rPr>
          <w:t>-ExtIEs XNAP-PROTOCOL-EXTENSION ::={</w:t>
        </w:r>
      </w:ins>
    </w:p>
    <w:p w14:paraId="05607BA3" w14:textId="77777777" w:rsidR="00C367B5" w:rsidRPr="003558C5" w:rsidRDefault="00C367B5" w:rsidP="00C367B5">
      <w:pPr>
        <w:pStyle w:val="PL"/>
        <w:rPr>
          <w:ins w:id="340" w:author="作者"/>
          <w:snapToGrid w:val="0"/>
          <w:lang w:eastAsia="en-GB"/>
        </w:rPr>
      </w:pPr>
      <w:ins w:id="341" w:author="作者">
        <w:r w:rsidRPr="003558C5">
          <w:rPr>
            <w:snapToGrid w:val="0"/>
            <w:lang w:val="fr-FR" w:eastAsia="en-GB"/>
          </w:rPr>
          <w:tab/>
        </w:r>
        <w:r w:rsidRPr="003558C5">
          <w:rPr>
            <w:snapToGrid w:val="0"/>
            <w:lang w:eastAsia="en-GB"/>
          </w:rPr>
          <w:t>...</w:t>
        </w:r>
      </w:ins>
    </w:p>
    <w:p w14:paraId="6173C62D" w14:textId="77777777" w:rsidR="00C367B5" w:rsidRPr="003558C5" w:rsidRDefault="00C367B5" w:rsidP="00C367B5">
      <w:pPr>
        <w:pStyle w:val="PL"/>
        <w:rPr>
          <w:ins w:id="342" w:author="作者"/>
          <w:snapToGrid w:val="0"/>
          <w:lang w:eastAsia="en-GB"/>
        </w:rPr>
      </w:pPr>
      <w:ins w:id="343" w:author="作者">
        <w:r w:rsidRPr="003558C5">
          <w:rPr>
            <w:snapToGrid w:val="0"/>
            <w:lang w:eastAsia="en-GB"/>
          </w:rPr>
          <w:t>}</w:t>
        </w:r>
      </w:ins>
    </w:p>
    <w:p w14:paraId="318689C5" w14:textId="77777777" w:rsidR="00C367B5" w:rsidRPr="003558C5" w:rsidRDefault="00C367B5" w:rsidP="00C367B5">
      <w:pPr>
        <w:pStyle w:val="PL"/>
        <w:rPr>
          <w:ins w:id="344" w:author="作者"/>
          <w:snapToGrid w:val="0"/>
          <w:lang w:eastAsia="en-GB"/>
        </w:rPr>
      </w:pPr>
    </w:p>
    <w:p w14:paraId="116020F6" w14:textId="77777777" w:rsidR="00C367B5" w:rsidRPr="003558C5" w:rsidRDefault="00C367B5" w:rsidP="00C367B5">
      <w:pPr>
        <w:pStyle w:val="PL"/>
        <w:rPr>
          <w:ins w:id="345" w:author="作者"/>
          <w:snapToGrid w:val="0"/>
          <w:lang w:eastAsia="en-GB"/>
        </w:rPr>
      </w:pPr>
    </w:p>
    <w:p w14:paraId="2FDD4167" w14:textId="77777777" w:rsidR="00C367B5" w:rsidRPr="003558C5" w:rsidRDefault="00C367B5" w:rsidP="00C367B5">
      <w:pPr>
        <w:pStyle w:val="PL"/>
        <w:rPr>
          <w:ins w:id="346" w:author="作者"/>
          <w:snapToGrid w:val="0"/>
          <w:lang w:eastAsia="en-GB"/>
        </w:rPr>
      </w:pPr>
      <w:ins w:id="347" w:author="作者">
        <w:r w:rsidRPr="003558C5">
          <w:rPr>
            <w:snapToGrid w:val="0"/>
            <w:lang w:eastAsia="en-GB"/>
          </w:rPr>
          <w:t>CHO-Candidate-PSCells-list ::= SEQUENCE (SIZE(1..maxnoofPSCellCandidates)) OF CHO-Candidate-PSCells-Item</w:t>
        </w:r>
      </w:ins>
    </w:p>
    <w:p w14:paraId="5622E38F" w14:textId="77777777" w:rsidR="00C367B5" w:rsidRPr="003558C5" w:rsidRDefault="00C367B5" w:rsidP="00C367B5">
      <w:pPr>
        <w:pStyle w:val="PL"/>
        <w:rPr>
          <w:ins w:id="348" w:author="作者"/>
          <w:snapToGrid w:val="0"/>
          <w:lang w:eastAsia="en-GB"/>
        </w:rPr>
      </w:pPr>
    </w:p>
    <w:p w14:paraId="1380C84F" w14:textId="77777777" w:rsidR="00C367B5" w:rsidRPr="003558C5" w:rsidRDefault="00C367B5" w:rsidP="00C367B5">
      <w:pPr>
        <w:pStyle w:val="PL"/>
        <w:rPr>
          <w:ins w:id="349" w:author="作者"/>
          <w:snapToGrid w:val="0"/>
          <w:lang w:eastAsia="en-GB"/>
        </w:rPr>
      </w:pPr>
      <w:ins w:id="350" w:author="作者">
        <w:r w:rsidRPr="003558C5">
          <w:rPr>
            <w:snapToGrid w:val="0"/>
            <w:lang w:eastAsia="en-GB"/>
          </w:rPr>
          <w:t>CHO-Candidate-PSCells-Item ::= SEQUENCE {</w:t>
        </w:r>
      </w:ins>
    </w:p>
    <w:p w14:paraId="4E912CA1" w14:textId="77777777" w:rsidR="00C367B5" w:rsidRPr="003558C5" w:rsidRDefault="00C367B5" w:rsidP="00C367B5">
      <w:pPr>
        <w:pStyle w:val="PL"/>
        <w:rPr>
          <w:ins w:id="351" w:author="作者"/>
          <w:rFonts w:eastAsia="等线"/>
          <w:snapToGrid w:val="0"/>
          <w:lang w:eastAsia="zh-CN"/>
        </w:rPr>
      </w:pPr>
      <w:ins w:id="352" w:author="作者">
        <w:r w:rsidRPr="003558C5">
          <w:rPr>
            <w:snapToGrid w:val="0"/>
            <w:lang w:eastAsia="en-GB"/>
          </w:rPr>
          <w:tab/>
          <w:t>pscell-id</w:t>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rFonts w:eastAsia="等线"/>
            <w:snapToGrid w:val="0"/>
            <w:lang w:eastAsia="zh-CN"/>
          </w:rPr>
          <w:t>NR-CGI,</w:t>
        </w:r>
      </w:ins>
    </w:p>
    <w:p w14:paraId="326A0397" w14:textId="77777777" w:rsidR="00C367B5" w:rsidRPr="003558C5" w:rsidRDefault="00C367B5" w:rsidP="00C367B5">
      <w:pPr>
        <w:pStyle w:val="PL"/>
        <w:rPr>
          <w:ins w:id="353" w:author="作者"/>
          <w:rFonts w:eastAsia="等线"/>
          <w:snapToGrid w:val="0"/>
          <w:lang w:eastAsia="zh-CN"/>
        </w:rPr>
      </w:pPr>
      <w:ins w:id="354" w:author="作者">
        <w:r w:rsidRPr="003558C5">
          <w:rPr>
            <w:rFonts w:eastAsia="等线"/>
            <w:snapToGrid w:val="0"/>
            <w:lang w:eastAsia="zh-CN"/>
          </w:rPr>
          <w:tab/>
          <w:t>target2source-NG-RANNode-Container</w:t>
        </w:r>
        <w:r w:rsidRPr="003558C5">
          <w:rPr>
            <w:rFonts w:eastAsia="等线"/>
            <w:snapToGrid w:val="0"/>
            <w:lang w:eastAsia="zh-CN"/>
          </w:rPr>
          <w:tab/>
        </w:r>
        <w:r w:rsidRPr="003558C5">
          <w:rPr>
            <w:rFonts w:eastAsia="等线"/>
            <w:snapToGrid w:val="0"/>
            <w:lang w:eastAsia="zh-CN"/>
          </w:rPr>
          <w:tab/>
          <w:t>OCTET STRING,</w:t>
        </w:r>
      </w:ins>
    </w:p>
    <w:p w14:paraId="28188F4C" w14:textId="77777777" w:rsidR="00C367B5" w:rsidRPr="003558C5" w:rsidRDefault="00C367B5" w:rsidP="00C367B5">
      <w:pPr>
        <w:pStyle w:val="PL"/>
        <w:rPr>
          <w:ins w:id="355" w:author="作者"/>
          <w:rFonts w:eastAsia="等线"/>
          <w:snapToGrid w:val="0"/>
          <w:lang w:eastAsia="zh-CN"/>
        </w:rPr>
      </w:pPr>
      <w:ins w:id="356" w:author="作者">
        <w:r w:rsidRPr="003558C5">
          <w:rPr>
            <w:rFonts w:eastAsia="等线"/>
            <w:snapToGrid w:val="0"/>
            <w:lang w:eastAsia="zh-CN"/>
          </w:rPr>
          <w:tab/>
          <w:t>execution-condition-information</w:t>
        </w:r>
        <w:r w:rsidRPr="003558C5">
          <w:rPr>
            <w:rFonts w:eastAsia="等线"/>
            <w:snapToGrid w:val="0"/>
            <w:lang w:eastAsia="zh-CN"/>
          </w:rPr>
          <w:tab/>
        </w:r>
        <w:r w:rsidRPr="003558C5">
          <w:rPr>
            <w:rFonts w:eastAsia="等线"/>
            <w:snapToGrid w:val="0"/>
            <w:lang w:eastAsia="zh-CN"/>
          </w:rPr>
          <w:tab/>
        </w:r>
        <w:r w:rsidRPr="003558C5">
          <w:rPr>
            <w:rFonts w:eastAsia="等线"/>
            <w:snapToGrid w:val="0"/>
            <w:lang w:eastAsia="zh-CN"/>
          </w:rPr>
          <w:tab/>
          <w:t>FFS</w:t>
        </w:r>
        <w:r w:rsidRPr="003558C5">
          <w:rPr>
            <w:rFonts w:eastAsia="等线"/>
            <w:snapToGrid w:val="0"/>
            <w:lang w:eastAsia="zh-CN"/>
          </w:rPr>
          <w:tab/>
        </w:r>
        <w:r w:rsidRPr="003558C5">
          <w:rPr>
            <w:rFonts w:eastAsia="等线"/>
            <w:snapToGrid w:val="0"/>
            <w:lang w:eastAsia="zh-CN"/>
          </w:rPr>
          <w:tab/>
        </w:r>
        <w:r w:rsidRPr="003558C5">
          <w:rPr>
            <w:rFonts w:eastAsia="等线"/>
            <w:snapToGrid w:val="0"/>
            <w:lang w:eastAsia="zh-CN"/>
          </w:rPr>
          <w:tab/>
        </w:r>
        <w:r w:rsidRPr="003558C5">
          <w:rPr>
            <w:rFonts w:eastAsia="等线"/>
            <w:snapToGrid w:val="0"/>
            <w:lang w:eastAsia="zh-CN"/>
          </w:rPr>
          <w:tab/>
        </w:r>
        <w:r w:rsidRPr="003558C5">
          <w:rPr>
            <w:rFonts w:eastAsia="等线"/>
            <w:snapToGrid w:val="0"/>
            <w:lang w:eastAsia="zh-CN"/>
          </w:rPr>
          <w:tab/>
        </w:r>
        <w:r w:rsidRPr="003558C5">
          <w:rPr>
            <w:rFonts w:eastAsia="等线"/>
            <w:snapToGrid w:val="0"/>
            <w:lang w:eastAsia="zh-CN"/>
          </w:rPr>
          <w:tab/>
          <w:t>OPTIONAL,</w:t>
        </w:r>
      </w:ins>
    </w:p>
    <w:p w14:paraId="513E2F79" w14:textId="77777777" w:rsidR="00C367B5" w:rsidRPr="003558C5" w:rsidRDefault="00C367B5" w:rsidP="00C367B5">
      <w:pPr>
        <w:pStyle w:val="PL"/>
        <w:rPr>
          <w:ins w:id="357" w:author="作者"/>
          <w:snapToGrid w:val="0"/>
          <w:lang w:val="fr-FR" w:eastAsia="en-GB"/>
        </w:rPr>
      </w:pPr>
      <w:ins w:id="358" w:author="作者">
        <w:r w:rsidRPr="003558C5">
          <w:rPr>
            <w:snapToGrid w:val="0"/>
            <w:lang w:eastAsia="en-GB"/>
          </w:rPr>
          <w:lastRenderedPageBreak/>
          <w:tab/>
        </w:r>
        <w:r w:rsidRPr="003558C5">
          <w:rPr>
            <w:snapToGrid w:val="0"/>
            <w:lang w:val="fr-FR" w:eastAsia="en-GB"/>
          </w:rPr>
          <w:t>iE-Extensions</w:t>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t>ProtocolExtensionContainer { {</w:t>
        </w:r>
        <w:r w:rsidRPr="003558C5">
          <w:rPr>
            <w:snapToGrid w:val="0"/>
            <w:lang w:eastAsia="en-GB"/>
          </w:rPr>
          <w:t>CHO-Candidate-PSCells-Item</w:t>
        </w:r>
        <w:r w:rsidRPr="003558C5">
          <w:rPr>
            <w:snapToGrid w:val="0"/>
            <w:lang w:val="fr-FR" w:eastAsia="en-GB"/>
          </w:rPr>
          <w:t>-ExtIEs}}</w:t>
        </w:r>
        <w:r w:rsidRPr="003558C5">
          <w:rPr>
            <w:snapToGrid w:val="0"/>
            <w:lang w:val="fr-FR" w:eastAsia="en-GB"/>
          </w:rPr>
          <w:tab/>
          <w:t>OPTIONAL,</w:t>
        </w:r>
      </w:ins>
    </w:p>
    <w:p w14:paraId="59B01F21" w14:textId="77777777" w:rsidR="00C367B5" w:rsidRPr="003558C5" w:rsidRDefault="00C367B5" w:rsidP="00C367B5">
      <w:pPr>
        <w:pStyle w:val="PL"/>
        <w:rPr>
          <w:ins w:id="359" w:author="作者"/>
          <w:snapToGrid w:val="0"/>
          <w:lang w:eastAsia="en-GB"/>
        </w:rPr>
      </w:pPr>
      <w:ins w:id="360" w:author="作者">
        <w:r w:rsidRPr="003558C5">
          <w:rPr>
            <w:snapToGrid w:val="0"/>
            <w:lang w:val="fr-FR" w:eastAsia="en-GB"/>
          </w:rPr>
          <w:tab/>
        </w:r>
        <w:r w:rsidRPr="003558C5">
          <w:rPr>
            <w:snapToGrid w:val="0"/>
            <w:lang w:eastAsia="en-GB"/>
          </w:rPr>
          <w:t>...</w:t>
        </w:r>
      </w:ins>
    </w:p>
    <w:p w14:paraId="54A71D96" w14:textId="77777777" w:rsidR="00C367B5" w:rsidRPr="003558C5" w:rsidRDefault="00C367B5" w:rsidP="00C367B5">
      <w:pPr>
        <w:pStyle w:val="PL"/>
        <w:rPr>
          <w:ins w:id="361" w:author="作者"/>
          <w:snapToGrid w:val="0"/>
          <w:lang w:eastAsia="en-GB"/>
        </w:rPr>
      </w:pPr>
      <w:ins w:id="362" w:author="作者">
        <w:r w:rsidRPr="003558C5">
          <w:rPr>
            <w:snapToGrid w:val="0"/>
            <w:lang w:eastAsia="en-GB"/>
          </w:rPr>
          <w:t>}</w:t>
        </w:r>
      </w:ins>
    </w:p>
    <w:p w14:paraId="2A26F336" w14:textId="77777777" w:rsidR="00C367B5" w:rsidRPr="003558C5" w:rsidRDefault="00C367B5" w:rsidP="00C367B5">
      <w:pPr>
        <w:pStyle w:val="PL"/>
        <w:rPr>
          <w:ins w:id="363" w:author="作者"/>
          <w:snapToGrid w:val="0"/>
          <w:lang w:eastAsia="en-GB"/>
        </w:rPr>
      </w:pPr>
    </w:p>
    <w:p w14:paraId="334D31CA" w14:textId="77777777" w:rsidR="00C367B5" w:rsidRPr="003558C5" w:rsidRDefault="00C367B5" w:rsidP="00C367B5">
      <w:pPr>
        <w:pStyle w:val="PL"/>
        <w:rPr>
          <w:ins w:id="364" w:author="作者"/>
          <w:snapToGrid w:val="0"/>
          <w:lang w:val="fr-FR" w:eastAsia="en-GB"/>
        </w:rPr>
      </w:pPr>
      <w:ins w:id="365" w:author="作者">
        <w:r w:rsidRPr="003558C5">
          <w:rPr>
            <w:snapToGrid w:val="0"/>
            <w:lang w:eastAsia="en-GB"/>
          </w:rPr>
          <w:t>CHO-Candidate-PSCells-Item</w:t>
        </w:r>
        <w:r w:rsidRPr="003558C5">
          <w:rPr>
            <w:snapToGrid w:val="0"/>
            <w:lang w:val="fr-FR" w:eastAsia="en-GB"/>
          </w:rPr>
          <w:t>-ExtIEs XNAP-PROTOCOL-EXTENSION ::={</w:t>
        </w:r>
      </w:ins>
    </w:p>
    <w:p w14:paraId="337BDDB0" w14:textId="77777777" w:rsidR="00C367B5" w:rsidRPr="003558C5" w:rsidRDefault="00C367B5" w:rsidP="00C367B5">
      <w:pPr>
        <w:pStyle w:val="PL"/>
        <w:rPr>
          <w:ins w:id="366" w:author="作者"/>
          <w:snapToGrid w:val="0"/>
          <w:lang w:eastAsia="en-GB"/>
        </w:rPr>
      </w:pPr>
      <w:ins w:id="367" w:author="作者">
        <w:r w:rsidRPr="003558C5">
          <w:rPr>
            <w:snapToGrid w:val="0"/>
            <w:lang w:val="fr-FR" w:eastAsia="en-GB"/>
          </w:rPr>
          <w:tab/>
        </w:r>
        <w:r w:rsidRPr="003558C5">
          <w:rPr>
            <w:snapToGrid w:val="0"/>
            <w:lang w:eastAsia="en-GB"/>
          </w:rPr>
          <w:t>...</w:t>
        </w:r>
      </w:ins>
    </w:p>
    <w:p w14:paraId="31F47178" w14:textId="77777777" w:rsidR="00C367B5" w:rsidRPr="003558C5" w:rsidRDefault="00C367B5" w:rsidP="00C367B5">
      <w:pPr>
        <w:pStyle w:val="PL"/>
        <w:rPr>
          <w:ins w:id="368" w:author="作者"/>
          <w:snapToGrid w:val="0"/>
          <w:lang w:eastAsia="en-GB"/>
        </w:rPr>
      </w:pPr>
      <w:ins w:id="369" w:author="作者">
        <w:r w:rsidRPr="003558C5">
          <w:rPr>
            <w:snapToGrid w:val="0"/>
            <w:lang w:eastAsia="en-GB"/>
          </w:rPr>
          <w:t>}</w:t>
        </w:r>
      </w:ins>
    </w:p>
    <w:p w14:paraId="09B1DBD8" w14:textId="77777777" w:rsidR="00C367B5" w:rsidRPr="007B2D35" w:rsidRDefault="00C367B5" w:rsidP="00C367B5">
      <w:pPr>
        <w:pStyle w:val="PL"/>
        <w:rPr>
          <w:rFonts w:eastAsia="MS Mincho"/>
          <w:lang w:eastAsia="ja-JP"/>
        </w:rPr>
      </w:pPr>
    </w:p>
    <w:p w14:paraId="074B9961" w14:textId="77777777" w:rsidR="00C367B5" w:rsidRPr="007B2D35" w:rsidRDefault="00C367B5" w:rsidP="00C367B5">
      <w:pPr>
        <w:rPr>
          <w:rFonts w:eastAsia="宋体"/>
          <w:b/>
          <w:i/>
          <w:color w:val="FF0000"/>
          <w:lang w:eastAsia="zh-CN"/>
        </w:rPr>
      </w:pPr>
      <w:r w:rsidRPr="007B2D35">
        <w:rPr>
          <w:rFonts w:eastAsia="宋体" w:hint="eastAsia"/>
          <w:b/>
          <w:i/>
          <w:color w:val="FF0000"/>
          <w:highlight w:val="yellow"/>
          <w:lang w:eastAsia="zh-CN"/>
        </w:rPr>
        <w:t>/</w:t>
      </w:r>
      <w:r w:rsidRPr="007B2D35">
        <w:rPr>
          <w:rFonts w:eastAsia="宋体"/>
          <w:b/>
          <w:i/>
          <w:color w:val="FF0000"/>
          <w:highlight w:val="yellow"/>
          <w:lang w:eastAsia="zh-CN"/>
        </w:rPr>
        <w:t>/skip unchanged part</w:t>
      </w:r>
    </w:p>
    <w:p w14:paraId="7A47E2A5" w14:textId="77777777" w:rsidR="00C367B5" w:rsidRPr="006741AD" w:rsidRDefault="00C367B5" w:rsidP="00C367B5">
      <w:pPr>
        <w:pStyle w:val="PL"/>
      </w:pPr>
      <w:r w:rsidRPr="006741AD">
        <w:t>DeliveryStatus</w:t>
      </w:r>
      <w:r w:rsidRPr="006741AD">
        <w:tab/>
        <w:t>::= INTEGER (0..4095, ...)</w:t>
      </w:r>
    </w:p>
    <w:p w14:paraId="32CECDED" w14:textId="77777777" w:rsidR="00C367B5" w:rsidRPr="006741AD" w:rsidRDefault="00C367B5" w:rsidP="00C367B5">
      <w:pPr>
        <w:pStyle w:val="PL"/>
      </w:pPr>
    </w:p>
    <w:p w14:paraId="42BECBD9" w14:textId="77777777" w:rsidR="00C367B5" w:rsidRPr="006741AD" w:rsidRDefault="00C367B5" w:rsidP="00C367B5">
      <w:pPr>
        <w:pStyle w:val="PL"/>
      </w:pPr>
    </w:p>
    <w:p w14:paraId="2C9F1A00" w14:textId="77777777" w:rsidR="00C367B5" w:rsidRPr="006741AD" w:rsidRDefault="00C367B5" w:rsidP="00C367B5">
      <w:pPr>
        <w:pStyle w:val="PL"/>
      </w:pPr>
      <w:r w:rsidRPr="006741AD">
        <w:t>DesiredActNotificationLevel</w:t>
      </w:r>
      <w:r w:rsidRPr="006741AD">
        <w:tab/>
        <w:t>::= ENUMERATED {none, qos-flow, pdu-session, ue-level, ...}</w:t>
      </w:r>
    </w:p>
    <w:p w14:paraId="6EB5477E" w14:textId="77777777" w:rsidR="00C367B5" w:rsidRPr="006741AD" w:rsidRDefault="00C367B5" w:rsidP="00C367B5">
      <w:pPr>
        <w:pStyle w:val="PL"/>
      </w:pPr>
    </w:p>
    <w:p w14:paraId="3B849047" w14:textId="77777777" w:rsidR="00C367B5" w:rsidRPr="006741AD" w:rsidRDefault="00C367B5" w:rsidP="00C367B5">
      <w:pPr>
        <w:pStyle w:val="PL"/>
      </w:pPr>
      <w:r w:rsidRPr="006741AD">
        <w:t>DefaultDRB-Allowed ::= ENUMERATED {true, false, ...}</w:t>
      </w:r>
    </w:p>
    <w:p w14:paraId="679FD606" w14:textId="77777777" w:rsidR="00C367B5" w:rsidRPr="006741AD" w:rsidRDefault="00C367B5" w:rsidP="00C367B5">
      <w:pPr>
        <w:pStyle w:val="PL"/>
      </w:pPr>
    </w:p>
    <w:p w14:paraId="79E28309" w14:textId="77777777" w:rsidR="00C367B5" w:rsidRPr="006741AD" w:rsidRDefault="00C367B5" w:rsidP="00C367B5">
      <w:pPr>
        <w:pStyle w:val="PL"/>
      </w:pPr>
      <w:r w:rsidRPr="006741AD">
        <w:t>DirectForwardingPathAvailability ::= ENUMERATED {direct-path-available, ...}</w:t>
      </w:r>
    </w:p>
    <w:p w14:paraId="01C9EED4" w14:textId="77777777" w:rsidR="00C367B5" w:rsidRPr="006741AD" w:rsidRDefault="00C367B5" w:rsidP="00C367B5">
      <w:pPr>
        <w:pStyle w:val="PL"/>
      </w:pPr>
    </w:p>
    <w:p w14:paraId="3ADBE68D" w14:textId="77777777" w:rsidR="00C367B5" w:rsidRPr="006741AD" w:rsidRDefault="00C367B5" w:rsidP="00C367B5">
      <w:pPr>
        <w:pStyle w:val="PL"/>
        <w:rPr>
          <w:ins w:id="370" w:author="作者"/>
        </w:rPr>
      </w:pPr>
      <w:ins w:id="371" w:author="作者">
        <w:r w:rsidRPr="006741AD">
          <w:t>DirectForwardingPathAvailabilityWithSourceMN ::= ENUMERATED {direct-path-available, ...}</w:t>
        </w:r>
      </w:ins>
    </w:p>
    <w:p w14:paraId="21287729" w14:textId="77777777" w:rsidR="00C367B5" w:rsidRPr="006741AD" w:rsidRDefault="00C367B5" w:rsidP="00C367B5">
      <w:pPr>
        <w:pStyle w:val="PL"/>
      </w:pPr>
    </w:p>
    <w:p w14:paraId="28701266" w14:textId="77777777" w:rsidR="00C367B5" w:rsidRPr="006741AD" w:rsidRDefault="00C367B5" w:rsidP="00C367B5">
      <w:pPr>
        <w:pStyle w:val="PL"/>
      </w:pPr>
      <w:r w:rsidRPr="006741AD">
        <w:t>DLCountChoice ::= CHOICE {</w:t>
      </w:r>
    </w:p>
    <w:p w14:paraId="6E7E96DD" w14:textId="77777777" w:rsidR="00C367B5" w:rsidRPr="006741AD" w:rsidRDefault="00C367B5" w:rsidP="00C367B5">
      <w:pPr>
        <w:pStyle w:val="PL"/>
      </w:pPr>
      <w:r w:rsidRPr="006741AD">
        <w:tab/>
        <w:t>count12bits</w:t>
      </w:r>
      <w:r w:rsidRPr="006741AD">
        <w:tab/>
      </w:r>
      <w:r w:rsidRPr="006741AD">
        <w:tab/>
      </w:r>
      <w:r w:rsidRPr="006741AD">
        <w:tab/>
      </w:r>
      <w:r w:rsidRPr="006741AD">
        <w:tab/>
        <w:t>COUNT-PDCP-SN12,</w:t>
      </w:r>
    </w:p>
    <w:p w14:paraId="096E84E4" w14:textId="77777777" w:rsidR="00C367B5" w:rsidRPr="006741AD" w:rsidRDefault="00C367B5" w:rsidP="00C367B5">
      <w:pPr>
        <w:pStyle w:val="PL"/>
      </w:pPr>
      <w:r w:rsidRPr="006741AD">
        <w:tab/>
        <w:t>count18bits</w:t>
      </w:r>
      <w:r w:rsidRPr="006741AD">
        <w:tab/>
      </w:r>
      <w:r w:rsidRPr="006741AD">
        <w:tab/>
      </w:r>
      <w:r w:rsidRPr="006741AD">
        <w:tab/>
      </w:r>
      <w:r w:rsidRPr="006741AD">
        <w:tab/>
        <w:t>COUNT-PDCP-SN18,</w:t>
      </w:r>
    </w:p>
    <w:p w14:paraId="6FECC1D1" w14:textId="77777777" w:rsidR="00C367B5" w:rsidRPr="006741AD" w:rsidRDefault="00C367B5" w:rsidP="00C367B5">
      <w:pPr>
        <w:pStyle w:val="PL"/>
      </w:pPr>
      <w:r w:rsidRPr="006741AD">
        <w:tab/>
        <w:t>choice-extension</w:t>
      </w:r>
      <w:r w:rsidRPr="006741AD">
        <w:tab/>
      </w:r>
      <w:r w:rsidRPr="006741AD">
        <w:tab/>
        <w:t>ProtocolIE-Single-Container { {DLCountChoice-ExtIEs} }</w:t>
      </w:r>
    </w:p>
    <w:p w14:paraId="68D46875" w14:textId="77777777" w:rsidR="00C367B5" w:rsidRPr="006741AD" w:rsidRDefault="00C367B5" w:rsidP="00C367B5">
      <w:pPr>
        <w:pStyle w:val="PL"/>
      </w:pPr>
      <w:r w:rsidRPr="006741AD">
        <w:t>}</w:t>
      </w:r>
    </w:p>
    <w:p w14:paraId="37B84252" w14:textId="77777777" w:rsidR="00C367B5" w:rsidRPr="006741AD" w:rsidRDefault="00C367B5" w:rsidP="00C367B5">
      <w:pPr>
        <w:pStyle w:val="PL"/>
      </w:pPr>
    </w:p>
    <w:p w14:paraId="32D51A42" w14:textId="77777777" w:rsidR="00C367B5" w:rsidRPr="006741AD" w:rsidRDefault="00C367B5" w:rsidP="00C367B5">
      <w:pPr>
        <w:pStyle w:val="PL"/>
      </w:pPr>
      <w:r w:rsidRPr="006741AD">
        <w:t>DLCountChoice-ExtIEs XNAP-PROTOCOL-IES ::= {</w:t>
      </w:r>
    </w:p>
    <w:p w14:paraId="345D20FB" w14:textId="77777777" w:rsidR="00C367B5" w:rsidRPr="006741AD" w:rsidRDefault="00C367B5" w:rsidP="00C367B5">
      <w:pPr>
        <w:pStyle w:val="PL"/>
      </w:pPr>
      <w:r w:rsidRPr="006741AD">
        <w:tab/>
        <w:t>...</w:t>
      </w:r>
    </w:p>
    <w:p w14:paraId="73C71034" w14:textId="77777777" w:rsidR="00C367B5" w:rsidRPr="006741AD" w:rsidRDefault="00C367B5" w:rsidP="00C367B5">
      <w:pPr>
        <w:pStyle w:val="PL"/>
      </w:pPr>
      <w:r w:rsidRPr="006741AD">
        <w:t>}</w:t>
      </w:r>
    </w:p>
    <w:p w14:paraId="36C57E9F" w14:textId="77777777" w:rsidR="00C367B5" w:rsidRPr="006741AD" w:rsidRDefault="00C367B5" w:rsidP="00C367B5">
      <w:pPr>
        <w:pStyle w:val="PL"/>
      </w:pPr>
    </w:p>
    <w:p w14:paraId="51976A9C" w14:textId="77777777" w:rsidR="00C367B5" w:rsidRPr="006741AD" w:rsidRDefault="00C367B5" w:rsidP="00C367B5">
      <w:pPr>
        <w:pStyle w:val="PL"/>
      </w:pPr>
    </w:p>
    <w:p w14:paraId="38E1BC23" w14:textId="77777777" w:rsidR="00C367B5" w:rsidRPr="006741AD" w:rsidRDefault="00C367B5" w:rsidP="00C367B5">
      <w:pPr>
        <w:pStyle w:val="PL"/>
      </w:pPr>
      <w:r w:rsidRPr="006741AD">
        <w:t>DLForwarding</w:t>
      </w:r>
      <w:r w:rsidRPr="006741AD">
        <w:tab/>
        <w:t>::= ENUMERATED {dl-forwarding-proposed, ...}</w:t>
      </w:r>
    </w:p>
    <w:p w14:paraId="46FB5FE9" w14:textId="77777777" w:rsidR="00C367B5" w:rsidRPr="006741AD" w:rsidRDefault="00C367B5" w:rsidP="00C367B5">
      <w:pPr>
        <w:pStyle w:val="PL"/>
      </w:pPr>
    </w:p>
    <w:p w14:paraId="349B3547" w14:textId="77777777" w:rsidR="00C367B5" w:rsidRPr="006741AD" w:rsidRDefault="00C367B5" w:rsidP="00C367B5">
      <w:pPr>
        <w:pStyle w:val="PL"/>
      </w:pPr>
    </w:p>
    <w:p w14:paraId="4157B125" w14:textId="77777777" w:rsidR="00C367B5" w:rsidRPr="00C21414" w:rsidRDefault="00C367B5" w:rsidP="00C367B5">
      <w:pPr>
        <w:overflowPunct w:val="0"/>
        <w:autoSpaceDE w:val="0"/>
        <w:autoSpaceDN w:val="0"/>
        <w:adjustRightInd w:val="0"/>
        <w:jc w:val="center"/>
        <w:textAlignment w:val="baseline"/>
        <w:rPr>
          <w:rFonts w:eastAsia="宋体"/>
          <w:b/>
          <w:color w:val="FF0000"/>
          <w:lang w:eastAsia="ja-JP"/>
        </w:rPr>
      </w:pPr>
      <w:r w:rsidRPr="00C21414">
        <w:rPr>
          <w:rFonts w:eastAsia="宋体"/>
          <w:b/>
          <w:color w:val="FF0000"/>
          <w:lang w:eastAsia="ja-JP"/>
        </w:rPr>
        <w:t xml:space="preserve">&lt;&lt;&lt;&lt;&lt;&lt; </w:t>
      </w:r>
      <w:r>
        <w:rPr>
          <w:rFonts w:eastAsia="宋体" w:hint="eastAsia"/>
          <w:b/>
          <w:color w:val="FF0000"/>
          <w:lang w:eastAsia="zh-CN"/>
        </w:rPr>
        <w:t>NEX</w:t>
      </w:r>
      <w:r>
        <w:rPr>
          <w:rFonts w:eastAsia="宋体"/>
          <w:b/>
          <w:color w:val="FF0000"/>
          <w:lang w:eastAsia="zh-CN"/>
        </w:rPr>
        <w:t>T</w:t>
      </w:r>
      <w:r w:rsidRPr="00C21414">
        <w:rPr>
          <w:rFonts w:eastAsia="宋体"/>
          <w:b/>
          <w:color w:val="FF0000"/>
          <w:lang w:eastAsia="ja-JP"/>
        </w:rPr>
        <w:t xml:space="preserve"> CHANGE &gt;&gt;&gt;&gt;&gt;&gt;</w:t>
      </w:r>
    </w:p>
    <w:p w14:paraId="5C33B5CD" w14:textId="77777777" w:rsidR="00C367B5" w:rsidRPr="00393D2E" w:rsidRDefault="00C367B5" w:rsidP="00C367B5">
      <w:pPr>
        <w:pStyle w:val="3"/>
      </w:pPr>
      <w:bookmarkStart w:id="372" w:name="_Toc20955410"/>
      <w:bookmarkStart w:id="373" w:name="_Toc29991618"/>
      <w:bookmarkStart w:id="374" w:name="_Toc36556021"/>
      <w:bookmarkStart w:id="375" w:name="_Toc44497806"/>
      <w:bookmarkStart w:id="376" w:name="_Toc45108193"/>
      <w:bookmarkStart w:id="377" w:name="_Toc45901813"/>
      <w:bookmarkStart w:id="378" w:name="_Toc51850894"/>
      <w:bookmarkStart w:id="379" w:name="_Toc56693898"/>
      <w:bookmarkStart w:id="380" w:name="_Toc64447442"/>
      <w:bookmarkStart w:id="381" w:name="_Toc66286936"/>
      <w:bookmarkStart w:id="382" w:name="_Toc74151634"/>
      <w:bookmarkStart w:id="383" w:name="_Toc88654108"/>
      <w:bookmarkStart w:id="384" w:name="_Toc97904464"/>
      <w:bookmarkStart w:id="385" w:name="_Toc98868602"/>
      <w:bookmarkStart w:id="386" w:name="_Toc105174888"/>
      <w:bookmarkStart w:id="387" w:name="_Toc106109725"/>
      <w:bookmarkStart w:id="388" w:name="_Toc113825547"/>
      <w:bookmarkStart w:id="389" w:name="_Toc120033704"/>
      <w:r w:rsidRPr="00393D2E">
        <w:t>9.3.7</w:t>
      </w:r>
      <w:r w:rsidRPr="00393D2E">
        <w:tab/>
        <w:t>Constant definitions</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46D25FC0" w14:textId="77777777" w:rsidR="00C367B5" w:rsidRPr="00393D2E" w:rsidRDefault="00C367B5" w:rsidP="00C367B5">
      <w:pPr>
        <w:pStyle w:val="PL"/>
        <w:rPr>
          <w:snapToGrid w:val="0"/>
        </w:rPr>
      </w:pPr>
      <w:r w:rsidRPr="00393D2E">
        <w:rPr>
          <w:snapToGrid w:val="0"/>
        </w:rPr>
        <w:t>-- ASN1START</w:t>
      </w:r>
    </w:p>
    <w:p w14:paraId="0FB02045" w14:textId="77777777" w:rsidR="00C367B5" w:rsidRPr="00393D2E" w:rsidRDefault="00C367B5" w:rsidP="00C367B5">
      <w:pPr>
        <w:pStyle w:val="PL"/>
      </w:pPr>
      <w:r w:rsidRPr="00393D2E">
        <w:t>-- **************************************************************</w:t>
      </w:r>
    </w:p>
    <w:p w14:paraId="72D2B089" w14:textId="77777777" w:rsidR="00C367B5" w:rsidRPr="00393D2E" w:rsidRDefault="00C367B5" w:rsidP="00C367B5">
      <w:pPr>
        <w:pStyle w:val="PL"/>
      </w:pPr>
      <w:r w:rsidRPr="00393D2E">
        <w:t>--</w:t>
      </w:r>
    </w:p>
    <w:p w14:paraId="17CB5DD3" w14:textId="77777777" w:rsidR="00C367B5" w:rsidRPr="00393D2E" w:rsidRDefault="00C367B5" w:rsidP="00C367B5">
      <w:pPr>
        <w:pStyle w:val="PL"/>
      </w:pPr>
      <w:r w:rsidRPr="00393D2E">
        <w:t>-- Constant definitions</w:t>
      </w:r>
    </w:p>
    <w:p w14:paraId="6FDB2A69" w14:textId="77777777" w:rsidR="00C367B5" w:rsidRPr="00393D2E" w:rsidRDefault="00C367B5" w:rsidP="00C367B5">
      <w:pPr>
        <w:pStyle w:val="PL"/>
      </w:pPr>
      <w:r w:rsidRPr="00393D2E">
        <w:t>--</w:t>
      </w:r>
    </w:p>
    <w:p w14:paraId="45F6F847" w14:textId="77777777" w:rsidR="00C367B5" w:rsidRPr="00393D2E" w:rsidRDefault="00C367B5" w:rsidP="00C367B5">
      <w:pPr>
        <w:pStyle w:val="PL"/>
      </w:pPr>
      <w:r w:rsidRPr="00393D2E">
        <w:t>-- **************************************************************</w:t>
      </w:r>
    </w:p>
    <w:p w14:paraId="2E9F98A1" w14:textId="77777777" w:rsidR="00C367B5" w:rsidRPr="00393D2E" w:rsidRDefault="00C367B5" w:rsidP="00C367B5">
      <w:pPr>
        <w:pStyle w:val="PL"/>
      </w:pPr>
    </w:p>
    <w:p w14:paraId="3BAF345A" w14:textId="77777777" w:rsidR="00C367B5" w:rsidRPr="00393D2E" w:rsidRDefault="00C367B5" w:rsidP="00C367B5">
      <w:pPr>
        <w:pStyle w:val="PL"/>
      </w:pPr>
      <w:r w:rsidRPr="00393D2E">
        <w:t>XnAP-Constants {</w:t>
      </w:r>
    </w:p>
    <w:p w14:paraId="4B782EB2" w14:textId="77777777" w:rsidR="00C367B5" w:rsidRPr="00393D2E" w:rsidRDefault="00C367B5" w:rsidP="00C367B5">
      <w:pPr>
        <w:pStyle w:val="PL"/>
      </w:pPr>
      <w:r w:rsidRPr="00393D2E">
        <w:t>itu-t (0) identified-organization (4) etsi (0) mobileDomain (0)</w:t>
      </w:r>
    </w:p>
    <w:p w14:paraId="5CA43FE0" w14:textId="77777777" w:rsidR="00C367B5" w:rsidRPr="00393D2E" w:rsidRDefault="00C367B5" w:rsidP="00C367B5">
      <w:pPr>
        <w:pStyle w:val="PL"/>
      </w:pPr>
      <w:r w:rsidRPr="00393D2E">
        <w:t>ngran-Access (22) modules (3) xnap (2) version1 (1) xnap-Constants (4) }</w:t>
      </w:r>
    </w:p>
    <w:p w14:paraId="24334CB8" w14:textId="77777777" w:rsidR="00C367B5" w:rsidRPr="00393D2E" w:rsidRDefault="00C367B5" w:rsidP="00C367B5">
      <w:pPr>
        <w:pStyle w:val="PL"/>
      </w:pPr>
    </w:p>
    <w:p w14:paraId="5F12E83D" w14:textId="77777777" w:rsidR="00C367B5" w:rsidRPr="00393D2E" w:rsidRDefault="00C367B5" w:rsidP="00C367B5">
      <w:pPr>
        <w:pStyle w:val="PL"/>
      </w:pPr>
      <w:r w:rsidRPr="00393D2E">
        <w:t>DEFINITIONS AUTOMATIC TAGS ::=</w:t>
      </w:r>
    </w:p>
    <w:p w14:paraId="73644B3E" w14:textId="77777777" w:rsidR="00C367B5" w:rsidRPr="00393D2E" w:rsidRDefault="00C367B5" w:rsidP="00C367B5">
      <w:pPr>
        <w:pStyle w:val="PL"/>
      </w:pPr>
    </w:p>
    <w:p w14:paraId="69A7769E" w14:textId="77777777" w:rsidR="00C367B5" w:rsidRPr="00393D2E" w:rsidRDefault="00C367B5" w:rsidP="00C367B5">
      <w:pPr>
        <w:pStyle w:val="PL"/>
      </w:pPr>
      <w:r w:rsidRPr="00393D2E">
        <w:t>BEGIN</w:t>
      </w:r>
    </w:p>
    <w:p w14:paraId="587E7738" w14:textId="77777777" w:rsidR="00C367B5" w:rsidRPr="00393D2E" w:rsidRDefault="00C367B5" w:rsidP="00C367B5">
      <w:pPr>
        <w:pStyle w:val="PL"/>
      </w:pPr>
    </w:p>
    <w:p w14:paraId="06B087CC" w14:textId="77777777" w:rsidR="00C367B5" w:rsidRPr="00393D2E" w:rsidRDefault="00C367B5" w:rsidP="00C367B5">
      <w:pPr>
        <w:pStyle w:val="PL"/>
      </w:pPr>
      <w:r w:rsidRPr="00393D2E">
        <w:t>IMPORTS</w:t>
      </w:r>
    </w:p>
    <w:p w14:paraId="3D565887" w14:textId="77777777" w:rsidR="00C367B5" w:rsidRPr="00393D2E" w:rsidRDefault="00C367B5" w:rsidP="00C367B5">
      <w:pPr>
        <w:pStyle w:val="PL"/>
      </w:pPr>
      <w:r w:rsidRPr="00393D2E">
        <w:tab/>
        <w:t>ProcedureCode,</w:t>
      </w:r>
    </w:p>
    <w:p w14:paraId="348F0E75" w14:textId="77777777" w:rsidR="00C367B5" w:rsidRPr="00393D2E" w:rsidRDefault="00C367B5" w:rsidP="00C367B5">
      <w:pPr>
        <w:pStyle w:val="PL"/>
      </w:pPr>
      <w:r w:rsidRPr="00393D2E">
        <w:tab/>
        <w:t>ProtocolIE-ID</w:t>
      </w:r>
    </w:p>
    <w:p w14:paraId="6F2A690E" w14:textId="77777777" w:rsidR="00C367B5" w:rsidRPr="00393D2E" w:rsidRDefault="00C367B5" w:rsidP="00C367B5">
      <w:pPr>
        <w:pStyle w:val="PL"/>
      </w:pPr>
      <w:r w:rsidRPr="00393D2E">
        <w:t>FROM XnAP-CommonDataTypes;</w:t>
      </w:r>
    </w:p>
    <w:p w14:paraId="490D3406" w14:textId="77777777" w:rsidR="00C367B5" w:rsidRPr="00393D2E" w:rsidRDefault="00C367B5" w:rsidP="00C367B5">
      <w:pPr>
        <w:pStyle w:val="PL"/>
      </w:pPr>
    </w:p>
    <w:p w14:paraId="1A91A06D" w14:textId="77777777" w:rsidR="00C367B5" w:rsidRPr="00393D2E" w:rsidRDefault="00C367B5" w:rsidP="00C367B5">
      <w:pPr>
        <w:pStyle w:val="PL"/>
      </w:pPr>
      <w:r w:rsidRPr="00393D2E">
        <w:t>-- **************************************************************</w:t>
      </w:r>
    </w:p>
    <w:p w14:paraId="5FC42BB2" w14:textId="77777777" w:rsidR="00C367B5" w:rsidRPr="00393D2E" w:rsidRDefault="00C367B5" w:rsidP="00C367B5">
      <w:pPr>
        <w:pStyle w:val="PL"/>
      </w:pPr>
      <w:r w:rsidRPr="00393D2E">
        <w:t>--</w:t>
      </w:r>
    </w:p>
    <w:p w14:paraId="03CD2B0D" w14:textId="77777777" w:rsidR="00C367B5" w:rsidRPr="00393D2E" w:rsidRDefault="00C367B5" w:rsidP="00C367B5">
      <w:pPr>
        <w:pStyle w:val="PL"/>
      </w:pPr>
      <w:r w:rsidRPr="00393D2E">
        <w:t>-- Elementary Procedures</w:t>
      </w:r>
    </w:p>
    <w:p w14:paraId="70F94DF6" w14:textId="77777777" w:rsidR="00C367B5" w:rsidRPr="00393D2E" w:rsidRDefault="00C367B5" w:rsidP="00C367B5">
      <w:pPr>
        <w:pStyle w:val="PL"/>
      </w:pPr>
      <w:r w:rsidRPr="00393D2E">
        <w:t>--</w:t>
      </w:r>
    </w:p>
    <w:p w14:paraId="2730D812" w14:textId="77777777" w:rsidR="00C367B5" w:rsidRPr="00393D2E" w:rsidRDefault="00C367B5" w:rsidP="00C367B5">
      <w:pPr>
        <w:pStyle w:val="PL"/>
      </w:pPr>
      <w:r w:rsidRPr="00393D2E">
        <w:t>-- **************************************************************</w:t>
      </w:r>
    </w:p>
    <w:p w14:paraId="17DDEE34" w14:textId="77777777" w:rsidR="00C367B5" w:rsidRPr="00393D2E" w:rsidRDefault="00C367B5" w:rsidP="00C367B5">
      <w:pPr>
        <w:pStyle w:val="PL"/>
      </w:pPr>
    </w:p>
    <w:p w14:paraId="3807F531" w14:textId="77777777" w:rsidR="00C367B5" w:rsidRPr="00393D2E" w:rsidRDefault="00C367B5" w:rsidP="00C367B5">
      <w:pPr>
        <w:pStyle w:val="PL"/>
        <w:rPr>
          <w:snapToGrid w:val="0"/>
        </w:rPr>
      </w:pPr>
      <w:r w:rsidRPr="00393D2E">
        <w:rPr>
          <w:snapToGrid w:val="0"/>
        </w:rPr>
        <w:t>id-handoverPreparation</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t>ProcedureCode ::= 0</w:t>
      </w:r>
    </w:p>
    <w:p w14:paraId="24562A66" w14:textId="77777777" w:rsidR="00C367B5" w:rsidRPr="00393D2E" w:rsidRDefault="00C367B5" w:rsidP="00C367B5">
      <w:pPr>
        <w:pStyle w:val="PL"/>
        <w:rPr>
          <w:snapToGrid w:val="0"/>
        </w:rPr>
      </w:pPr>
      <w:r w:rsidRPr="00393D2E">
        <w:rPr>
          <w:snapToGrid w:val="0"/>
        </w:rPr>
        <w:t>id-sNStatusTransfer</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t>ProcedureCode ::= 1</w:t>
      </w:r>
    </w:p>
    <w:p w14:paraId="18A55D7B" w14:textId="77777777" w:rsidR="00C367B5" w:rsidRPr="00393D2E" w:rsidRDefault="00C367B5" w:rsidP="00C367B5">
      <w:pPr>
        <w:pStyle w:val="PL"/>
        <w:rPr>
          <w:snapToGrid w:val="0"/>
        </w:rPr>
      </w:pPr>
      <w:r w:rsidRPr="00393D2E">
        <w:rPr>
          <w:snapToGrid w:val="0"/>
        </w:rPr>
        <w:t>id-handoverCancel</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t>ProcedureCode ::= 2</w:t>
      </w:r>
    </w:p>
    <w:p w14:paraId="1AFFE3AB" w14:textId="77777777" w:rsidR="00C367B5" w:rsidRPr="00393D2E" w:rsidRDefault="00C367B5" w:rsidP="00C367B5">
      <w:pPr>
        <w:pStyle w:val="PL"/>
        <w:rPr>
          <w:snapToGrid w:val="0"/>
        </w:rPr>
      </w:pPr>
      <w:r w:rsidRPr="00393D2E">
        <w:rPr>
          <w:snapToGrid w:val="0"/>
        </w:rPr>
        <w:t>id-retrieveUEContext</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t>ProcedureCode ::= 3</w:t>
      </w:r>
    </w:p>
    <w:p w14:paraId="65CDE27F" w14:textId="77777777" w:rsidR="00C367B5" w:rsidRPr="00393D2E" w:rsidRDefault="00C367B5" w:rsidP="00C367B5">
      <w:pPr>
        <w:pStyle w:val="PL"/>
        <w:rPr>
          <w:snapToGrid w:val="0"/>
        </w:rPr>
      </w:pPr>
      <w:r w:rsidRPr="00393D2E">
        <w:rPr>
          <w:snapToGrid w:val="0"/>
        </w:rPr>
        <w:t>id-rANPaging</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t>ProcedureCode ::= 4</w:t>
      </w:r>
    </w:p>
    <w:p w14:paraId="26771800" w14:textId="77777777" w:rsidR="00C367B5" w:rsidRPr="00393D2E" w:rsidRDefault="00C367B5" w:rsidP="00C367B5">
      <w:pPr>
        <w:pStyle w:val="PL"/>
        <w:rPr>
          <w:snapToGrid w:val="0"/>
        </w:rPr>
      </w:pPr>
      <w:r w:rsidRPr="00393D2E">
        <w:rPr>
          <w:snapToGrid w:val="0"/>
        </w:rPr>
        <w:t>id-xnUAddressIndication</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t>ProcedureCode ::= 5</w:t>
      </w:r>
    </w:p>
    <w:p w14:paraId="41E08720" w14:textId="77777777" w:rsidR="00C367B5" w:rsidRPr="00393D2E" w:rsidRDefault="00C367B5" w:rsidP="00C367B5">
      <w:pPr>
        <w:pStyle w:val="PL"/>
        <w:rPr>
          <w:snapToGrid w:val="0"/>
        </w:rPr>
      </w:pPr>
      <w:r w:rsidRPr="00393D2E">
        <w:rPr>
          <w:snapToGrid w:val="0"/>
        </w:rPr>
        <w:t>id-uEContextRelease</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t>ProcedureCode ::= 6</w:t>
      </w:r>
    </w:p>
    <w:p w14:paraId="5DACA945" w14:textId="77777777" w:rsidR="00C367B5" w:rsidRPr="00393D2E" w:rsidRDefault="00C367B5" w:rsidP="00C367B5">
      <w:pPr>
        <w:rPr>
          <w:rFonts w:eastAsia="宋体"/>
          <w:b/>
          <w:i/>
          <w:color w:val="FF0000"/>
          <w:lang w:eastAsia="zh-CN"/>
        </w:rPr>
      </w:pPr>
      <w:r w:rsidRPr="00393D2E">
        <w:rPr>
          <w:rFonts w:eastAsia="宋体" w:hint="eastAsia"/>
          <w:b/>
          <w:i/>
          <w:color w:val="FF0000"/>
          <w:highlight w:val="yellow"/>
          <w:lang w:eastAsia="zh-CN"/>
        </w:rPr>
        <w:t>/</w:t>
      </w:r>
      <w:r w:rsidRPr="00393D2E">
        <w:rPr>
          <w:rFonts w:eastAsia="宋体"/>
          <w:b/>
          <w:i/>
          <w:color w:val="FF0000"/>
          <w:highlight w:val="yellow"/>
          <w:lang w:eastAsia="zh-CN"/>
        </w:rPr>
        <w:t>/skip unchanged part</w:t>
      </w:r>
    </w:p>
    <w:p w14:paraId="43E6A351" w14:textId="77777777" w:rsidR="00C367B5" w:rsidRPr="00393D2E" w:rsidRDefault="00C367B5" w:rsidP="00C367B5">
      <w:pPr>
        <w:pStyle w:val="PL"/>
        <w:rPr>
          <w:rFonts w:eastAsia="宋体"/>
          <w:snapToGrid w:val="0"/>
          <w:lang w:val="it-IT"/>
        </w:rPr>
      </w:pPr>
      <w:r w:rsidRPr="00393D2E">
        <w:rPr>
          <w:snapToGrid w:val="0"/>
        </w:rPr>
        <w:t>id-PositioningInformation</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rFonts w:eastAsia="宋体"/>
          <w:snapToGrid w:val="0"/>
          <w:lang w:val="it-IT"/>
        </w:rPr>
        <w:t>ProtocolIE-ID ::= 360</w:t>
      </w:r>
    </w:p>
    <w:p w14:paraId="02143FCF" w14:textId="77777777" w:rsidR="00C367B5" w:rsidRPr="00393D2E" w:rsidRDefault="00C367B5" w:rsidP="00C367B5">
      <w:pPr>
        <w:pStyle w:val="PL"/>
        <w:rPr>
          <w:rFonts w:eastAsia="宋体"/>
          <w:snapToGrid w:val="0"/>
          <w:lang w:val="it-IT"/>
        </w:rPr>
      </w:pPr>
      <w:r w:rsidRPr="00393D2E">
        <w:rPr>
          <w:snapToGrid w:val="0"/>
        </w:rPr>
        <w:t>id-</w:t>
      </w:r>
      <w:r w:rsidRPr="00393D2E">
        <w:rPr>
          <w:lang w:eastAsia="ja-JP"/>
        </w:rPr>
        <w:t>UEAssistantIdentifier</w:t>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rFonts w:eastAsia="宋体"/>
          <w:snapToGrid w:val="0"/>
          <w:lang w:val="it-IT"/>
        </w:rPr>
        <w:t>ProtocolIE-ID ::= 361</w:t>
      </w:r>
    </w:p>
    <w:p w14:paraId="5DE09275" w14:textId="77777777" w:rsidR="00C367B5" w:rsidRPr="00393D2E" w:rsidRDefault="00C367B5" w:rsidP="00C367B5">
      <w:pPr>
        <w:pStyle w:val="PL"/>
        <w:rPr>
          <w:rFonts w:eastAsia="宋体"/>
          <w:snapToGrid w:val="0"/>
          <w:lang w:val="en-US" w:eastAsia="zh-CN"/>
        </w:rPr>
      </w:pPr>
      <w:r w:rsidRPr="00393D2E">
        <w:rPr>
          <w:rFonts w:eastAsia="宋体" w:hint="eastAsia"/>
          <w:snapToGrid w:val="0"/>
          <w:lang w:val="en-US" w:eastAsia="zh-CN"/>
        </w:rPr>
        <w:t>id-</w:t>
      </w:r>
      <w:r w:rsidRPr="00393D2E">
        <w:rPr>
          <w:snapToGrid w:val="0"/>
        </w:rPr>
        <w:t>ManagementBasedMDTPLMNModificationList</w:t>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it-IT"/>
        </w:rPr>
        <w:t xml:space="preserve">ProtocolIE-ID ::= </w:t>
      </w:r>
      <w:r w:rsidRPr="00393D2E">
        <w:rPr>
          <w:rFonts w:eastAsia="宋体" w:hint="eastAsia"/>
          <w:snapToGrid w:val="0"/>
          <w:lang w:val="en-US" w:eastAsia="zh-CN"/>
        </w:rPr>
        <w:t>3</w:t>
      </w:r>
      <w:r w:rsidRPr="00393D2E">
        <w:rPr>
          <w:rFonts w:eastAsia="宋体"/>
          <w:snapToGrid w:val="0"/>
          <w:lang w:val="en-US" w:eastAsia="zh-CN"/>
        </w:rPr>
        <w:t>62</w:t>
      </w:r>
    </w:p>
    <w:p w14:paraId="0B5F7D6F" w14:textId="77777777" w:rsidR="00C367B5" w:rsidRPr="00393D2E" w:rsidRDefault="00C367B5" w:rsidP="00C367B5">
      <w:pPr>
        <w:pStyle w:val="PL"/>
        <w:rPr>
          <w:rFonts w:eastAsia="宋体"/>
          <w:snapToGrid w:val="0"/>
          <w:lang w:val="en-US" w:eastAsia="zh-CN"/>
        </w:rPr>
      </w:pPr>
      <w:r w:rsidRPr="00393D2E">
        <w:rPr>
          <w:rFonts w:eastAsia="等线" w:hint="eastAsia"/>
          <w:snapToGrid w:val="0"/>
          <w:lang w:val="en-US" w:eastAsia="zh-CN"/>
        </w:rPr>
        <w:t>id-</w:t>
      </w:r>
      <w:r w:rsidRPr="00393D2E">
        <w:rPr>
          <w:rFonts w:eastAsia="等线"/>
          <w:snapToGrid w:val="0"/>
          <w:lang w:val="fr-FR" w:eastAsia="zh-CN"/>
        </w:rPr>
        <w:t>F1-terminatingIAB-donor</w:t>
      </w:r>
      <w:r w:rsidRPr="00393D2E">
        <w:rPr>
          <w:rFonts w:eastAsia="等线" w:hint="eastAsia"/>
          <w:snapToGrid w:val="0"/>
          <w:lang w:val="en-US" w:eastAsia="zh-CN"/>
        </w:rPr>
        <w:t>I</w:t>
      </w:r>
      <w:r w:rsidRPr="00393D2E">
        <w:rPr>
          <w:rFonts w:eastAsia="等线"/>
          <w:snapToGrid w:val="0"/>
          <w:lang w:val="fr-FR" w:eastAsia="zh-CN"/>
        </w:rPr>
        <w:t>ndicator</w:t>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rFonts w:eastAsia="宋体"/>
          <w:snapToGrid w:val="0"/>
          <w:lang w:val="it-IT"/>
        </w:rPr>
        <w:t xml:space="preserve">ProtocolIE-ID ::= </w:t>
      </w:r>
      <w:r w:rsidRPr="00393D2E">
        <w:rPr>
          <w:rFonts w:eastAsia="宋体"/>
          <w:snapToGrid w:val="0"/>
          <w:lang w:val="en-US" w:eastAsia="zh-CN"/>
        </w:rPr>
        <w:t>363</w:t>
      </w:r>
    </w:p>
    <w:p w14:paraId="695BB728" w14:textId="77777777" w:rsidR="00C367B5" w:rsidRPr="00393D2E" w:rsidRDefault="00C367B5" w:rsidP="00C367B5">
      <w:pPr>
        <w:pStyle w:val="PL"/>
        <w:rPr>
          <w:rFonts w:eastAsia="宋体"/>
          <w:snapToGrid w:val="0"/>
          <w:lang w:eastAsia="zh-CN"/>
        </w:rPr>
      </w:pPr>
      <w:r w:rsidRPr="00393D2E">
        <w:rPr>
          <w:snapToGrid w:val="0"/>
        </w:rPr>
        <w:t>id-</w:t>
      </w:r>
      <w:r w:rsidRPr="00393D2E">
        <w:rPr>
          <w:rFonts w:hint="eastAsia"/>
          <w:snapToGrid w:val="0"/>
        </w:rPr>
        <w:t>TAINSAGSupportList</w:t>
      </w:r>
      <w:r w:rsidRPr="00393D2E">
        <w:rPr>
          <w:rFonts w:eastAsia="宋体" w:hint="eastAsia"/>
          <w:snapToGrid w:val="0"/>
          <w:lang w:eastAsia="zh-CN"/>
        </w:rPr>
        <w:tab/>
      </w:r>
      <w:r w:rsidRPr="00393D2E">
        <w:rPr>
          <w:rFonts w:eastAsia="宋体" w:hint="eastAsia"/>
          <w:snapToGrid w:val="0"/>
          <w:lang w:eastAsia="zh-CN"/>
        </w:rPr>
        <w:tab/>
      </w:r>
      <w:r w:rsidRPr="00393D2E">
        <w:rPr>
          <w:rFonts w:eastAsia="宋体" w:hint="eastAsia"/>
          <w:snapToGrid w:val="0"/>
          <w:lang w:eastAsia="zh-CN"/>
        </w:rPr>
        <w:tab/>
      </w:r>
      <w:r w:rsidRPr="00393D2E">
        <w:rPr>
          <w:rFonts w:eastAsia="宋体" w:hint="eastAsia"/>
          <w:snapToGrid w:val="0"/>
          <w:lang w:eastAsia="zh-CN"/>
        </w:rPr>
        <w:tab/>
      </w:r>
      <w:r w:rsidRPr="00393D2E">
        <w:rPr>
          <w:rFonts w:eastAsia="宋体" w:hint="eastAsia"/>
          <w:snapToGrid w:val="0"/>
          <w:lang w:eastAsia="zh-CN"/>
        </w:rPr>
        <w:tab/>
      </w:r>
      <w:r w:rsidRPr="00393D2E">
        <w:rPr>
          <w:rFonts w:eastAsia="宋体" w:hint="eastAsia"/>
          <w:snapToGrid w:val="0"/>
          <w:lang w:eastAsia="zh-CN"/>
        </w:rPr>
        <w:tab/>
      </w:r>
      <w:r w:rsidRPr="00393D2E">
        <w:rPr>
          <w:rFonts w:eastAsia="宋体" w:hint="eastAsia"/>
          <w:snapToGrid w:val="0"/>
          <w:lang w:eastAsia="zh-CN"/>
        </w:rPr>
        <w:tab/>
      </w:r>
      <w:r w:rsidRPr="00393D2E">
        <w:rPr>
          <w:rFonts w:eastAsia="宋体"/>
          <w:snapToGrid w:val="0"/>
          <w:lang w:eastAsia="zh-CN"/>
        </w:rPr>
        <w:tab/>
      </w:r>
      <w:r w:rsidRPr="00393D2E">
        <w:rPr>
          <w:rFonts w:eastAsia="宋体"/>
          <w:snapToGrid w:val="0"/>
          <w:lang w:eastAsia="zh-CN"/>
        </w:rPr>
        <w:tab/>
      </w:r>
      <w:r w:rsidRPr="00393D2E">
        <w:rPr>
          <w:rFonts w:eastAsia="宋体"/>
          <w:snapToGrid w:val="0"/>
          <w:lang w:eastAsia="zh-CN"/>
        </w:rPr>
        <w:tab/>
      </w:r>
      <w:r w:rsidRPr="00393D2E">
        <w:rPr>
          <w:rFonts w:eastAsia="宋体"/>
          <w:snapToGrid w:val="0"/>
          <w:lang w:eastAsia="zh-CN"/>
        </w:rPr>
        <w:tab/>
      </w:r>
      <w:r w:rsidRPr="00393D2E">
        <w:rPr>
          <w:rFonts w:eastAsia="宋体" w:hint="eastAsia"/>
          <w:snapToGrid w:val="0"/>
          <w:lang w:eastAsia="zh-CN"/>
        </w:rPr>
        <w:tab/>
      </w:r>
      <w:r w:rsidRPr="00393D2E">
        <w:rPr>
          <w:rFonts w:eastAsia="宋体"/>
          <w:snapToGrid w:val="0"/>
          <w:lang w:eastAsia="zh-CN"/>
        </w:rPr>
        <w:tab/>
      </w:r>
      <w:r w:rsidRPr="00393D2E">
        <w:rPr>
          <w:rFonts w:eastAsia="宋体"/>
          <w:snapToGrid w:val="0"/>
          <w:lang w:eastAsia="zh-CN"/>
        </w:rPr>
        <w:tab/>
      </w:r>
      <w:r w:rsidRPr="00393D2E">
        <w:rPr>
          <w:rFonts w:eastAsia="宋体"/>
          <w:snapToGrid w:val="0"/>
          <w:lang w:eastAsia="zh-CN"/>
        </w:rPr>
        <w:tab/>
      </w:r>
      <w:r w:rsidRPr="00393D2E">
        <w:rPr>
          <w:rFonts w:eastAsia="宋体"/>
          <w:snapToGrid w:val="0"/>
          <w:lang w:eastAsia="zh-CN"/>
        </w:rPr>
        <w:tab/>
      </w:r>
      <w:r w:rsidRPr="00393D2E">
        <w:rPr>
          <w:rFonts w:eastAsia="宋体"/>
          <w:snapToGrid w:val="0"/>
          <w:lang w:eastAsia="zh-CN"/>
        </w:rPr>
        <w:tab/>
      </w:r>
      <w:r w:rsidRPr="00393D2E">
        <w:rPr>
          <w:rFonts w:eastAsia="宋体"/>
          <w:snapToGrid w:val="0"/>
          <w:lang w:eastAsia="zh-CN"/>
        </w:rPr>
        <w:tab/>
      </w:r>
      <w:r w:rsidRPr="00393D2E">
        <w:rPr>
          <w:rFonts w:eastAsia="宋体"/>
          <w:snapToGrid w:val="0"/>
          <w:lang w:eastAsia="zh-CN"/>
        </w:rPr>
        <w:tab/>
      </w:r>
      <w:r w:rsidRPr="00393D2E">
        <w:rPr>
          <w:rFonts w:eastAsia="宋体"/>
          <w:snapToGrid w:val="0"/>
          <w:lang w:eastAsia="zh-CN"/>
        </w:rPr>
        <w:tab/>
        <w:t>P</w:t>
      </w:r>
      <w:r w:rsidRPr="00393D2E">
        <w:rPr>
          <w:rFonts w:eastAsia="宋体" w:hint="eastAsia"/>
          <w:snapToGrid w:val="0"/>
          <w:lang w:eastAsia="zh-CN"/>
        </w:rPr>
        <w:t xml:space="preserve">rotocolIE-ID ::= </w:t>
      </w:r>
      <w:r w:rsidRPr="00393D2E">
        <w:rPr>
          <w:rFonts w:eastAsia="宋体"/>
          <w:snapToGrid w:val="0"/>
          <w:lang w:eastAsia="zh-CN"/>
        </w:rPr>
        <w:t>364</w:t>
      </w:r>
    </w:p>
    <w:p w14:paraId="7E8E5D55" w14:textId="77777777" w:rsidR="00C367B5" w:rsidRPr="00393D2E" w:rsidRDefault="00C367B5" w:rsidP="00C367B5">
      <w:pPr>
        <w:pStyle w:val="PL"/>
        <w:rPr>
          <w:snapToGrid w:val="0"/>
          <w:lang w:val="en-US" w:eastAsia="zh-CN"/>
        </w:rPr>
      </w:pPr>
      <w:r w:rsidRPr="00393D2E">
        <w:rPr>
          <w:rFonts w:eastAsia="等线" w:hint="eastAsia"/>
          <w:snapToGrid w:val="0"/>
          <w:lang w:val="en-US" w:eastAsia="zh-CN"/>
        </w:rPr>
        <w:t>id-</w:t>
      </w:r>
      <w:r w:rsidRPr="00393D2E">
        <w:rPr>
          <w:snapToGrid w:val="0"/>
        </w:rPr>
        <w:t>SCGreconfigNotification</w:t>
      </w:r>
      <w:r w:rsidRPr="00393D2E">
        <w:rPr>
          <w:snapToGrid w:val="0"/>
        </w:rPr>
        <w:tab/>
      </w:r>
      <w:r w:rsidRPr="00393D2E">
        <w:rPr>
          <w:snapToGrid w:val="0"/>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snapToGrid w:val="0"/>
          <w:lang w:val="it-IT"/>
        </w:rPr>
        <w:t xml:space="preserve">ProtocolIE-ID ::= </w:t>
      </w:r>
      <w:r w:rsidRPr="00393D2E">
        <w:rPr>
          <w:snapToGrid w:val="0"/>
          <w:lang w:val="en-US" w:eastAsia="zh-CN"/>
        </w:rPr>
        <w:t>365</w:t>
      </w:r>
    </w:p>
    <w:p w14:paraId="369F83FC" w14:textId="77777777" w:rsidR="00C367B5" w:rsidRPr="00393D2E" w:rsidRDefault="00C367B5" w:rsidP="00C367B5">
      <w:pPr>
        <w:pStyle w:val="PL"/>
        <w:rPr>
          <w:snapToGrid w:val="0"/>
        </w:rPr>
      </w:pPr>
      <w:r w:rsidRPr="00393D2E">
        <w:rPr>
          <w:rFonts w:eastAsia="宋体"/>
          <w:snapToGrid w:val="0"/>
        </w:rPr>
        <w:t>id-</w:t>
      </w:r>
      <w:r w:rsidRPr="00393D2E">
        <w:rPr>
          <w:snapToGrid w:val="0"/>
        </w:rPr>
        <w:t>earlyMeasurement</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rFonts w:eastAsia="宋体"/>
          <w:snapToGrid w:val="0"/>
          <w:lang w:val="it-IT"/>
        </w:rPr>
        <w:t xml:space="preserve">ProtocolIE-ID ::= </w:t>
      </w:r>
      <w:r w:rsidRPr="00393D2E">
        <w:rPr>
          <w:rFonts w:eastAsia="宋体"/>
          <w:snapToGrid w:val="0"/>
          <w:lang w:val="en-US" w:eastAsia="zh-CN"/>
        </w:rPr>
        <w:t>366</w:t>
      </w:r>
    </w:p>
    <w:p w14:paraId="20972900" w14:textId="77777777" w:rsidR="00C367B5" w:rsidRPr="00393D2E" w:rsidRDefault="00C367B5" w:rsidP="00C367B5">
      <w:pPr>
        <w:pStyle w:val="PL"/>
        <w:rPr>
          <w:rFonts w:eastAsia="宋体"/>
          <w:snapToGrid w:val="0"/>
          <w:lang w:val="en-US" w:eastAsia="zh-CN"/>
        </w:rPr>
      </w:pPr>
      <w:r w:rsidRPr="00393D2E">
        <w:rPr>
          <w:rFonts w:eastAsia="宋体"/>
          <w:snapToGrid w:val="0"/>
        </w:rPr>
        <w:t>id-BeamMeasurementsReportConfiguration</w:t>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t>ProtocolIE-ID ::= 367</w:t>
      </w:r>
    </w:p>
    <w:p w14:paraId="620C9F4B" w14:textId="77777777" w:rsidR="00C367B5" w:rsidRPr="00393D2E" w:rsidRDefault="00C367B5" w:rsidP="00C367B5">
      <w:pPr>
        <w:pStyle w:val="PL"/>
        <w:rPr>
          <w:rFonts w:eastAsia="宋体"/>
          <w:snapToGrid w:val="0"/>
        </w:rPr>
      </w:pPr>
      <w:r w:rsidRPr="00393D2E">
        <w:rPr>
          <w:snapToGrid w:val="0"/>
          <w:lang w:eastAsia="zh-CN"/>
        </w:rPr>
        <w:t>id-</w:t>
      </w:r>
      <w:r w:rsidRPr="00393D2E">
        <w:rPr>
          <w:rFonts w:eastAsia="宋体"/>
        </w:rPr>
        <w:t>CoverageModificationCause</w:t>
      </w:r>
      <w:r w:rsidRPr="00393D2E">
        <w:rPr>
          <w:rFonts w:eastAsia="宋体"/>
        </w:rPr>
        <w:tab/>
      </w:r>
      <w:r w:rsidRPr="00393D2E">
        <w:rPr>
          <w:rFonts w:eastAsia="宋体"/>
        </w:rPr>
        <w:tab/>
      </w:r>
      <w:r w:rsidRPr="00393D2E">
        <w:rPr>
          <w:rFonts w:eastAsia="宋体"/>
        </w:rPr>
        <w:tab/>
      </w:r>
      <w:r w:rsidRPr="00393D2E">
        <w:rPr>
          <w:rFonts w:eastAsia="宋体"/>
        </w:rPr>
        <w:tab/>
      </w:r>
      <w:r w:rsidRPr="00393D2E">
        <w:rPr>
          <w:rFonts w:eastAsia="宋体"/>
        </w:rPr>
        <w:tab/>
      </w:r>
      <w:r w:rsidRPr="00393D2E">
        <w:rPr>
          <w:rFonts w:eastAsia="宋体"/>
        </w:rPr>
        <w:tab/>
      </w:r>
      <w:r w:rsidRPr="00393D2E">
        <w:rPr>
          <w:rFonts w:eastAsia="宋体"/>
        </w:rPr>
        <w:tab/>
      </w:r>
      <w:r w:rsidRPr="00393D2E">
        <w:rPr>
          <w:rFonts w:eastAsia="宋体"/>
        </w:rPr>
        <w:tab/>
      </w:r>
      <w:r w:rsidRPr="00393D2E">
        <w:rPr>
          <w:rFonts w:eastAsia="宋体"/>
        </w:rPr>
        <w:tab/>
      </w:r>
      <w:r w:rsidRPr="00393D2E">
        <w:rPr>
          <w:rFonts w:eastAsia="宋体"/>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rFonts w:eastAsia="宋体"/>
          <w:snapToGrid w:val="0"/>
        </w:rPr>
        <w:t>ProtocolIE-ID ::= 368</w:t>
      </w:r>
    </w:p>
    <w:p w14:paraId="1947E63A" w14:textId="77777777" w:rsidR="00C367B5" w:rsidRPr="00393D2E" w:rsidRDefault="00C367B5" w:rsidP="00C367B5">
      <w:pPr>
        <w:pStyle w:val="PL"/>
        <w:rPr>
          <w:rFonts w:eastAsia="宋体"/>
          <w:snapToGrid w:val="0"/>
          <w:lang w:val="en-US" w:eastAsia="zh-CN"/>
        </w:rPr>
      </w:pPr>
      <w:r w:rsidRPr="00393D2E">
        <w:rPr>
          <w:snapToGrid w:val="0"/>
        </w:rPr>
        <w:t>id-AdditionalListofPDUSessionResourceChangeConfirmInfo-SNterminated</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lang w:eastAsia="ja-JP"/>
        </w:rPr>
        <w:tab/>
      </w:r>
      <w:r w:rsidRPr="00393D2E">
        <w:rPr>
          <w:lang w:eastAsia="ja-JP"/>
        </w:rPr>
        <w:tab/>
      </w:r>
      <w:r w:rsidRPr="00393D2E">
        <w:rPr>
          <w:lang w:eastAsia="ja-JP"/>
        </w:rPr>
        <w:tab/>
      </w:r>
      <w:r w:rsidRPr="00393D2E">
        <w:rPr>
          <w:lang w:eastAsia="ja-JP"/>
        </w:rPr>
        <w:tab/>
      </w:r>
      <w:r w:rsidRPr="00393D2E">
        <w:rPr>
          <w:rFonts w:eastAsia="宋体"/>
          <w:snapToGrid w:val="0"/>
          <w:lang w:val="it-IT"/>
        </w:rPr>
        <w:t xml:space="preserve">ProtocolIE-ID ::= </w:t>
      </w:r>
      <w:r w:rsidRPr="00393D2E">
        <w:rPr>
          <w:rFonts w:eastAsia="宋体"/>
          <w:snapToGrid w:val="0"/>
          <w:lang w:val="en-US" w:eastAsia="zh-CN"/>
        </w:rPr>
        <w:t>369</w:t>
      </w:r>
    </w:p>
    <w:p w14:paraId="7657FAB6" w14:textId="77777777" w:rsidR="00C367B5" w:rsidRPr="00393D2E" w:rsidRDefault="00C367B5" w:rsidP="00C367B5">
      <w:pPr>
        <w:pStyle w:val="PL"/>
        <w:rPr>
          <w:snapToGrid w:val="0"/>
          <w:lang w:val="en-US" w:eastAsia="zh-CN"/>
        </w:rPr>
      </w:pPr>
      <w:r w:rsidRPr="00393D2E">
        <w:rPr>
          <w:rFonts w:hint="eastAsia"/>
          <w:snapToGrid w:val="0"/>
          <w:lang w:eastAsia="zh-CN"/>
        </w:rPr>
        <w:t>id-</w:t>
      </w:r>
      <w:r w:rsidRPr="00393D2E">
        <w:rPr>
          <w:snapToGrid w:val="0"/>
          <w:lang w:eastAsia="en-GB"/>
        </w:rPr>
        <w:t>UERLFReportContainerLTE</w:t>
      </w:r>
      <w:r w:rsidRPr="00393D2E">
        <w:rPr>
          <w:rFonts w:hint="eastAsia"/>
          <w:snapToGrid w:val="0"/>
          <w:lang w:eastAsia="zh-CN"/>
        </w:rPr>
        <w:t>Extension</w:t>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eastAsia="宋体"/>
          <w:snapToGrid w:val="0"/>
          <w:lang w:val="it-IT"/>
        </w:rPr>
        <w:t xml:space="preserve">ProtocolIE-ID ::= </w:t>
      </w:r>
      <w:r w:rsidRPr="00393D2E">
        <w:rPr>
          <w:rFonts w:eastAsia="宋体"/>
          <w:snapToGrid w:val="0"/>
          <w:lang w:val="en-US" w:eastAsia="zh-CN"/>
        </w:rPr>
        <w:t>370</w:t>
      </w:r>
    </w:p>
    <w:p w14:paraId="283A0870" w14:textId="77777777" w:rsidR="00C367B5" w:rsidRPr="00393D2E" w:rsidRDefault="00C367B5" w:rsidP="00C367B5">
      <w:pPr>
        <w:pStyle w:val="PL"/>
        <w:rPr>
          <w:rFonts w:eastAsia="宋体"/>
          <w:snapToGrid w:val="0"/>
          <w:lang w:eastAsia="zh-CN"/>
        </w:rPr>
      </w:pPr>
      <w:r w:rsidRPr="00393D2E">
        <w:rPr>
          <w:snapToGrid w:val="0"/>
          <w:lang w:eastAsia="en-GB"/>
        </w:rPr>
        <w:t>id-ExcessPacketDelayThresholdConfiguration</w:t>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t xml:space="preserve">ProtocolIE-ID ::= </w:t>
      </w:r>
      <w:r w:rsidRPr="00393D2E">
        <w:rPr>
          <w:rFonts w:eastAsia="宋体"/>
          <w:snapToGrid w:val="0"/>
          <w:lang w:eastAsia="zh-CN"/>
        </w:rPr>
        <w:t>371</w:t>
      </w:r>
    </w:p>
    <w:p w14:paraId="55626EF4" w14:textId="77777777" w:rsidR="00C367B5" w:rsidRPr="00393D2E" w:rsidRDefault="00C367B5" w:rsidP="00C367B5">
      <w:pPr>
        <w:pStyle w:val="PL"/>
        <w:rPr>
          <w:rFonts w:eastAsia="宋体"/>
          <w:snapToGrid w:val="0"/>
          <w:lang w:eastAsia="zh-CN"/>
        </w:rPr>
      </w:pPr>
      <w:bookmarkStart w:id="390" w:name="_Hlk138181653"/>
      <w:r w:rsidRPr="00393D2E">
        <w:rPr>
          <w:rFonts w:eastAsia="宋体"/>
          <w:snapToGrid w:val="0"/>
        </w:rPr>
        <w:t>id-</w:t>
      </w:r>
      <w:r w:rsidRPr="00393D2E">
        <w:rPr>
          <w:lang w:eastAsia="zh-CN"/>
        </w:rPr>
        <w:t>HashedUEIdentityIndexValue</w:t>
      </w:r>
      <w:bookmarkEnd w:id="390"/>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t>ProtocolIE-ID ::=</w:t>
      </w:r>
      <w:r w:rsidRPr="00393D2E">
        <w:rPr>
          <w:rFonts w:eastAsia="宋体"/>
          <w:snapToGrid w:val="0"/>
          <w:lang w:val="it-IT"/>
        </w:rPr>
        <w:t xml:space="preserve"> </w:t>
      </w:r>
      <w:r w:rsidRPr="00393D2E">
        <w:rPr>
          <w:rFonts w:eastAsia="宋体"/>
          <w:snapToGrid w:val="0"/>
          <w:lang w:eastAsia="en-GB"/>
        </w:rPr>
        <w:t>372</w:t>
      </w:r>
    </w:p>
    <w:p w14:paraId="3C475E4F" w14:textId="77777777" w:rsidR="00C367B5" w:rsidRDefault="00C367B5" w:rsidP="00C367B5">
      <w:pPr>
        <w:pStyle w:val="PL"/>
        <w:rPr>
          <w:ins w:id="391" w:author="作者"/>
          <w:rFonts w:eastAsia="宋体"/>
          <w:snapToGrid w:val="0"/>
          <w:lang w:eastAsia="zh-CN"/>
        </w:rPr>
      </w:pPr>
      <w:ins w:id="392" w:author="作者">
        <w:r w:rsidRPr="00393D2E">
          <w:rPr>
            <w:rFonts w:eastAsia="宋体" w:hint="eastAsia"/>
            <w:snapToGrid w:val="0"/>
            <w:lang w:eastAsia="zh-CN"/>
          </w:rPr>
          <w:t>i</w:t>
        </w:r>
        <w:r w:rsidRPr="00393D2E">
          <w:rPr>
            <w:rFonts w:eastAsia="宋体"/>
            <w:snapToGrid w:val="0"/>
            <w:lang w:eastAsia="zh-CN"/>
          </w:rPr>
          <w:t>d-</w:t>
        </w:r>
        <w:r w:rsidRPr="00393D2E">
          <w:rPr>
            <w:snapToGrid w:val="0"/>
          </w:rPr>
          <w:t>DirectForwardingPath</w:t>
        </w:r>
        <w:r w:rsidRPr="00393D2E">
          <w:rPr>
            <w:rFonts w:eastAsia="Batang"/>
          </w:rPr>
          <w:t>AvailabilityWithSourceMN</w:t>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t xml:space="preserve">ProtocolIE-ID ::= </w:t>
        </w:r>
        <w:r w:rsidRPr="00393D2E">
          <w:rPr>
            <w:rFonts w:eastAsia="宋体"/>
            <w:snapToGrid w:val="0"/>
            <w:lang w:eastAsia="zh-CN"/>
          </w:rPr>
          <w:t>xxx</w:t>
        </w:r>
      </w:ins>
    </w:p>
    <w:p w14:paraId="18F9C41C" w14:textId="77777777" w:rsidR="00C367B5" w:rsidRPr="009D6F0C" w:rsidRDefault="00C367B5" w:rsidP="00C367B5">
      <w:pPr>
        <w:pStyle w:val="PL"/>
        <w:rPr>
          <w:ins w:id="393" w:author="作者"/>
        </w:rPr>
      </w:pPr>
      <w:ins w:id="394" w:author="作者">
        <w:r w:rsidRPr="009D6F0C">
          <w:rPr>
            <w:lang w:eastAsia="zh-CN"/>
          </w:rPr>
          <w:t>id-CHO-Maxnoof-SCG-CondReconfig</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9D6F0C">
          <w:rPr>
            <w:lang w:eastAsia="zh-CN"/>
          </w:rPr>
          <w:t xml:space="preserve">ProtocolIE-ID ::= </w:t>
        </w:r>
        <w:r>
          <w:rPr>
            <w:lang w:eastAsia="zh-CN"/>
          </w:rPr>
          <w:t>yyy</w:t>
        </w:r>
      </w:ins>
    </w:p>
    <w:p w14:paraId="40E51D9E" w14:textId="58D13E1B" w:rsidR="00C367B5" w:rsidRDefault="00C367B5" w:rsidP="00C367B5">
      <w:pPr>
        <w:pStyle w:val="PL"/>
        <w:rPr>
          <w:ins w:id="395" w:author="Lenovo" w:date="2023-09-25T11:10:00Z"/>
          <w:rFonts w:eastAsia="宋体"/>
          <w:snapToGrid w:val="0"/>
          <w:lang w:eastAsia="zh-CN"/>
        </w:rPr>
      </w:pPr>
      <w:ins w:id="396" w:author="作者">
        <w:r w:rsidRPr="00D00F7F">
          <w:rPr>
            <w:snapToGrid w:val="0"/>
            <w:lang w:val="en-US" w:eastAsia="en-GB"/>
          </w:rPr>
          <w:t>id-</w:t>
        </w:r>
        <w:r>
          <w:rPr>
            <w:snapToGrid w:val="0"/>
            <w:lang w:val="en-US" w:eastAsia="en-GB"/>
          </w:rPr>
          <w:t>CHO-target-SN-node-list</w:t>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sidRPr="00393D2E">
          <w:rPr>
            <w:rFonts w:eastAsia="宋体"/>
            <w:snapToGrid w:val="0"/>
            <w:lang w:eastAsia="en-GB"/>
          </w:rPr>
          <w:t xml:space="preserve">ProtocolIE-ID ::= </w:t>
        </w:r>
        <w:r>
          <w:rPr>
            <w:rFonts w:eastAsia="宋体"/>
            <w:snapToGrid w:val="0"/>
            <w:lang w:eastAsia="zh-CN"/>
          </w:rPr>
          <w:t>zzz</w:t>
        </w:r>
      </w:ins>
    </w:p>
    <w:p w14:paraId="6E487071" w14:textId="7529B7E8" w:rsidR="00F71BF3" w:rsidRDefault="00F71BF3" w:rsidP="00C367B5">
      <w:pPr>
        <w:pStyle w:val="PL"/>
        <w:rPr>
          <w:ins w:id="397" w:author="Lenovo" w:date="2023-09-25T11:10:00Z"/>
          <w:rFonts w:eastAsia="宋体"/>
          <w:snapToGrid w:val="0"/>
          <w:lang w:eastAsia="zh-CN"/>
        </w:rPr>
      </w:pPr>
      <w:ins w:id="398" w:author="Lenovo" w:date="2023-09-25T11:10:00Z">
        <w:r>
          <w:rPr>
            <w:snapToGrid w:val="0"/>
            <w:lang w:eastAsia="en-GB"/>
          </w:rPr>
          <w:t>id-CHO-ComplementaryCHO-onlyConfigurationRequest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sidRPr="00393D2E">
          <w:rPr>
            <w:rFonts w:eastAsia="宋体"/>
            <w:snapToGrid w:val="0"/>
            <w:lang w:eastAsia="en-GB"/>
          </w:rPr>
          <w:t xml:space="preserve">ProtocolIE-ID ::= </w:t>
        </w:r>
        <w:r>
          <w:rPr>
            <w:rFonts w:eastAsia="宋体"/>
            <w:snapToGrid w:val="0"/>
            <w:lang w:eastAsia="zh-CN"/>
          </w:rPr>
          <w:t>aaa</w:t>
        </w:r>
      </w:ins>
    </w:p>
    <w:p w14:paraId="5C812AF4" w14:textId="71FC69DA" w:rsidR="00F71BF3" w:rsidRPr="005065FC" w:rsidRDefault="00F71BF3" w:rsidP="00C367B5">
      <w:pPr>
        <w:pStyle w:val="PL"/>
        <w:rPr>
          <w:ins w:id="399" w:author="作者"/>
          <w:rFonts w:eastAsia="宋体"/>
          <w:snapToGrid w:val="0"/>
          <w:lang w:eastAsia="zh-CN"/>
        </w:rPr>
      </w:pPr>
      <w:ins w:id="400" w:author="Lenovo" w:date="2023-09-25T11:11:00Z">
        <w:r>
          <w:rPr>
            <w:snapToGrid w:val="0"/>
            <w:lang w:val="en-US" w:eastAsia="en-GB"/>
          </w:rPr>
          <w:t>id-CHO-ComplementaryCHO-onlyConfiguration</w:t>
        </w:r>
        <w:r>
          <w:rPr>
            <w:snapToGrid w:val="0"/>
            <w:lang w:val="en-US" w:eastAsia="en-GB"/>
          </w:rPr>
          <w:tab/>
        </w:r>
        <w:r>
          <w:rPr>
            <w:snapToGrid w:val="0"/>
            <w:lang w:val="en-US" w:eastAsia="en-GB"/>
          </w:rPr>
          <w:tab/>
        </w:r>
        <w:r>
          <w:rPr>
            <w:snapToGrid w:val="0"/>
            <w:lang w:val="en-US" w:eastAsia="en-GB"/>
          </w:rPr>
          <w:tab/>
        </w:r>
        <w:r>
          <w:rPr>
            <w:snapToGrid w:val="0"/>
            <w:lang w:val="en-US" w:eastAsia="en-GB"/>
          </w:rPr>
          <w:tab/>
        </w:r>
        <w:r>
          <w:rPr>
            <w:snapToGrid w:val="0"/>
            <w:lang w:val="en-US" w:eastAsia="en-GB"/>
          </w:rPr>
          <w:tab/>
        </w:r>
        <w:r>
          <w:rPr>
            <w:snapToGrid w:val="0"/>
            <w:lang w:val="en-US" w:eastAsia="en-GB"/>
          </w:rPr>
          <w:tab/>
        </w:r>
        <w:r>
          <w:rPr>
            <w:snapToGrid w:val="0"/>
            <w:lang w:val="en-US" w:eastAsia="en-GB"/>
          </w:rPr>
          <w:tab/>
        </w:r>
        <w:r>
          <w:rPr>
            <w:snapToGrid w:val="0"/>
            <w:lang w:val="en-US" w:eastAsia="en-GB"/>
          </w:rPr>
          <w:tab/>
        </w:r>
        <w:r>
          <w:rPr>
            <w:snapToGrid w:val="0"/>
            <w:lang w:val="en-US" w:eastAsia="en-GB"/>
          </w:rPr>
          <w:tab/>
        </w:r>
        <w:r>
          <w:rPr>
            <w:snapToGrid w:val="0"/>
            <w:lang w:val="en-US" w:eastAsia="en-GB"/>
          </w:rPr>
          <w:tab/>
        </w:r>
        <w:r>
          <w:rPr>
            <w:snapToGrid w:val="0"/>
            <w:lang w:val="en-US" w:eastAsia="en-GB"/>
          </w:rPr>
          <w:tab/>
        </w:r>
        <w:r>
          <w:rPr>
            <w:snapToGrid w:val="0"/>
            <w:lang w:val="en-US" w:eastAsia="en-GB"/>
          </w:rPr>
          <w:tab/>
        </w:r>
        <w:r>
          <w:rPr>
            <w:snapToGrid w:val="0"/>
            <w:lang w:val="en-US" w:eastAsia="en-GB"/>
          </w:rPr>
          <w:tab/>
        </w:r>
        <w:r>
          <w:rPr>
            <w:snapToGrid w:val="0"/>
            <w:lang w:val="en-US" w:eastAsia="en-GB"/>
          </w:rPr>
          <w:tab/>
        </w:r>
        <w:r>
          <w:rPr>
            <w:snapToGrid w:val="0"/>
            <w:lang w:val="en-US" w:eastAsia="en-GB"/>
          </w:rPr>
          <w:tab/>
        </w:r>
        <w:r w:rsidRPr="00393D2E">
          <w:rPr>
            <w:rFonts w:eastAsia="宋体"/>
            <w:snapToGrid w:val="0"/>
            <w:lang w:eastAsia="en-GB"/>
          </w:rPr>
          <w:t xml:space="preserve">ProtocolIE-ID ::= </w:t>
        </w:r>
        <w:r>
          <w:rPr>
            <w:rFonts w:eastAsia="宋体"/>
            <w:snapToGrid w:val="0"/>
            <w:lang w:eastAsia="zh-CN"/>
          </w:rPr>
          <w:t>bbb</w:t>
        </w:r>
      </w:ins>
    </w:p>
    <w:p w14:paraId="30AE2020" w14:textId="77777777" w:rsidR="00C367B5" w:rsidRPr="001E5D55" w:rsidRDefault="00C367B5" w:rsidP="00C367B5">
      <w:pPr>
        <w:pStyle w:val="PL"/>
        <w:rPr>
          <w:ins w:id="401" w:author="作者"/>
          <w:rFonts w:eastAsia="宋体"/>
          <w:snapToGrid w:val="0"/>
          <w:lang w:eastAsia="zh-CN"/>
        </w:rPr>
      </w:pPr>
    </w:p>
    <w:p w14:paraId="23132A6B" w14:textId="77777777" w:rsidR="00C367B5" w:rsidRPr="00393D2E" w:rsidRDefault="00C367B5" w:rsidP="00C367B5">
      <w:pPr>
        <w:pStyle w:val="PL"/>
        <w:rPr>
          <w:ins w:id="402" w:author="作者"/>
          <w:snapToGrid w:val="0"/>
          <w:lang w:eastAsia="zh-CN"/>
        </w:rPr>
      </w:pPr>
    </w:p>
    <w:p w14:paraId="314F0697" w14:textId="77777777" w:rsidR="00C367B5" w:rsidRPr="00393D2E" w:rsidRDefault="00C367B5" w:rsidP="00C367B5">
      <w:pPr>
        <w:pStyle w:val="PL"/>
        <w:rPr>
          <w:snapToGrid w:val="0"/>
          <w:lang w:val="en-US" w:eastAsia="zh-CN"/>
        </w:rPr>
      </w:pPr>
    </w:p>
    <w:p w14:paraId="3FBC9FC7" w14:textId="77777777" w:rsidR="00C367B5" w:rsidRPr="00393D2E" w:rsidRDefault="00C367B5" w:rsidP="00C367B5">
      <w:pPr>
        <w:pStyle w:val="PL"/>
        <w:rPr>
          <w:snapToGrid w:val="0"/>
        </w:rPr>
      </w:pPr>
      <w:r w:rsidRPr="00393D2E">
        <w:rPr>
          <w:snapToGrid w:val="0"/>
        </w:rPr>
        <w:t>END</w:t>
      </w:r>
    </w:p>
    <w:p w14:paraId="424A75BA" w14:textId="77777777" w:rsidR="00C367B5" w:rsidRPr="00393D2E" w:rsidRDefault="00C367B5" w:rsidP="00C367B5">
      <w:pPr>
        <w:pStyle w:val="PL"/>
        <w:rPr>
          <w:snapToGrid w:val="0"/>
        </w:rPr>
      </w:pPr>
      <w:r w:rsidRPr="00393D2E">
        <w:rPr>
          <w:snapToGrid w:val="0"/>
        </w:rPr>
        <w:t>-- ASN1STOP</w:t>
      </w:r>
    </w:p>
    <w:p w14:paraId="66B396BC" w14:textId="09E6747E" w:rsidR="006E0C28" w:rsidRDefault="006E0C28" w:rsidP="003913B1">
      <w:pPr>
        <w:jc w:val="center"/>
        <w:rPr>
          <w:b/>
          <w:color w:val="FF0000"/>
        </w:rPr>
      </w:pPr>
    </w:p>
    <w:p w14:paraId="0B5FF77D" w14:textId="6CEC3B3C" w:rsidR="003913B1" w:rsidRPr="000E6B30" w:rsidRDefault="003913B1" w:rsidP="003913B1">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sectPr w:rsidR="003913B1" w:rsidRPr="000E6B30" w:rsidSect="006E0C28">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40283" w14:textId="77777777" w:rsidR="004D2CB4" w:rsidRDefault="004D2CB4">
      <w:r>
        <w:separator/>
      </w:r>
    </w:p>
  </w:endnote>
  <w:endnote w:type="continuationSeparator" w:id="0">
    <w:p w14:paraId="537D39C2" w14:textId="77777777" w:rsidR="004D2CB4" w:rsidRDefault="004D2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46B7DDC0" w:rsidR="00A72684" w:rsidRDefault="00A72684">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EDF6A" w14:textId="77777777" w:rsidR="004D2CB4" w:rsidRDefault="004D2CB4">
      <w:r>
        <w:separator/>
      </w:r>
    </w:p>
  </w:footnote>
  <w:footnote w:type="continuationSeparator" w:id="0">
    <w:p w14:paraId="08950975" w14:textId="77777777" w:rsidR="004D2CB4" w:rsidRDefault="004D2C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F762313"/>
    <w:multiLevelType w:val="multilevel"/>
    <w:tmpl w:val="7B1AF52A"/>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7" w15:restartNumberingAfterBreak="0">
    <w:nsid w:val="36202810"/>
    <w:multiLevelType w:val="multilevel"/>
    <w:tmpl w:val="4ABEC408"/>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5230FF"/>
    <w:multiLevelType w:val="hybridMultilevel"/>
    <w:tmpl w:val="CFF813A4"/>
    <w:lvl w:ilvl="0" w:tplc="AFA0FD78">
      <w:start w:val="1"/>
      <w:numFmt w:val="decimal"/>
      <w:lvlText w:val="Observation %1 "/>
      <w:lvlJc w:val="left"/>
      <w:pPr>
        <w:ind w:left="2421" w:hanging="360"/>
      </w:pPr>
      <w:rPr>
        <w:rFonts w:hint="eastAsia"/>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304C42"/>
    <w:multiLevelType w:val="multilevel"/>
    <w:tmpl w:val="63FE80CC"/>
    <w:lvl w:ilvl="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7" w15:restartNumberingAfterBreak="0">
    <w:nsid w:val="72003598"/>
    <w:multiLevelType w:val="hybridMultilevel"/>
    <w:tmpl w:val="732E41B6"/>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171F13"/>
    <w:multiLevelType w:val="hybridMultilevel"/>
    <w:tmpl w:val="E15293B0"/>
    <w:lvl w:ilvl="0" w:tplc="F56CF95C">
      <w:start w:val="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24231180">
    <w:abstractNumId w:val="3"/>
  </w:num>
  <w:num w:numId="2" w16cid:durableId="916552582">
    <w:abstractNumId w:val="2"/>
  </w:num>
  <w:num w:numId="3" w16cid:durableId="910040579">
    <w:abstractNumId w:val="19"/>
  </w:num>
  <w:num w:numId="4" w16cid:durableId="1092815775">
    <w:abstractNumId w:val="15"/>
  </w:num>
  <w:num w:numId="5" w16cid:durableId="6445618">
    <w:abstractNumId w:val="1"/>
  </w:num>
  <w:num w:numId="6" w16cid:durableId="1080104094">
    <w:abstractNumId w:val="4"/>
  </w:num>
  <w:num w:numId="7" w16cid:durableId="228536550">
    <w:abstractNumId w:val="11"/>
  </w:num>
  <w:num w:numId="8" w16cid:durableId="1911496753">
    <w:abstractNumId w:val="12"/>
  </w:num>
  <w:num w:numId="9" w16cid:durableId="1262303391">
    <w:abstractNumId w:val="6"/>
  </w:num>
  <w:num w:numId="10" w16cid:durableId="75251941">
    <w:abstractNumId w:val="8"/>
  </w:num>
  <w:num w:numId="11" w16cid:durableId="7368911">
    <w:abstractNumId w:val="16"/>
  </w:num>
  <w:num w:numId="12" w16cid:durableId="927735385">
    <w:abstractNumId w:val="13"/>
  </w:num>
  <w:num w:numId="13" w16cid:durableId="1427461888">
    <w:abstractNumId w:val="9"/>
    <w:lvlOverride w:ilvl="0">
      <w:startOverride w:val="1"/>
    </w:lvlOverride>
  </w:num>
  <w:num w:numId="14" w16cid:durableId="292752119">
    <w:abstractNumId w:val="14"/>
  </w:num>
  <w:num w:numId="15" w16cid:durableId="1057390294">
    <w:abstractNumId w:val="17"/>
  </w:num>
  <w:num w:numId="16" w16cid:durableId="1416241456">
    <w:abstractNumId w:val="18"/>
  </w:num>
  <w:num w:numId="17" w16cid:durableId="2081538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12440657">
    <w:abstractNumId w:val="16"/>
  </w:num>
  <w:num w:numId="19" w16cid:durableId="540747449">
    <w:abstractNumId w:val="7"/>
  </w:num>
  <w:num w:numId="20" w16cid:durableId="257905769">
    <w:abstractNumId w:val="16"/>
  </w:num>
  <w:num w:numId="21" w16cid:durableId="2133865933">
    <w:abstractNumId w:val="0"/>
  </w:num>
  <w:num w:numId="22" w16cid:durableId="1935353942">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作者">
    <w15:presenceInfo w15:providerId="None" w15:userId="作者"/>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812"/>
    <w:rsid w:val="00001940"/>
    <w:rsid w:val="00001FF4"/>
    <w:rsid w:val="00002087"/>
    <w:rsid w:val="00002616"/>
    <w:rsid w:val="00002862"/>
    <w:rsid w:val="00002C5F"/>
    <w:rsid w:val="00003904"/>
    <w:rsid w:val="000039A3"/>
    <w:rsid w:val="00003DF6"/>
    <w:rsid w:val="00003FCF"/>
    <w:rsid w:val="000044DA"/>
    <w:rsid w:val="0000613E"/>
    <w:rsid w:val="000068C4"/>
    <w:rsid w:val="00006AA0"/>
    <w:rsid w:val="00006C23"/>
    <w:rsid w:val="000072EC"/>
    <w:rsid w:val="00010274"/>
    <w:rsid w:val="000110CA"/>
    <w:rsid w:val="00011674"/>
    <w:rsid w:val="000118F6"/>
    <w:rsid w:val="00011FD7"/>
    <w:rsid w:val="00013CB8"/>
    <w:rsid w:val="00014D1E"/>
    <w:rsid w:val="00015330"/>
    <w:rsid w:val="000153CE"/>
    <w:rsid w:val="0001565F"/>
    <w:rsid w:val="00015D3E"/>
    <w:rsid w:val="0001701A"/>
    <w:rsid w:val="00017477"/>
    <w:rsid w:val="00017C43"/>
    <w:rsid w:val="000205C0"/>
    <w:rsid w:val="00020AC7"/>
    <w:rsid w:val="00020BFF"/>
    <w:rsid w:val="000224E8"/>
    <w:rsid w:val="00022E4A"/>
    <w:rsid w:val="00023E5C"/>
    <w:rsid w:val="00025434"/>
    <w:rsid w:val="0002546E"/>
    <w:rsid w:val="000257B5"/>
    <w:rsid w:val="0002747B"/>
    <w:rsid w:val="00030D41"/>
    <w:rsid w:val="00030E8B"/>
    <w:rsid w:val="00031567"/>
    <w:rsid w:val="00032AB8"/>
    <w:rsid w:val="00032FBC"/>
    <w:rsid w:val="00033FDA"/>
    <w:rsid w:val="0003419C"/>
    <w:rsid w:val="000346B7"/>
    <w:rsid w:val="00034EB8"/>
    <w:rsid w:val="000357E9"/>
    <w:rsid w:val="000374A1"/>
    <w:rsid w:val="00037B33"/>
    <w:rsid w:val="00040B64"/>
    <w:rsid w:val="0004127F"/>
    <w:rsid w:val="000421C4"/>
    <w:rsid w:val="00043BC5"/>
    <w:rsid w:val="000442D9"/>
    <w:rsid w:val="00044562"/>
    <w:rsid w:val="00044965"/>
    <w:rsid w:val="000460B7"/>
    <w:rsid w:val="000468A5"/>
    <w:rsid w:val="000470E5"/>
    <w:rsid w:val="00047A86"/>
    <w:rsid w:val="00047D2B"/>
    <w:rsid w:val="000502EF"/>
    <w:rsid w:val="0005055D"/>
    <w:rsid w:val="00050C0C"/>
    <w:rsid w:val="00052018"/>
    <w:rsid w:val="000520DD"/>
    <w:rsid w:val="00053E65"/>
    <w:rsid w:val="0005476A"/>
    <w:rsid w:val="00054CEB"/>
    <w:rsid w:val="00057F83"/>
    <w:rsid w:val="00060CE1"/>
    <w:rsid w:val="00061B84"/>
    <w:rsid w:val="00062292"/>
    <w:rsid w:val="000622D3"/>
    <w:rsid w:val="00062A3B"/>
    <w:rsid w:val="00064173"/>
    <w:rsid w:val="000655EF"/>
    <w:rsid w:val="000667C1"/>
    <w:rsid w:val="00067AC9"/>
    <w:rsid w:val="00070CDD"/>
    <w:rsid w:val="00072EDF"/>
    <w:rsid w:val="000737BB"/>
    <w:rsid w:val="00073C97"/>
    <w:rsid w:val="00075247"/>
    <w:rsid w:val="00075690"/>
    <w:rsid w:val="00075EE9"/>
    <w:rsid w:val="00076BAB"/>
    <w:rsid w:val="00076E9F"/>
    <w:rsid w:val="0008177E"/>
    <w:rsid w:val="000818C5"/>
    <w:rsid w:val="00081C37"/>
    <w:rsid w:val="00082C90"/>
    <w:rsid w:val="00082E34"/>
    <w:rsid w:val="00082FEB"/>
    <w:rsid w:val="00083024"/>
    <w:rsid w:val="000832CF"/>
    <w:rsid w:val="00083842"/>
    <w:rsid w:val="00083B01"/>
    <w:rsid w:val="000843D9"/>
    <w:rsid w:val="0008468C"/>
    <w:rsid w:val="0008484C"/>
    <w:rsid w:val="00084F0C"/>
    <w:rsid w:val="00084F5E"/>
    <w:rsid w:val="00085DF3"/>
    <w:rsid w:val="00086B96"/>
    <w:rsid w:val="00090548"/>
    <w:rsid w:val="00090C5D"/>
    <w:rsid w:val="00091874"/>
    <w:rsid w:val="000918C5"/>
    <w:rsid w:val="00093E22"/>
    <w:rsid w:val="00094829"/>
    <w:rsid w:val="0009762D"/>
    <w:rsid w:val="00097964"/>
    <w:rsid w:val="00097992"/>
    <w:rsid w:val="00097FD1"/>
    <w:rsid w:val="000A10EB"/>
    <w:rsid w:val="000A1EF9"/>
    <w:rsid w:val="000A225F"/>
    <w:rsid w:val="000A2D64"/>
    <w:rsid w:val="000A3769"/>
    <w:rsid w:val="000A394F"/>
    <w:rsid w:val="000A3CD7"/>
    <w:rsid w:val="000A4C5A"/>
    <w:rsid w:val="000A689E"/>
    <w:rsid w:val="000A6B9A"/>
    <w:rsid w:val="000A6CBD"/>
    <w:rsid w:val="000B13E4"/>
    <w:rsid w:val="000B1758"/>
    <w:rsid w:val="000B37FD"/>
    <w:rsid w:val="000B42F8"/>
    <w:rsid w:val="000B48A6"/>
    <w:rsid w:val="000B4B4A"/>
    <w:rsid w:val="000B4B84"/>
    <w:rsid w:val="000B4E2F"/>
    <w:rsid w:val="000B54C1"/>
    <w:rsid w:val="000B5774"/>
    <w:rsid w:val="000B5F7E"/>
    <w:rsid w:val="000B78CC"/>
    <w:rsid w:val="000C00E1"/>
    <w:rsid w:val="000C0742"/>
    <w:rsid w:val="000C09B6"/>
    <w:rsid w:val="000C150F"/>
    <w:rsid w:val="000C1D36"/>
    <w:rsid w:val="000C39DB"/>
    <w:rsid w:val="000C42DD"/>
    <w:rsid w:val="000C4E93"/>
    <w:rsid w:val="000C67FE"/>
    <w:rsid w:val="000C6CBB"/>
    <w:rsid w:val="000C6D76"/>
    <w:rsid w:val="000C6E31"/>
    <w:rsid w:val="000C7168"/>
    <w:rsid w:val="000C7366"/>
    <w:rsid w:val="000C7852"/>
    <w:rsid w:val="000D0344"/>
    <w:rsid w:val="000D07AF"/>
    <w:rsid w:val="000D0C41"/>
    <w:rsid w:val="000D3B23"/>
    <w:rsid w:val="000D3CCF"/>
    <w:rsid w:val="000D4072"/>
    <w:rsid w:val="000D468C"/>
    <w:rsid w:val="000D5EC9"/>
    <w:rsid w:val="000D6ED3"/>
    <w:rsid w:val="000E02F8"/>
    <w:rsid w:val="000E0B89"/>
    <w:rsid w:val="000E0F00"/>
    <w:rsid w:val="000E13C9"/>
    <w:rsid w:val="000E1F17"/>
    <w:rsid w:val="000E2221"/>
    <w:rsid w:val="000E259A"/>
    <w:rsid w:val="000E301C"/>
    <w:rsid w:val="000E3370"/>
    <w:rsid w:val="000E33C3"/>
    <w:rsid w:val="000E4329"/>
    <w:rsid w:val="000E558F"/>
    <w:rsid w:val="000E6AD9"/>
    <w:rsid w:val="000E7C81"/>
    <w:rsid w:val="000F025B"/>
    <w:rsid w:val="000F0575"/>
    <w:rsid w:val="000F1FC4"/>
    <w:rsid w:val="000F2797"/>
    <w:rsid w:val="000F2B54"/>
    <w:rsid w:val="000F2C70"/>
    <w:rsid w:val="000F36BA"/>
    <w:rsid w:val="000F446E"/>
    <w:rsid w:val="000F5047"/>
    <w:rsid w:val="000F5624"/>
    <w:rsid w:val="000F6136"/>
    <w:rsid w:val="000F6965"/>
    <w:rsid w:val="000F6E6D"/>
    <w:rsid w:val="000F6F9A"/>
    <w:rsid w:val="000F7A9D"/>
    <w:rsid w:val="000F7B91"/>
    <w:rsid w:val="00100151"/>
    <w:rsid w:val="001003FB"/>
    <w:rsid w:val="00100609"/>
    <w:rsid w:val="00100BFE"/>
    <w:rsid w:val="001016A8"/>
    <w:rsid w:val="001019AC"/>
    <w:rsid w:val="00101C00"/>
    <w:rsid w:val="00101C0B"/>
    <w:rsid w:val="001024B9"/>
    <w:rsid w:val="001053B5"/>
    <w:rsid w:val="0010634F"/>
    <w:rsid w:val="0010641E"/>
    <w:rsid w:val="00107EFF"/>
    <w:rsid w:val="00107FF6"/>
    <w:rsid w:val="00110973"/>
    <w:rsid w:val="00110CE9"/>
    <w:rsid w:val="0011185C"/>
    <w:rsid w:val="001119E6"/>
    <w:rsid w:val="00112C1D"/>
    <w:rsid w:val="001133CF"/>
    <w:rsid w:val="00113571"/>
    <w:rsid w:val="00114EB0"/>
    <w:rsid w:val="00115CB3"/>
    <w:rsid w:val="001177F1"/>
    <w:rsid w:val="00117B42"/>
    <w:rsid w:val="00117E84"/>
    <w:rsid w:val="0012014D"/>
    <w:rsid w:val="001208E4"/>
    <w:rsid w:val="00120FAC"/>
    <w:rsid w:val="00121CA2"/>
    <w:rsid w:val="0012227B"/>
    <w:rsid w:val="001227E7"/>
    <w:rsid w:val="00123AC7"/>
    <w:rsid w:val="00125A22"/>
    <w:rsid w:val="00126539"/>
    <w:rsid w:val="00126BF7"/>
    <w:rsid w:val="001277CC"/>
    <w:rsid w:val="0013091C"/>
    <w:rsid w:val="00130C8A"/>
    <w:rsid w:val="00130D6C"/>
    <w:rsid w:val="00130F9B"/>
    <w:rsid w:val="001312D1"/>
    <w:rsid w:val="0013156C"/>
    <w:rsid w:val="00131814"/>
    <w:rsid w:val="00131EA5"/>
    <w:rsid w:val="0013204A"/>
    <w:rsid w:val="00132625"/>
    <w:rsid w:val="00133B70"/>
    <w:rsid w:val="001358C3"/>
    <w:rsid w:val="00135B09"/>
    <w:rsid w:val="00136DD6"/>
    <w:rsid w:val="00140232"/>
    <w:rsid w:val="0014087A"/>
    <w:rsid w:val="00140DF9"/>
    <w:rsid w:val="00141333"/>
    <w:rsid w:val="00141D71"/>
    <w:rsid w:val="00141DD6"/>
    <w:rsid w:val="00144AA6"/>
    <w:rsid w:val="0014638D"/>
    <w:rsid w:val="0015093A"/>
    <w:rsid w:val="00150FD5"/>
    <w:rsid w:val="00151648"/>
    <w:rsid w:val="00152608"/>
    <w:rsid w:val="00153605"/>
    <w:rsid w:val="0015462F"/>
    <w:rsid w:val="001551A2"/>
    <w:rsid w:val="0015526C"/>
    <w:rsid w:val="0015549E"/>
    <w:rsid w:val="00157109"/>
    <w:rsid w:val="00157372"/>
    <w:rsid w:val="001577AB"/>
    <w:rsid w:val="0016006A"/>
    <w:rsid w:val="0016044E"/>
    <w:rsid w:val="00160DF5"/>
    <w:rsid w:val="00161627"/>
    <w:rsid w:val="001636D5"/>
    <w:rsid w:val="00163EEC"/>
    <w:rsid w:val="00165014"/>
    <w:rsid w:val="001658F9"/>
    <w:rsid w:val="00167315"/>
    <w:rsid w:val="001679FD"/>
    <w:rsid w:val="0017100B"/>
    <w:rsid w:val="00171F68"/>
    <w:rsid w:val="00177369"/>
    <w:rsid w:val="00177395"/>
    <w:rsid w:val="001775C4"/>
    <w:rsid w:val="0017774B"/>
    <w:rsid w:val="001778DC"/>
    <w:rsid w:val="00177971"/>
    <w:rsid w:val="00177ED9"/>
    <w:rsid w:val="0018017B"/>
    <w:rsid w:val="00180798"/>
    <w:rsid w:val="00181069"/>
    <w:rsid w:val="00181B2E"/>
    <w:rsid w:val="00182012"/>
    <w:rsid w:val="0018409E"/>
    <w:rsid w:val="00184EF7"/>
    <w:rsid w:val="00185A40"/>
    <w:rsid w:val="001860A0"/>
    <w:rsid w:val="0019227A"/>
    <w:rsid w:val="00195650"/>
    <w:rsid w:val="001967CF"/>
    <w:rsid w:val="00197198"/>
    <w:rsid w:val="001977C8"/>
    <w:rsid w:val="00197C7B"/>
    <w:rsid w:val="001A1B88"/>
    <w:rsid w:val="001A1F92"/>
    <w:rsid w:val="001A2382"/>
    <w:rsid w:val="001A2CEB"/>
    <w:rsid w:val="001A34F0"/>
    <w:rsid w:val="001A38C1"/>
    <w:rsid w:val="001A57B0"/>
    <w:rsid w:val="001A68F4"/>
    <w:rsid w:val="001A6CB0"/>
    <w:rsid w:val="001B1D9D"/>
    <w:rsid w:val="001B1FB4"/>
    <w:rsid w:val="001B2B87"/>
    <w:rsid w:val="001B2FCB"/>
    <w:rsid w:val="001B3D7B"/>
    <w:rsid w:val="001B415E"/>
    <w:rsid w:val="001B511A"/>
    <w:rsid w:val="001B57B0"/>
    <w:rsid w:val="001B5CD7"/>
    <w:rsid w:val="001B6380"/>
    <w:rsid w:val="001B65A6"/>
    <w:rsid w:val="001B6CDE"/>
    <w:rsid w:val="001B7004"/>
    <w:rsid w:val="001B7CA3"/>
    <w:rsid w:val="001C022C"/>
    <w:rsid w:val="001C0626"/>
    <w:rsid w:val="001C10C8"/>
    <w:rsid w:val="001C111C"/>
    <w:rsid w:val="001C1982"/>
    <w:rsid w:val="001C1DDE"/>
    <w:rsid w:val="001C2AB9"/>
    <w:rsid w:val="001C2D78"/>
    <w:rsid w:val="001C2DD3"/>
    <w:rsid w:val="001C33DF"/>
    <w:rsid w:val="001C3BF7"/>
    <w:rsid w:val="001C4176"/>
    <w:rsid w:val="001C4A8B"/>
    <w:rsid w:val="001C4B14"/>
    <w:rsid w:val="001C5F62"/>
    <w:rsid w:val="001C62EB"/>
    <w:rsid w:val="001C6466"/>
    <w:rsid w:val="001C6FB6"/>
    <w:rsid w:val="001C77A1"/>
    <w:rsid w:val="001D1842"/>
    <w:rsid w:val="001D1EAA"/>
    <w:rsid w:val="001D2965"/>
    <w:rsid w:val="001D4421"/>
    <w:rsid w:val="001D4FA8"/>
    <w:rsid w:val="001D504E"/>
    <w:rsid w:val="001D5114"/>
    <w:rsid w:val="001D5734"/>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1B81"/>
    <w:rsid w:val="001F2538"/>
    <w:rsid w:val="001F2CFC"/>
    <w:rsid w:val="001F3BDF"/>
    <w:rsid w:val="001F45B1"/>
    <w:rsid w:val="001F46A0"/>
    <w:rsid w:val="001F5B17"/>
    <w:rsid w:val="001F6117"/>
    <w:rsid w:val="001F69AF"/>
    <w:rsid w:val="001F6A43"/>
    <w:rsid w:val="001F7188"/>
    <w:rsid w:val="001F764B"/>
    <w:rsid w:val="001F7A97"/>
    <w:rsid w:val="00200340"/>
    <w:rsid w:val="002010F1"/>
    <w:rsid w:val="00201149"/>
    <w:rsid w:val="0020116F"/>
    <w:rsid w:val="0020138F"/>
    <w:rsid w:val="002023A8"/>
    <w:rsid w:val="002023FE"/>
    <w:rsid w:val="00203FCD"/>
    <w:rsid w:val="002042A1"/>
    <w:rsid w:val="002043E9"/>
    <w:rsid w:val="0020587A"/>
    <w:rsid w:val="00205B9C"/>
    <w:rsid w:val="00206268"/>
    <w:rsid w:val="00206464"/>
    <w:rsid w:val="00207048"/>
    <w:rsid w:val="00207793"/>
    <w:rsid w:val="002107B2"/>
    <w:rsid w:val="0021160E"/>
    <w:rsid w:val="00211B18"/>
    <w:rsid w:val="00212651"/>
    <w:rsid w:val="002145C6"/>
    <w:rsid w:val="00214991"/>
    <w:rsid w:val="00216D66"/>
    <w:rsid w:val="00220898"/>
    <w:rsid w:val="002214AD"/>
    <w:rsid w:val="0022182B"/>
    <w:rsid w:val="00223223"/>
    <w:rsid w:val="0022362C"/>
    <w:rsid w:val="00223971"/>
    <w:rsid w:val="0022418F"/>
    <w:rsid w:val="0022499C"/>
    <w:rsid w:val="00224B6C"/>
    <w:rsid w:val="002258E9"/>
    <w:rsid w:val="00225BF4"/>
    <w:rsid w:val="002261DC"/>
    <w:rsid w:val="002263AA"/>
    <w:rsid w:val="00226AF5"/>
    <w:rsid w:val="00226FD8"/>
    <w:rsid w:val="002277A5"/>
    <w:rsid w:val="002313BF"/>
    <w:rsid w:val="00231E54"/>
    <w:rsid w:val="002321E8"/>
    <w:rsid w:val="002322F7"/>
    <w:rsid w:val="002323C1"/>
    <w:rsid w:val="00232E93"/>
    <w:rsid w:val="0023360F"/>
    <w:rsid w:val="00234668"/>
    <w:rsid w:val="00234F69"/>
    <w:rsid w:val="0023524E"/>
    <w:rsid w:val="00235251"/>
    <w:rsid w:val="00235473"/>
    <w:rsid w:val="00235B4C"/>
    <w:rsid w:val="00236705"/>
    <w:rsid w:val="0023683D"/>
    <w:rsid w:val="00236C94"/>
    <w:rsid w:val="002376A3"/>
    <w:rsid w:val="002379A1"/>
    <w:rsid w:val="00240047"/>
    <w:rsid w:val="00241AD4"/>
    <w:rsid w:val="00242608"/>
    <w:rsid w:val="0024304A"/>
    <w:rsid w:val="0024335F"/>
    <w:rsid w:val="00243BC1"/>
    <w:rsid w:val="00244332"/>
    <w:rsid w:val="00244D22"/>
    <w:rsid w:val="00245042"/>
    <w:rsid w:val="00245B23"/>
    <w:rsid w:val="0024641C"/>
    <w:rsid w:val="00246DE8"/>
    <w:rsid w:val="0025022A"/>
    <w:rsid w:val="00250854"/>
    <w:rsid w:val="00251880"/>
    <w:rsid w:val="0025228F"/>
    <w:rsid w:val="002530BE"/>
    <w:rsid w:val="00253E55"/>
    <w:rsid w:val="00254C91"/>
    <w:rsid w:val="00256756"/>
    <w:rsid w:val="00257195"/>
    <w:rsid w:val="002578D8"/>
    <w:rsid w:val="00257F64"/>
    <w:rsid w:val="002608B8"/>
    <w:rsid w:val="00260AA0"/>
    <w:rsid w:val="002613A5"/>
    <w:rsid w:val="00263665"/>
    <w:rsid w:val="002645ED"/>
    <w:rsid w:val="00266C27"/>
    <w:rsid w:val="00267504"/>
    <w:rsid w:val="00267881"/>
    <w:rsid w:val="002701DE"/>
    <w:rsid w:val="00271ADA"/>
    <w:rsid w:val="002723F2"/>
    <w:rsid w:val="00272E63"/>
    <w:rsid w:val="00273821"/>
    <w:rsid w:val="00273FC1"/>
    <w:rsid w:val="00274E67"/>
    <w:rsid w:val="00274F07"/>
    <w:rsid w:val="00275D12"/>
    <w:rsid w:val="00276CD2"/>
    <w:rsid w:val="00277A1E"/>
    <w:rsid w:val="0028062F"/>
    <w:rsid w:val="002808AD"/>
    <w:rsid w:val="002809AF"/>
    <w:rsid w:val="00280BD3"/>
    <w:rsid w:val="00280FEC"/>
    <w:rsid w:val="00281EB0"/>
    <w:rsid w:val="0028276D"/>
    <w:rsid w:val="0028456D"/>
    <w:rsid w:val="00285276"/>
    <w:rsid w:val="00285749"/>
    <w:rsid w:val="00285C4D"/>
    <w:rsid w:val="0028675B"/>
    <w:rsid w:val="0028797F"/>
    <w:rsid w:val="00291059"/>
    <w:rsid w:val="00291241"/>
    <w:rsid w:val="002928C7"/>
    <w:rsid w:val="00292EAA"/>
    <w:rsid w:val="002934AE"/>
    <w:rsid w:val="00293D64"/>
    <w:rsid w:val="00293D85"/>
    <w:rsid w:val="002940BB"/>
    <w:rsid w:val="00294A53"/>
    <w:rsid w:val="002952E2"/>
    <w:rsid w:val="00295352"/>
    <w:rsid w:val="0029573B"/>
    <w:rsid w:val="002959FF"/>
    <w:rsid w:val="00295C05"/>
    <w:rsid w:val="00295D94"/>
    <w:rsid w:val="00295DA6"/>
    <w:rsid w:val="002962CA"/>
    <w:rsid w:val="002A0161"/>
    <w:rsid w:val="002A3934"/>
    <w:rsid w:val="002A3A5F"/>
    <w:rsid w:val="002A622D"/>
    <w:rsid w:val="002A6A0F"/>
    <w:rsid w:val="002A6FBE"/>
    <w:rsid w:val="002B1C9E"/>
    <w:rsid w:val="002B1E85"/>
    <w:rsid w:val="002B31FC"/>
    <w:rsid w:val="002B4A9F"/>
    <w:rsid w:val="002B565A"/>
    <w:rsid w:val="002B59FE"/>
    <w:rsid w:val="002B5FC4"/>
    <w:rsid w:val="002B689A"/>
    <w:rsid w:val="002B68FA"/>
    <w:rsid w:val="002B7766"/>
    <w:rsid w:val="002C0977"/>
    <w:rsid w:val="002C102E"/>
    <w:rsid w:val="002C11D8"/>
    <w:rsid w:val="002C24E5"/>
    <w:rsid w:val="002C28CD"/>
    <w:rsid w:val="002C2DB3"/>
    <w:rsid w:val="002C3F9C"/>
    <w:rsid w:val="002C4BB7"/>
    <w:rsid w:val="002C4D61"/>
    <w:rsid w:val="002C5758"/>
    <w:rsid w:val="002C5BCD"/>
    <w:rsid w:val="002C63B6"/>
    <w:rsid w:val="002C7216"/>
    <w:rsid w:val="002C73CF"/>
    <w:rsid w:val="002C7B02"/>
    <w:rsid w:val="002D0FA9"/>
    <w:rsid w:val="002D1043"/>
    <w:rsid w:val="002D199F"/>
    <w:rsid w:val="002D1D19"/>
    <w:rsid w:val="002D2931"/>
    <w:rsid w:val="002D32AD"/>
    <w:rsid w:val="002D3445"/>
    <w:rsid w:val="002D3F6E"/>
    <w:rsid w:val="002D4229"/>
    <w:rsid w:val="002D4826"/>
    <w:rsid w:val="002D4B06"/>
    <w:rsid w:val="002D4DCF"/>
    <w:rsid w:val="002D649F"/>
    <w:rsid w:val="002D714C"/>
    <w:rsid w:val="002D721E"/>
    <w:rsid w:val="002D756C"/>
    <w:rsid w:val="002D7E29"/>
    <w:rsid w:val="002E068A"/>
    <w:rsid w:val="002E074B"/>
    <w:rsid w:val="002E0B07"/>
    <w:rsid w:val="002E0E6D"/>
    <w:rsid w:val="002E0F73"/>
    <w:rsid w:val="002E16EB"/>
    <w:rsid w:val="002E2184"/>
    <w:rsid w:val="002E29A7"/>
    <w:rsid w:val="002E2C3E"/>
    <w:rsid w:val="002E3EF6"/>
    <w:rsid w:val="002E4216"/>
    <w:rsid w:val="002E4AD9"/>
    <w:rsid w:val="002E4B34"/>
    <w:rsid w:val="002E4C5F"/>
    <w:rsid w:val="002E50D8"/>
    <w:rsid w:val="002E585C"/>
    <w:rsid w:val="002E5A45"/>
    <w:rsid w:val="002E5E1A"/>
    <w:rsid w:val="002E74B9"/>
    <w:rsid w:val="002F03BC"/>
    <w:rsid w:val="002F1E63"/>
    <w:rsid w:val="002F4309"/>
    <w:rsid w:val="002F4657"/>
    <w:rsid w:val="002F52C7"/>
    <w:rsid w:val="002F55B2"/>
    <w:rsid w:val="002F6690"/>
    <w:rsid w:val="002F6B54"/>
    <w:rsid w:val="002F7A88"/>
    <w:rsid w:val="002F7C73"/>
    <w:rsid w:val="003001D0"/>
    <w:rsid w:val="00302459"/>
    <w:rsid w:val="003028B2"/>
    <w:rsid w:val="00303421"/>
    <w:rsid w:val="00303B20"/>
    <w:rsid w:val="00303DCF"/>
    <w:rsid w:val="003045A8"/>
    <w:rsid w:val="00305706"/>
    <w:rsid w:val="00305BD4"/>
    <w:rsid w:val="00305CDD"/>
    <w:rsid w:val="00305EE5"/>
    <w:rsid w:val="00306695"/>
    <w:rsid w:val="0030696B"/>
    <w:rsid w:val="0030719B"/>
    <w:rsid w:val="003079D9"/>
    <w:rsid w:val="00310AAF"/>
    <w:rsid w:val="00310F20"/>
    <w:rsid w:val="0031179C"/>
    <w:rsid w:val="00312856"/>
    <w:rsid w:val="00312AE0"/>
    <w:rsid w:val="00313CF0"/>
    <w:rsid w:val="0031543D"/>
    <w:rsid w:val="0031562A"/>
    <w:rsid w:val="00315F2F"/>
    <w:rsid w:val="00316D12"/>
    <w:rsid w:val="00316D4A"/>
    <w:rsid w:val="003173CE"/>
    <w:rsid w:val="00317847"/>
    <w:rsid w:val="003205DA"/>
    <w:rsid w:val="0032143F"/>
    <w:rsid w:val="00322BF9"/>
    <w:rsid w:val="00324C13"/>
    <w:rsid w:val="00324E7A"/>
    <w:rsid w:val="00325769"/>
    <w:rsid w:val="0032576A"/>
    <w:rsid w:val="00325B85"/>
    <w:rsid w:val="00326166"/>
    <w:rsid w:val="00326C1A"/>
    <w:rsid w:val="00327C4D"/>
    <w:rsid w:val="00327C80"/>
    <w:rsid w:val="0033143D"/>
    <w:rsid w:val="00331CE8"/>
    <w:rsid w:val="00331D74"/>
    <w:rsid w:val="00332B0C"/>
    <w:rsid w:val="00332F29"/>
    <w:rsid w:val="00333B90"/>
    <w:rsid w:val="00334763"/>
    <w:rsid w:val="00334BBB"/>
    <w:rsid w:val="00335F6B"/>
    <w:rsid w:val="00335F85"/>
    <w:rsid w:val="00336954"/>
    <w:rsid w:val="003371C6"/>
    <w:rsid w:val="00340400"/>
    <w:rsid w:val="00340FC5"/>
    <w:rsid w:val="00341115"/>
    <w:rsid w:val="00341D0F"/>
    <w:rsid w:val="00341DF7"/>
    <w:rsid w:val="00342140"/>
    <w:rsid w:val="00342955"/>
    <w:rsid w:val="00342A3B"/>
    <w:rsid w:val="00342E26"/>
    <w:rsid w:val="003436A3"/>
    <w:rsid w:val="00343FB8"/>
    <w:rsid w:val="003452B6"/>
    <w:rsid w:val="00346B55"/>
    <w:rsid w:val="00347361"/>
    <w:rsid w:val="00347474"/>
    <w:rsid w:val="00350242"/>
    <w:rsid w:val="0035052F"/>
    <w:rsid w:val="00351711"/>
    <w:rsid w:val="003518B1"/>
    <w:rsid w:val="00351B7B"/>
    <w:rsid w:val="00351BCD"/>
    <w:rsid w:val="003526F6"/>
    <w:rsid w:val="00352A6B"/>
    <w:rsid w:val="0035378A"/>
    <w:rsid w:val="00353A10"/>
    <w:rsid w:val="00355891"/>
    <w:rsid w:val="00355BCE"/>
    <w:rsid w:val="00355E3A"/>
    <w:rsid w:val="00355E72"/>
    <w:rsid w:val="003561A9"/>
    <w:rsid w:val="003564D1"/>
    <w:rsid w:val="003572AC"/>
    <w:rsid w:val="00357A1A"/>
    <w:rsid w:val="00357C32"/>
    <w:rsid w:val="00360667"/>
    <w:rsid w:val="00361342"/>
    <w:rsid w:val="003616A4"/>
    <w:rsid w:val="003619DB"/>
    <w:rsid w:val="00361D36"/>
    <w:rsid w:val="003621A3"/>
    <w:rsid w:val="00363FF1"/>
    <w:rsid w:val="003643D7"/>
    <w:rsid w:val="00364CFD"/>
    <w:rsid w:val="00366FA1"/>
    <w:rsid w:val="003675ED"/>
    <w:rsid w:val="00367757"/>
    <w:rsid w:val="0037004C"/>
    <w:rsid w:val="003703CB"/>
    <w:rsid w:val="0037119B"/>
    <w:rsid w:val="0037140F"/>
    <w:rsid w:val="003716D6"/>
    <w:rsid w:val="00371EED"/>
    <w:rsid w:val="00372A7D"/>
    <w:rsid w:val="00373E10"/>
    <w:rsid w:val="0037427C"/>
    <w:rsid w:val="00375BAB"/>
    <w:rsid w:val="00376BF7"/>
    <w:rsid w:val="00377982"/>
    <w:rsid w:val="00380175"/>
    <w:rsid w:val="00380EBB"/>
    <w:rsid w:val="0038195B"/>
    <w:rsid w:val="003819DC"/>
    <w:rsid w:val="00381C0D"/>
    <w:rsid w:val="00381F6C"/>
    <w:rsid w:val="00382B41"/>
    <w:rsid w:val="0038331F"/>
    <w:rsid w:val="00384193"/>
    <w:rsid w:val="00384D0D"/>
    <w:rsid w:val="00384EED"/>
    <w:rsid w:val="003852F4"/>
    <w:rsid w:val="00386226"/>
    <w:rsid w:val="003862C3"/>
    <w:rsid w:val="00386943"/>
    <w:rsid w:val="00387985"/>
    <w:rsid w:val="00390EDA"/>
    <w:rsid w:val="003913B1"/>
    <w:rsid w:val="00391BE3"/>
    <w:rsid w:val="00391E28"/>
    <w:rsid w:val="0039205D"/>
    <w:rsid w:val="003923AD"/>
    <w:rsid w:val="00393597"/>
    <w:rsid w:val="00393AB1"/>
    <w:rsid w:val="00393C91"/>
    <w:rsid w:val="00393FA3"/>
    <w:rsid w:val="0039412B"/>
    <w:rsid w:val="00394672"/>
    <w:rsid w:val="00394CAB"/>
    <w:rsid w:val="00394CE1"/>
    <w:rsid w:val="00394CF5"/>
    <w:rsid w:val="00394F83"/>
    <w:rsid w:val="003951CE"/>
    <w:rsid w:val="0039604D"/>
    <w:rsid w:val="00396450"/>
    <w:rsid w:val="00396AE0"/>
    <w:rsid w:val="003A138A"/>
    <w:rsid w:val="003A270F"/>
    <w:rsid w:val="003A2E9C"/>
    <w:rsid w:val="003A301B"/>
    <w:rsid w:val="003A38B6"/>
    <w:rsid w:val="003A39E5"/>
    <w:rsid w:val="003A41E4"/>
    <w:rsid w:val="003A4EA7"/>
    <w:rsid w:val="003A4FBE"/>
    <w:rsid w:val="003A4FE1"/>
    <w:rsid w:val="003A557A"/>
    <w:rsid w:val="003A6D6C"/>
    <w:rsid w:val="003B0EDC"/>
    <w:rsid w:val="003B2479"/>
    <w:rsid w:val="003B3117"/>
    <w:rsid w:val="003B3F3C"/>
    <w:rsid w:val="003B4524"/>
    <w:rsid w:val="003B4CF3"/>
    <w:rsid w:val="003B5800"/>
    <w:rsid w:val="003B6241"/>
    <w:rsid w:val="003B7C7F"/>
    <w:rsid w:val="003C1312"/>
    <w:rsid w:val="003C16EF"/>
    <w:rsid w:val="003C1CDA"/>
    <w:rsid w:val="003C2B16"/>
    <w:rsid w:val="003C323A"/>
    <w:rsid w:val="003C3310"/>
    <w:rsid w:val="003C3EE8"/>
    <w:rsid w:val="003C45E2"/>
    <w:rsid w:val="003C4C53"/>
    <w:rsid w:val="003C5549"/>
    <w:rsid w:val="003C578D"/>
    <w:rsid w:val="003C6D51"/>
    <w:rsid w:val="003C7216"/>
    <w:rsid w:val="003D042E"/>
    <w:rsid w:val="003D059B"/>
    <w:rsid w:val="003D0F1F"/>
    <w:rsid w:val="003D17A2"/>
    <w:rsid w:val="003D1A37"/>
    <w:rsid w:val="003D4B4C"/>
    <w:rsid w:val="003D4CBF"/>
    <w:rsid w:val="003D5DCB"/>
    <w:rsid w:val="003D5F97"/>
    <w:rsid w:val="003D6692"/>
    <w:rsid w:val="003D6F36"/>
    <w:rsid w:val="003D78D5"/>
    <w:rsid w:val="003E0E02"/>
    <w:rsid w:val="003E0E80"/>
    <w:rsid w:val="003E2447"/>
    <w:rsid w:val="003E3ABC"/>
    <w:rsid w:val="003E4051"/>
    <w:rsid w:val="003E47A3"/>
    <w:rsid w:val="003E47BE"/>
    <w:rsid w:val="003E4F0B"/>
    <w:rsid w:val="003E576C"/>
    <w:rsid w:val="003E6759"/>
    <w:rsid w:val="003E6827"/>
    <w:rsid w:val="003E69F6"/>
    <w:rsid w:val="003E6C2A"/>
    <w:rsid w:val="003E71D0"/>
    <w:rsid w:val="003E747E"/>
    <w:rsid w:val="003E7F9C"/>
    <w:rsid w:val="003F1A72"/>
    <w:rsid w:val="003F1DA4"/>
    <w:rsid w:val="003F21A6"/>
    <w:rsid w:val="003F2306"/>
    <w:rsid w:val="003F2673"/>
    <w:rsid w:val="003F27D5"/>
    <w:rsid w:val="003F2910"/>
    <w:rsid w:val="003F2930"/>
    <w:rsid w:val="003F31CD"/>
    <w:rsid w:val="003F3397"/>
    <w:rsid w:val="003F5304"/>
    <w:rsid w:val="003F5516"/>
    <w:rsid w:val="003F6A59"/>
    <w:rsid w:val="00400AC3"/>
    <w:rsid w:val="00400CD1"/>
    <w:rsid w:val="00401682"/>
    <w:rsid w:val="00401714"/>
    <w:rsid w:val="0040734E"/>
    <w:rsid w:val="00407414"/>
    <w:rsid w:val="00407AFD"/>
    <w:rsid w:val="00407F9F"/>
    <w:rsid w:val="004122AC"/>
    <w:rsid w:val="004131D9"/>
    <w:rsid w:val="0041390E"/>
    <w:rsid w:val="00414BB3"/>
    <w:rsid w:val="00414E96"/>
    <w:rsid w:val="00415963"/>
    <w:rsid w:val="00415E54"/>
    <w:rsid w:val="0041669D"/>
    <w:rsid w:val="00416961"/>
    <w:rsid w:val="00416AC5"/>
    <w:rsid w:val="00416AC6"/>
    <w:rsid w:val="004201F7"/>
    <w:rsid w:val="00421EAB"/>
    <w:rsid w:val="004256D4"/>
    <w:rsid w:val="00426925"/>
    <w:rsid w:val="0042735E"/>
    <w:rsid w:val="00430D6C"/>
    <w:rsid w:val="00432B51"/>
    <w:rsid w:val="00432ED4"/>
    <w:rsid w:val="00433E63"/>
    <w:rsid w:val="00434388"/>
    <w:rsid w:val="00434BE2"/>
    <w:rsid w:val="00434F78"/>
    <w:rsid w:val="00435C19"/>
    <w:rsid w:val="00435C42"/>
    <w:rsid w:val="004369B8"/>
    <w:rsid w:val="00437000"/>
    <w:rsid w:val="00437731"/>
    <w:rsid w:val="00437A99"/>
    <w:rsid w:val="0044121F"/>
    <w:rsid w:val="004419D9"/>
    <w:rsid w:val="00443EFE"/>
    <w:rsid w:val="00444983"/>
    <w:rsid w:val="00444B1C"/>
    <w:rsid w:val="00444F8C"/>
    <w:rsid w:val="004453C9"/>
    <w:rsid w:val="00445A1C"/>
    <w:rsid w:val="0044669D"/>
    <w:rsid w:val="0044674B"/>
    <w:rsid w:val="00446771"/>
    <w:rsid w:val="0045195B"/>
    <w:rsid w:val="0045224F"/>
    <w:rsid w:val="00453767"/>
    <w:rsid w:val="00453897"/>
    <w:rsid w:val="00454B84"/>
    <w:rsid w:val="004555BE"/>
    <w:rsid w:val="00455F90"/>
    <w:rsid w:val="004567A8"/>
    <w:rsid w:val="00456EF9"/>
    <w:rsid w:val="00456FB2"/>
    <w:rsid w:val="00457E35"/>
    <w:rsid w:val="0046072B"/>
    <w:rsid w:val="004607BA"/>
    <w:rsid w:val="00460A13"/>
    <w:rsid w:val="00460AB3"/>
    <w:rsid w:val="00460D96"/>
    <w:rsid w:val="00460DFE"/>
    <w:rsid w:val="004622B3"/>
    <w:rsid w:val="00462C46"/>
    <w:rsid w:val="004667D7"/>
    <w:rsid w:val="00466B68"/>
    <w:rsid w:val="00466F57"/>
    <w:rsid w:val="00467069"/>
    <w:rsid w:val="004678D4"/>
    <w:rsid w:val="0047197D"/>
    <w:rsid w:val="00471C06"/>
    <w:rsid w:val="00472352"/>
    <w:rsid w:val="004736B9"/>
    <w:rsid w:val="00473B6E"/>
    <w:rsid w:val="00474CAA"/>
    <w:rsid w:val="0047550E"/>
    <w:rsid w:val="00475FA8"/>
    <w:rsid w:val="004761B3"/>
    <w:rsid w:val="0047739E"/>
    <w:rsid w:val="004776CA"/>
    <w:rsid w:val="00480D96"/>
    <w:rsid w:val="00481302"/>
    <w:rsid w:val="004813E5"/>
    <w:rsid w:val="004822A4"/>
    <w:rsid w:val="00482A34"/>
    <w:rsid w:val="00483D3E"/>
    <w:rsid w:val="00483ED7"/>
    <w:rsid w:val="004865D5"/>
    <w:rsid w:val="00486D5B"/>
    <w:rsid w:val="0048744D"/>
    <w:rsid w:val="004905B3"/>
    <w:rsid w:val="0049166A"/>
    <w:rsid w:val="00491C2A"/>
    <w:rsid w:val="00491F4A"/>
    <w:rsid w:val="00492263"/>
    <w:rsid w:val="00492450"/>
    <w:rsid w:val="00492C73"/>
    <w:rsid w:val="004938DF"/>
    <w:rsid w:val="00493D19"/>
    <w:rsid w:val="00493FF1"/>
    <w:rsid w:val="00494A79"/>
    <w:rsid w:val="00494E96"/>
    <w:rsid w:val="00495A6C"/>
    <w:rsid w:val="00496A9B"/>
    <w:rsid w:val="004976FE"/>
    <w:rsid w:val="00497D69"/>
    <w:rsid w:val="004A057E"/>
    <w:rsid w:val="004A0F72"/>
    <w:rsid w:val="004A1824"/>
    <w:rsid w:val="004A2817"/>
    <w:rsid w:val="004A297E"/>
    <w:rsid w:val="004A2EF8"/>
    <w:rsid w:val="004A35BF"/>
    <w:rsid w:val="004A3677"/>
    <w:rsid w:val="004A49E9"/>
    <w:rsid w:val="004A58B2"/>
    <w:rsid w:val="004A66C7"/>
    <w:rsid w:val="004A6E92"/>
    <w:rsid w:val="004A715A"/>
    <w:rsid w:val="004A724B"/>
    <w:rsid w:val="004A7C06"/>
    <w:rsid w:val="004A7E8D"/>
    <w:rsid w:val="004B25DD"/>
    <w:rsid w:val="004B30F8"/>
    <w:rsid w:val="004B3D21"/>
    <w:rsid w:val="004B3E7F"/>
    <w:rsid w:val="004B4C38"/>
    <w:rsid w:val="004B5426"/>
    <w:rsid w:val="004B5622"/>
    <w:rsid w:val="004B5D82"/>
    <w:rsid w:val="004B734D"/>
    <w:rsid w:val="004B73E3"/>
    <w:rsid w:val="004B7C6E"/>
    <w:rsid w:val="004C0003"/>
    <w:rsid w:val="004C0154"/>
    <w:rsid w:val="004C14E9"/>
    <w:rsid w:val="004C2422"/>
    <w:rsid w:val="004C2EC8"/>
    <w:rsid w:val="004C4FA4"/>
    <w:rsid w:val="004C5480"/>
    <w:rsid w:val="004C5649"/>
    <w:rsid w:val="004C702B"/>
    <w:rsid w:val="004C7705"/>
    <w:rsid w:val="004D0597"/>
    <w:rsid w:val="004D1446"/>
    <w:rsid w:val="004D221A"/>
    <w:rsid w:val="004D244F"/>
    <w:rsid w:val="004D2CB4"/>
    <w:rsid w:val="004D5606"/>
    <w:rsid w:val="004D6157"/>
    <w:rsid w:val="004D679B"/>
    <w:rsid w:val="004D7EFC"/>
    <w:rsid w:val="004E118E"/>
    <w:rsid w:val="004E1D68"/>
    <w:rsid w:val="004E22D6"/>
    <w:rsid w:val="004E2F05"/>
    <w:rsid w:val="004E4963"/>
    <w:rsid w:val="004E6920"/>
    <w:rsid w:val="004E7822"/>
    <w:rsid w:val="004E7EAF"/>
    <w:rsid w:val="004F00CB"/>
    <w:rsid w:val="004F0B72"/>
    <w:rsid w:val="004F0D89"/>
    <w:rsid w:val="004F2ABD"/>
    <w:rsid w:val="004F2B49"/>
    <w:rsid w:val="004F2C82"/>
    <w:rsid w:val="004F30D4"/>
    <w:rsid w:val="004F3427"/>
    <w:rsid w:val="004F34D4"/>
    <w:rsid w:val="004F3AC6"/>
    <w:rsid w:val="004F3BBB"/>
    <w:rsid w:val="004F5418"/>
    <w:rsid w:val="004F58BC"/>
    <w:rsid w:val="004F60A9"/>
    <w:rsid w:val="004F6211"/>
    <w:rsid w:val="004F6F3D"/>
    <w:rsid w:val="004F73A5"/>
    <w:rsid w:val="004F76F4"/>
    <w:rsid w:val="00501087"/>
    <w:rsid w:val="00502CE9"/>
    <w:rsid w:val="00503966"/>
    <w:rsid w:val="00503992"/>
    <w:rsid w:val="00504152"/>
    <w:rsid w:val="00504ABB"/>
    <w:rsid w:val="00504E75"/>
    <w:rsid w:val="005058E9"/>
    <w:rsid w:val="00505CE7"/>
    <w:rsid w:val="005060BA"/>
    <w:rsid w:val="00506CEC"/>
    <w:rsid w:val="00510F75"/>
    <w:rsid w:val="005110FB"/>
    <w:rsid w:val="005125DD"/>
    <w:rsid w:val="00512908"/>
    <w:rsid w:val="00512EE1"/>
    <w:rsid w:val="0051371E"/>
    <w:rsid w:val="00513D75"/>
    <w:rsid w:val="00514BA5"/>
    <w:rsid w:val="00514D26"/>
    <w:rsid w:val="00516344"/>
    <w:rsid w:val="0051671D"/>
    <w:rsid w:val="00516808"/>
    <w:rsid w:val="00516DD0"/>
    <w:rsid w:val="00517496"/>
    <w:rsid w:val="005203B7"/>
    <w:rsid w:val="0052072E"/>
    <w:rsid w:val="00520D3D"/>
    <w:rsid w:val="005223F3"/>
    <w:rsid w:val="00522A48"/>
    <w:rsid w:val="00523857"/>
    <w:rsid w:val="00523B56"/>
    <w:rsid w:val="005242AC"/>
    <w:rsid w:val="00524A36"/>
    <w:rsid w:val="005266F6"/>
    <w:rsid w:val="00526805"/>
    <w:rsid w:val="00526910"/>
    <w:rsid w:val="00526B43"/>
    <w:rsid w:val="0052757D"/>
    <w:rsid w:val="0052770D"/>
    <w:rsid w:val="00527855"/>
    <w:rsid w:val="00527F5D"/>
    <w:rsid w:val="005304D0"/>
    <w:rsid w:val="00530D6B"/>
    <w:rsid w:val="00531843"/>
    <w:rsid w:val="00531C66"/>
    <w:rsid w:val="005325DA"/>
    <w:rsid w:val="00532F2B"/>
    <w:rsid w:val="005330EE"/>
    <w:rsid w:val="00534077"/>
    <w:rsid w:val="005357B3"/>
    <w:rsid w:val="005365BE"/>
    <w:rsid w:val="0054039F"/>
    <w:rsid w:val="0054059A"/>
    <w:rsid w:val="005410E9"/>
    <w:rsid w:val="00541256"/>
    <w:rsid w:val="0054438E"/>
    <w:rsid w:val="00545374"/>
    <w:rsid w:val="005456E5"/>
    <w:rsid w:val="00545D20"/>
    <w:rsid w:val="00546EF4"/>
    <w:rsid w:val="0054785C"/>
    <w:rsid w:val="005501A1"/>
    <w:rsid w:val="00550DD0"/>
    <w:rsid w:val="00551346"/>
    <w:rsid w:val="005516E8"/>
    <w:rsid w:val="00551755"/>
    <w:rsid w:val="0055182C"/>
    <w:rsid w:val="00551BB5"/>
    <w:rsid w:val="00551C3E"/>
    <w:rsid w:val="00551DDD"/>
    <w:rsid w:val="00552D60"/>
    <w:rsid w:val="005533F4"/>
    <w:rsid w:val="00553B83"/>
    <w:rsid w:val="005546C7"/>
    <w:rsid w:val="00555282"/>
    <w:rsid w:val="005554DB"/>
    <w:rsid w:val="005557BD"/>
    <w:rsid w:val="005564E5"/>
    <w:rsid w:val="0055652D"/>
    <w:rsid w:val="00557C6C"/>
    <w:rsid w:val="005602B5"/>
    <w:rsid w:val="0056090A"/>
    <w:rsid w:val="005609CE"/>
    <w:rsid w:val="00560D4A"/>
    <w:rsid w:val="00561501"/>
    <w:rsid w:val="00562CE2"/>
    <w:rsid w:val="005630A5"/>
    <w:rsid w:val="005634D7"/>
    <w:rsid w:val="00563AE5"/>
    <w:rsid w:val="005646BF"/>
    <w:rsid w:val="005650FA"/>
    <w:rsid w:val="00566CF5"/>
    <w:rsid w:val="00566E95"/>
    <w:rsid w:val="0056781D"/>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0517"/>
    <w:rsid w:val="0058102B"/>
    <w:rsid w:val="005823C2"/>
    <w:rsid w:val="005831DD"/>
    <w:rsid w:val="00583D3F"/>
    <w:rsid w:val="00583FAB"/>
    <w:rsid w:val="0058472F"/>
    <w:rsid w:val="00584912"/>
    <w:rsid w:val="005863CF"/>
    <w:rsid w:val="005865D8"/>
    <w:rsid w:val="00586DD7"/>
    <w:rsid w:val="00586F21"/>
    <w:rsid w:val="005871E8"/>
    <w:rsid w:val="0059031E"/>
    <w:rsid w:val="00591197"/>
    <w:rsid w:val="00592651"/>
    <w:rsid w:val="005936AE"/>
    <w:rsid w:val="005936AF"/>
    <w:rsid w:val="0059421B"/>
    <w:rsid w:val="005944E5"/>
    <w:rsid w:val="00594588"/>
    <w:rsid w:val="0059611C"/>
    <w:rsid w:val="00597167"/>
    <w:rsid w:val="00597415"/>
    <w:rsid w:val="00597698"/>
    <w:rsid w:val="005A0949"/>
    <w:rsid w:val="005A1501"/>
    <w:rsid w:val="005A2820"/>
    <w:rsid w:val="005A2C0F"/>
    <w:rsid w:val="005A3E77"/>
    <w:rsid w:val="005A5317"/>
    <w:rsid w:val="005A5B67"/>
    <w:rsid w:val="005A6174"/>
    <w:rsid w:val="005A6477"/>
    <w:rsid w:val="005A6EA6"/>
    <w:rsid w:val="005A6F63"/>
    <w:rsid w:val="005A77C6"/>
    <w:rsid w:val="005A7E6B"/>
    <w:rsid w:val="005B0621"/>
    <w:rsid w:val="005B142A"/>
    <w:rsid w:val="005B17D5"/>
    <w:rsid w:val="005B21D8"/>
    <w:rsid w:val="005B22F6"/>
    <w:rsid w:val="005B286F"/>
    <w:rsid w:val="005B288E"/>
    <w:rsid w:val="005B3C2D"/>
    <w:rsid w:val="005B483E"/>
    <w:rsid w:val="005B5098"/>
    <w:rsid w:val="005B57AD"/>
    <w:rsid w:val="005B5C1A"/>
    <w:rsid w:val="005B662F"/>
    <w:rsid w:val="005B79EA"/>
    <w:rsid w:val="005C0B1C"/>
    <w:rsid w:val="005C0F39"/>
    <w:rsid w:val="005C25B7"/>
    <w:rsid w:val="005C3EA0"/>
    <w:rsid w:val="005C42C4"/>
    <w:rsid w:val="005C4F1E"/>
    <w:rsid w:val="005C6622"/>
    <w:rsid w:val="005C67F8"/>
    <w:rsid w:val="005C6DD8"/>
    <w:rsid w:val="005C7656"/>
    <w:rsid w:val="005D0520"/>
    <w:rsid w:val="005D0A67"/>
    <w:rsid w:val="005D1877"/>
    <w:rsid w:val="005D1DAC"/>
    <w:rsid w:val="005D2E91"/>
    <w:rsid w:val="005D32F7"/>
    <w:rsid w:val="005D34B6"/>
    <w:rsid w:val="005D38FB"/>
    <w:rsid w:val="005D46A2"/>
    <w:rsid w:val="005D5A2E"/>
    <w:rsid w:val="005D5AA0"/>
    <w:rsid w:val="005D5ADE"/>
    <w:rsid w:val="005D6B65"/>
    <w:rsid w:val="005D7455"/>
    <w:rsid w:val="005E0079"/>
    <w:rsid w:val="005E066C"/>
    <w:rsid w:val="005E092B"/>
    <w:rsid w:val="005E2C44"/>
    <w:rsid w:val="005E300B"/>
    <w:rsid w:val="005E3280"/>
    <w:rsid w:val="005E3893"/>
    <w:rsid w:val="005E5A4E"/>
    <w:rsid w:val="005E64D8"/>
    <w:rsid w:val="005F0E08"/>
    <w:rsid w:val="005F169B"/>
    <w:rsid w:val="005F1896"/>
    <w:rsid w:val="005F1B59"/>
    <w:rsid w:val="005F45E3"/>
    <w:rsid w:val="005F48CD"/>
    <w:rsid w:val="005F5FE1"/>
    <w:rsid w:val="005F74AA"/>
    <w:rsid w:val="006001DE"/>
    <w:rsid w:val="00600BB7"/>
    <w:rsid w:val="00600D9E"/>
    <w:rsid w:val="00600E5D"/>
    <w:rsid w:val="006012B9"/>
    <w:rsid w:val="00602547"/>
    <w:rsid w:val="00602E7D"/>
    <w:rsid w:val="00602FF4"/>
    <w:rsid w:val="006050BD"/>
    <w:rsid w:val="006050F1"/>
    <w:rsid w:val="00606F7E"/>
    <w:rsid w:val="00607113"/>
    <w:rsid w:val="0060743C"/>
    <w:rsid w:val="0060769F"/>
    <w:rsid w:val="006079DE"/>
    <w:rsid w:val="00610758"/>
    <w:rsid w:val="0061083C"/>
    <w:rsid w:val="00611328"/>
    <w:rsid w:val="0061138D"/>
    <w:rsid w:val="00611465"/>
    <w:rsid w:val="00611D7A"/>
    <w:rsid w:val="006142A8"/>
    <w:rsid w:val="00614878"/>
    <w:rsid w:val="00615149"/>
    <w:rsid w:val="00615C80"/>
    <w:rsid w:val="00615EEE"/>
    <w:rsid w:val="00616A15"/>
    <w:rsid w:val="006209D5"/>
    <w:rsid w:val="00620B0F"/>
    <w:rsid w:val="006215D2"/>
    <w:rsid w:val="00621D26"/>
    <w:rsid w:val="0062288D"/>
    <w:rsid w:val="00622936"/>
    <w:rsid w:val="00623FA7"/>
    <w:rsid w:val="006250B1"/>
    <w:rsid w:val="00625940"/>
    <w:rsid w:val="00625CEF"/>
    <w:rsid w:val="00625D09"/>
    <w:rsid w:val="00626519"/>
    <w:rsid w:val="0062772E"/>
    <w:rsid w:val="00627890"/>
    <w:rsid w:val="00627D95"/>
    <w:rsid w:val="00630165"/>
    <w:rsid w:val="006302A6"/>
    <w:rsid w:val="00630876"/>
    <w:rsid w:val="00630D2E"/>
    <w:rsid w:val="00631181"/>
    <w:rsid w:val="0063381B"/>
    <w:rsid w:val="00634784"/>
    <w:rsid w:val="00634C72"/>
    <w:rsid w:val="00635808"/>
    <w:rsid w:val="00635D14"/>
    <w:rsid w:val="006364D1"/>
    <w:rsid w:val="006407A8"/>
    <w:rsid w:val="00640E8B"/>
    <w:rsid w:val="00641123"/>
    <w:rsid w:val="00641134"/>
    <w:rsid w:val="006413DE"/>
    <w:rsid w:val="006418C7"/>
    <w:rsid w:val="006429F8"/>
    <w:rsid w:val="00643469"/>
    <w:rsid w:val="006438A5"/>
    <w:rsid w:val="006439F7"/>
    <w:rsid w:val="00643D70"/>
    <w:rsid w:val="00643FDE"/>
    <w:rsid w:val="0064476B"/>
    <w:rsid w:val="00644CB5"/>
    <w:rsid w:val="00646458"/>
    <w:rsid w:val="00647E1E"/>
    <w:rsid w:val="006503CA"/>
    <w:rsid w:val="00652E41"/>
    <w:rsid w:val="00652EF1"/>
    <w:rsid w:val="006530AA"/>
    <w:rsid w:val="00653D47"/>
    <w:rsid w:val="0065407D"/>
    <w:rsid w:val="00654A1C"/>
    <w:rsid w:val="00655AD7"/>
    <w:rsid w:val="00656298"/>
    <w:rsid w:val="00656909"/>
    <w:rsid w:val="00657C9E"/>
    <w:rsid w:val="0066041B"/>
    <w:rsid w:val="00661AEC"/>
    <w:rsid w:val="00661F1C"/>
    <w:rsid w:val="006622D4"/>
    <w:rsid w:val="006631D6"/>
    <w:rsid w:val="006631D9"/>
    <w:rsid w:val="00663254"/>
    <w:rsid w:val="006636B3"/>
    <w:rsid w:val="00663B33"/>
    <w:rsid w:val="006645D7"/>
    <w:rsid w:val="00664C7E"/>
    <w:rsid w:val="006655CA"/>
    <w:rsid w:val="0066605D"/>
    <w:rsid w:val="006660C6"/>
    <w:rsid w:val="00666395"/>
    <w:rsid w:val="00666C1F"/>
    <w:rsid w:val="00666DD8"/>
    <w:rsid w:val="006705F0"/>
    <w:rsid w:val="00670B5A"/>
    <w:rsid w:val="00670B7C"/>
    <w:rsid w:val="00670E91"/>
    <w:rsid w:val="0067119F"/>
    <w:rsid w:val="00671283"/>
    <w:rsid w:val="006726F6"/>
    <w:rsid w:val="00673B4E"/>
    <w:rsid w:val="00673F38"/>
    <w:rsid w:val="00674A87"/>
    <w:rsid w:val="006754AF"/>
    <w:rsid w:val="00675731"/>
    <w:rsid w:val="006765FF"/>
    <w:rsid w:val="00677662"/>
    <w:rsid w:val="00681497"/>
    <w:rsid w:val="0068161B"/>
    <w:rsid w:val="006824B9"/>
    <w:rsid w:val="00683590"/>
    <w:rsid w:val="00683A98"/>
    <w:rsid w:val="0068422A"/>
    <w:rsid w:val="00684918"/>
    <w:rsid w:val="00684E66"/>
    <w:rsid w:val="006853A9"/>
    <w:rsid w:val="006854A4"/>
    <w:rsid w:val="00685676"/>
    <w:rsid w:val="00685814"/>
    <w:rsid w:val="00685CB5"/>
    <w:rsid w:val="00686ED0"/>
    <w:rsid w:val="0068709E"/>
    <w:rsid w:val="006874E6"/>
    <w:rsid w:val="0068764D"/>
    <w:rsid w:val="006906C2"/>
    <w:rsid w:val="00690D77"/>
    <w:rsid w:val="006916EF"/>
    <w:rsid w:val="00693470"/>
    <w:rsid w:val="00693A52"/>
    <w:rsid w:val="00693B75"/>
    <w:rsid w:val="00693F58"/>
    <w:rsid w:val="00694F02"/>
    <w:rsid w:val="00696285"/>
    <w:rsid w:val="006A0A48"/>
    <w:rsid w:val="006A2FC8"/>
    <w:rsid w:val="006A443D"/>
    <w:rsid w:val="006A4ABA"/>
    <w:rsid w:val="006A4BC4"/>
    <w:rsid w:val="006A664F"/>
    <w:rsid w:val="006A6838"/>
    <w:rsid w:val="006A6996"/>
    <w:rsid w:val="006A6C31"/>
    <w:rsid w:val="006A74A5"/>
    <w:rsid w:val="006B007A"/>
    <w:rsid w:val="006B03C8"/>
    <w:rsid w:val="006B178C"/>
    <w:rsid w:val="006B1CA7"/>
    <w:rsid w:val="006B2442"/>
    <w:rsid w:val="006B293E"/>
    <w:rsid w:val="006B2F6F"/>
    <w:rsid w:val="006B4B9F"/>
    <w:rsid w:val="006B4EF4"/>
    <w:rsid w:val="006B5246"/>
    <w:rsid w:val="006B66AA"/>
    <w:rsid w:val="006B6D17"/>
    <w:rsid w:val="006B75C3"/>
    <w:rsid w:val="006B7705"/>
    <w:rsid w:val="006C0703"/>
    <w:rsid w:val="006C09F2"/>
    <w:rsid w:val="006C0EE6"/>
    <w:rsid w:val="006C3591"/>
    <w:rsid w:val="006C366D"/>
    <w:rsid w:val="006C3E60"/>
    <w:rsid w:val="006C4165"/>
    <w:rsid w:val="006C50D9"/>
    <w:rsid w:val="006C52EE"/>
    <w:rsid w:val="006C5AFF"/>
    <w:rsid w:val="006C73D1"/>
    <w:rsid w:val="006C76A0"/>
    <w:rsid w:val="006D0082"/>
    <w:rsid w:val="006D059C"/>
    <w:rsid w:val="006D0D08"/>
    <w:rsid w:val="006D1E5C"/>
    <w:rsid w:val="006D3886"/>
    <w:rsid w:val="006D39AD"/>
    <w:rsid w:val="006D4701"/>
    <w:rsid w:val="006D610E"/>
    <w:rsid w:val="006D6B98"/>
    <w:rsid w:val="006D6FC7"/>
    <w:rsid w:val="006D731D"/>
    <w:rsid w:val="006E001F"/>
    <w:rsid w:val="006E0194"/>
    <w:rsid w:val="006E0B67"/>
    <w:rsid w:val="006E0C28"/>
    <w:rsid w:val="006E0CB0"/>
    <w:rsid w:val="006E0DB9"/>
    <w:rsid w:val="006E208E"/>
    <w:rsid w:val="006E21E4"/>
    <w:rsid w:val="006E2688"/>
    <w:rsid w:val="006E32A0"/>
    <w:rsid w:val="006E3A1C"/>
    <w:rsid w:val="006E3EA7"/>
    <w:rsid w:val="006E46B3"/>
    <w:rsid w:val="006E59BA"/>
    <w:rsid w:val="006E62F8"/>
    <w:rsid w:val="006E7462"/>
    <w:rsid w:val="006F0125"/>
    <w:rsid w:val="006F1220"/>
    <w:rsid w:val="006F1D4D"/>
    <w:rsid w:val="006F1D76"/>
    <w:rsid w:val="006F2B2C"/>
    <w:rsid w:val="006F41D4"/>
    <w:rsid w:val="006F495F"/>
    <w:rsid w:val="006F4DAF"/>
    <w:rsid w:val="006F6366"/>
    <w:rsid w:val="006F6858"/>
    <w:rsid w:val="006F6BA0"/>
    <w:rsid w:val="006F6EDB"/>
    <w:rsid w:val="006F6F67"/>
    <w:rsid w:val="006F736D"/>
    <w:rsid w:val="006F7573"/>
    <w:rsid w:val="006F7795"/>
    <w:rsid w:val="006F77CF"/>
    <w:rsid w:val="006F7ADA"/>
    <w:rsid w:val="007000AB"/>
    <w:rsid w:val="00700BE2"/>
    <w:rsid w:val="007011A6"/>
    <w:rsid w:val="00701807"/>
    <w:rsid w:val="00702276"/>
    <w:rsid w:val="00702820"/>
    <w:rsid w:val="0070283A"/>
    <w:rsid w:val="00702A7E"/>
    <w:rsid w:val="00703478"/>
    <w:rsid w:val="00703CB7"/>
    <w:rsid w:val="00703F1B"/>
    <w:rsid w:val="00705FA1"/>
    <w:rsid w:val="007060C9"/>
    <w:rsid w:val="00707064"/>
    <w:rsid w:val="00707D3A"/>
    <w:rsid w:val="007103B1"/>
    <w:rsid w:val="0071066D"/>
    <w:rsid w:val="007110EC"/>
    <w:rsid w:val="007125B7"/>
    <w:rsid w:val="00712AA2"/>
    <w:rsid w:val="00712F5A"/>
    <w:rsid w:val="007132D7"/>
    <w:rsid w:val="007136BA"/>
    <w:rsid w:val="007137E8"/>
    <w:rsid w:val="00714D79"/>
    <w:rsid w:val="007156C4"/>
    <w:rsid w:val="007160EC"/>
    <w:rsid w:val="007174EE"/>
    <w:rsid w:val="00720AED"/>
    <w:rsid w:val="00720CE4"/>
    <w:rsid w:val="00721BB2"/>
    <w:rsid w:val="007237E8"/>
    <w:rsid w:val="00723D4F"/>
    <w:rsid w:val="00725F59"/>
    <w:rsid w:val="00726AB8"/>
    <w:rsid w:val="00726B94"/>
    <w:rsid w:val="00726B99"/>
    <w:rsid w:val="0072745E"/>
    <w:rsid w:val="007277FE"/>
    <w:rsid w:val="007304DD"/>
    <w:rsid w:val="007310C2"/>
    <w:rsid w:val="007310F2"/>
    <w:rsid w:val="007316DF"/>
    <w:rsid w:val="007320A6"/>
    <w:rsid w:val="007321C6"/>
    <w:rsid w:val="00732235"/>
    <w:rsid w:val="00732E28"/>
    <w:rsid w:val="00733013"/>
    <w:rsid w:val="00733D85"/>
    <w:rsid w:val="0073503F"/>
    <w:rsid w:val="007359D7"/>
    <w:rsid w:val="007369BF"/>
    <w:rsid w:val="007378BA"/>
    <w:rsid w:val="00740FD8"/>
    <w:rsid w:val="0074377F"/>
    <w:rsid w:val="00744523"/>
    <w:rsid w:val="007464A1"/>
    <w:rsid w:val="00746768"/>
    <w:rsid w:val="007468E1"/>
    <w:rsid w:val="00746DAC"/>
    <w:rsid w:val="007503B9"/>
    <w:rsid w:val="007506E8"/>
    <w:rsid w:val="0075204A"/>
    <w:rsid w:val="0075286F"/>
    <w:rsid w:val="00752DCD"/>
    <w:rsid w:val="00752ECA"/>
    <w:rsid w:val="0075355B"/>
    <w:rsid w:val="007538D1"/>
    <w:rsid w:val="00753A02"/>
    <w:rsid w:val="0075402D"/>
    <w:rsid w:val="00754097"/>
    <w:rsid w:val="007558EC"/>
    <w:rsid w:val="00760C68"/>
    <w:rsid w:val="00761AD4"/>
    <w:rsid w:val="00762028"/>
    <w:rsid w:val="007626CC"/>
    <w:rsid w:val="00764D85"/>
    <w:rsid w:val="007652A9"/>
    <w:rsid w:val="007652AA"/>
    <w:rsid w:val="00765492"/>
    <w:rsid w:val="007659A7"/>
    <w:rsid w:val="00765AB4"/>
    <w:rsid w:val="00766154"/>
    <w:rsid w:val="007663C6"/>
    <w:rsid w:val="007678AB"/>
    <w:rsid w:val="007678C0"/>
    <w:rsid w:val="00767C55"/>
    <w:rsid w:val="007700E9"/>
    <w:rsid w:val="007704B1"/>
    <w:rsid w:val="00771246"/>
    <w:rsid w:val="007718A7"/>
    <w:rsid w:val="00772C12"/>
    <w:rsid w:val="00772EE9"/>
    <w:rsid w:val="00773E86"/>
    <w:rsid w:val="00774029"/>
    <w:rsid w:val="00774723"/>
    <w:rsid w:val="00774B66"/>
    <w:rsid w:val="00775151"/>
    <w:rsid w:val="007751E2"/>
    <w:rsid w:val="007755FD"/>
    <w:rsid w:val="00775BE0"/>
    <w:rsid w:val="007764BF"/>
    <w:rsid w:val="00776B4A"/>
    <w:rsid w:val="00776D40"/>
    <w:rsid w:val="007778F6"/>
    <w:rsid w:val="0078006C"/>
    <w:rsid w:val="0078012E"/>
    <w:rsid w:val="0078061A"/>
    <w:rsid w:val="007806CB"/>
    <w:rsid w:val="00780B3C"/>
    <w:rsid w:val="00781E7F"/>
    <w:rsid w:val="00783003"/>
    <w:rsid w:val="007831B1"/>
    <w:rsid w:val="007831B3"/>
    <w:rsid w:val="00783370"/>
    <w:rsid w:val="00783551"/>
    <w:rsid w:val="00783F59"/>
    <w:rsid w:val="007840DA"/>
    <w:rsid w:val="0078419C"/>
    <w:rsid w:val="0078572C"/>
    <w:rsid w:val="00785739"/>
    <w:rsid w:val="00786AB4"/>
    <w:rsid w:val="00790E01"/>
    <w:rsid w:val="007922F8"/>
    <w:rsid w:val="00792CD6"/>
    <w:rsid w:val="007931BA"/>
    <w:rsid w:val="0079341B"/>
    <w:rsid w:val="0079442D"/>
    <w:rsid w:val="00794441"/>
    <w:rsid w:val="00794BDB"/>
    <w:rsid w:val="007958FD"/>
    <w:rsid w:val="00795E88"/>
    <w:rsid w:val="00796155"/>
    <w:rsid w:val="007964A6"/>
    <w:rsid w:val="00796522"/>
    <w:rsid w:val="00796B2F"/>
    <w:rsid w:val="00796FFD"/>
    <w:rsid w:val="00797D98"/>
    <w:rsid w:val="007A1799"/>
    <w:rsid w:val="007A3601"/>
    <w:rsid w:val="007A39B3"/>
    <w:rsid w:val="007A4999"/>
    <w:rsid w:val="007A4CD1"/>
    <w:rsid w:val="007A50C7"/>
    <w:rsid w:val="007A6450"/>
    <w:rsid w:val="007A74D3"/>
    <w:rsid w:val="007A76A0"/>
    <w:rsid w:val="007B2DE0"/>
    <w:rsid w:val="007B33EE"/>
    <w:rsid w:val="007B446A"/>
    <w:rsid w:val="007B512A"/>
    <w:rsid w:val="007B57CA"/>
    <w:rsid w:val="007B5967"/>
    <w:rsid w:val="007B6720"/>
    <w:rsid w:val="007B744C"/>
    <w:rsid w:val="007B74F1"/>
    <w:rsid w:val="007C0F94"/>
    <w:rsid w:val="007C1493"/>
    <w:rsid w:val="007C1ABF"/>
    <w:rsid w:val="007C31E4"/>
    <w:rsid w:val="007C3406"/>
    <w:rsid w:val="007C377C"/>
    <w:rsid w:val="007C3D26"/>
    <w:rsid w:val="007C4F48"/>
    <w:rsid w:val="007C4FD1"/>
    <w:rsid w:val="007C50C2"/>
    <w:rsid w:val="007C6B55"/>
    <w:rsid w:val="007D0CCA"/>
    <w:rsid w:val="007D10FB"/>
    <w:rsid w:val="007D180C"/>
    <w:rsid w:val="007D1F62"/>
    <w:rsid w:val="007D35B8"/>
    <w:rsid w:val="007D36E2"/>
    <w:rsid w:val="007D36F1"/>
    <w:rsid w:val="007D3E81"/>
    <w:rsid w:val="007D4827"/>
    <w:rsid w:val="007D54F5"/>
    <w:rsid w:val="007D6BB2"/>
    <w:rsid w:val="007D7072"/>
    <w:rsid w:val="007E06D6"/>
    <w:rsid w:val="007E0F14"/>
    <w:rsid w:val="007E1C6D"/>
    <w:rsid w:val="007E2488"/>
    <w:rsid w:val="007E3B8F"/>
    <w:rsid w:val="007E54F1"/>
    <w:rsid w:val="007E6913"/>
    <w:rsid w:val="007E6F9E"/>
    <w:rsid w:val="007E7A9B"/>
    <w:rsid w:val="007E7FB5"/>
    <w:rsid w:val="007E7FB6"/>
    <w:rsid w:val="007F00E8"/>
    <w:rsid w:val="007F09F7"/>
    <w:rsid w:val="007F0E6B"/>
    <w:rsid w:val="007F11E8"/>
    <w:rsid w:val="007F12FC"/>
    <w:rsid w:val="007F1803"/>
    <w:rsid w:val="007F1DB4"/>
    <w:rsid w:val="007F2759"/>
    <w:rsid w:val="007F484E"/>
    <w:rsid w:val="007F4E74"/>
    <w:rsid w:val="007F749D"/>
    <w:rsid w:val="007F750E"/>
    <w:rsid w:val="007F7A8D"/>
    <w:rsid w:val="007F7ACC"/>
    <w:rsid w:val="00800AA0"/>
    <w:rsid w:val="00801B02"/>
    <w:rsid w:val="00804A7D"/>
    <w:rsid w:val="00805836"/>
    <w:rsid w:val="0080660E"/>
    <w:rsid w:val="00807E69"/>
    <w:rsid w:val="00810E58"/>
    <w:rsid w:val="00811EB2"/>
    <w:rsid w:val="00812750"/>
    <w:rsid w:val="00813C6E"/>
    <w:rsid w:val="00814156"/>
    <w:rsid w:val="00814BA3"/>
    <w:rsid w:val="00815FB3"/>
    <w:rsid w:val="0081673E"/>
    <w:rsid w:val="0082014C"/>
    <w:rsid w:val="00822F59"/>
    <w:rsid w:val="0082326C"/>
    <w:rsid w:val="008236A1"/>
    <w:rsid w:val="00826975"/>
    <w:rsid w:val="00827178"/>
    <w:rsid w:val="00827BE8"/>
    <w:rsid w:val="0083056C"/>
    <w:rsid w:val="0083168C"/>
    <w:rsid w:val="008316E1"/>
    <w:rsid w:val="008317BA"/>
    <w:rsid w:val="0083245A"/>
    <w:rsid w:val="00832E57"/>
    <w:rsid w:val="00832EE8"/>
    <w:rsid w:val="00833076"/>
    <w:rsid w:val="008341DD"/>
    <w:rsid w:val="0083478D"/>
    <w:rsid w:val="00834DCA"/>
    <w:rsid w:val="00835204"/>
    <w:rsid w:val="0083568C"/>
    <w:rsid w:val="00835A33"/>
    <w:rsid w:val="0083606D"/>
    <w:rsid w:val="00836974"/>
    <w:rsid w:val="00837EEB"/>
    <w:rsid w:val="00840C0E"/>
    <w:rsid w:val="008421D3"/>
    <w:rsid w:val="00842F5B"/>
    <w:rsid w:val="008431A0"/>
    <w:rsid w:val="00843B67"/>
    <w:rsid w:val="00844182"/>
    <w:rsid w:val="0084422A"/>
    <w:rsid w:val="00845A22"/>
    <w:rsid w:val="00847222"/>
    <w:rsid w:val="00847343"/>
    <w:rsid w:val="00847778"/>
    <w:rsid w:val="008506B4"/>
    <w:rsid w:val="00850C8D"/>
    <w:rsid w:val="00850DCF"/>
    <w:rsid w:val="008525BE"/>
    <w:rsid w:val="00852C86"/>
    <w:rsid w:val="00852E17"/>
    <w:rsid w:val="008537FC"/>
    <w:rsid w:val="00855352"/>
    <w:rsid w:val="00855B68"/>
    <w:rsid w:val="0085631C"/>
    <w:rsid w:val="0085641C"/>
    <w:rsid w:val="00857CB7"/>
    <w:rsid w:val="008615C6"/>
    <w:rsid w:val="00861A76"/>
    <w:rsid w:val="008621D3"/>
    <w:rsid w:val="008642E7"/>
    <w:rsid w:val="00864824"/>
    <w:rsid w:val="00865D98"/>
    <w:rsid w:val="008674D1"/>
    <w:rsid w:val="0086790E"/>
    <w:rsid w:val="00867AE9"/>
    <w:rsid w:val="00870263"/>
    <w:rsid w:val="00872AA9"/>
    <w:rsid w:val="00872C69"/>
    <w:rsid w:val="00873AA0"/>
    <w:rsid w:val="00874E26"/>
    <w:rsid w:val="00875F90"/>
    <w:rsid w:val="00876507"/>
    <w:rsid w:val="008774CA"/>
    <w:rsid w:val="00877B4F"/>
    <w:rsid w:val="0088009A"/>
    <w:rsid w:val="008809A6"/>
    <w:rsid w:val="0088193D"/>
    <w:rsid w:val="00881BC8"/>
    <w:rsid w:val="008838A3"/>
    <w:rsid w:val="00883DE9"/>
    <w:rsid w:val="00884DB8"/>
    <w:rsid w:val="00884E52"/>
    <w:rsid w:val="008851E6"/>
    <w:rsid w:val="00885747"/>
    <w:rsid w:val="008860B9"/>
    <w:rsid w:val="008873BC"/>
    <w:rsid w:val="00890994"/>
    <w:rsid w:val="00890C7C"/>
    <w:rsid w:val="00890F8C"/>
    <w:rsid w:val="00891BAB"/>
    <w:rsid w:val="008922C2"/>
    <w:rsid w:val="008926E7"/>
    <w:rsid w:val="00892701"/>
    <w:rsid w:val="00892E76"/>
    <w:rsid w:val="008946B7"/>
    <w:rsid w:val="00894F57"/>
    <w:rsid w:val="0089530A"/>
    <w:rsid w:val="0089680A"/>
    <w:rsid w:val="00897872"/>
    <w:rsid w:val="00897C86"/>
    <w:rsid w:val="008A0411"/>
    <w:rsid w:val="008A07B6"/>
    <w:rsid w:val="008A3C7E"/>
    <w:rsid w:val="008A4376"/>
    <w:rsid w:val="008A4B74"/>
    <w:rsid w:val="008A58C6"/>
    <w:rsid w:val="008A60C1"/>
    <w:rsid w:val="008A62AA"/>
    <w:rsid w:val="008A6681"/>
    <w:rsid w:val="008A6A6E"/>
    <w:rsid w:val="008A6C77"/>
    <w:rsid w:val="008A6E23"/>
    <w:rsid w:val="008A701C"/>
    <w:rsid w:val="008A7C51"/>
    <w:rsid w:val="008B03C4"/>
    <w:rsid w:val="008B0631"/>
    <w:rsid w:val="008B1340"/>
    <w:rsid w:val="008B1A4E"/>
    <w:rsid w:val="008B2872"/>
    <w:rsid w:val="008B291E"/>
    <w:rsid w:val="008B47BD"/>
    <w:rsid w:val="008B54FA"/>
    <w:rsid w:val="008B5FA2"/>
    <w:rsid w:val="008B6BBE"/>
    <w:rsid w:val="008B709E"/>
    <w:rsid w:val="008B751B"/>
    <w:rsid w:val="008B79EB"/>
    <w:rsid w:val="008B7DE4"/>
    <w:rsid w:val="008C0349"/>
    <w:rsid w:val="008C0953"/>
    <w:rsid w:val="008C0CFF"/>
    <w:rsid w:val="008C195A"/>
    <w:rsid w:val="008C1E98"/>
    <w:rsid w:val="008C2565"/>
    <w:rsid w:val="008C2871"/>
    <w:rsid w:val="008C320D"/>
    <w:rsid w:val="008C4F9C"/>
    <w:rsid w:val="008C50EF"/>
    <w:rsid w:val="008C53F3"/>
    <w:rsid w:val="008C7413"/>
    <w:rsid w:val="008C7645"/>
    <w:rsid w:val="008C7D0D"/>
    <w:rsid w:val="008D0901"/>
    <w:rsid w:val="008D0B69"/>
    <w:rsid w:val="008D0C25"/>
    <w:rsid w:val="008D1335"/>
    <w:rsid w:val="008D165E"/>
    <w:rsid w:val="008D1AFA"/>
    <w:rsid w:val="008D1CC6"/>
    <w:rsid w:val="008D2C81"/>
    <w:rsid w:val="008D3691"/>
    <w:rsid w:val="008D3EDE"/>
    <w:rsid w:val="008D54BC"/>
    <w:rsid w:val="008D54D3"/>
    <w:rsid w:val="008D5FF6"/>
    <w:rsid w:val="008D62F9"/>
    <w:rsid w:val="008D665E"/>
    <w:rsid w:val="008D6B8C"/>
    <w:rsid w:val="008D7272"/>
    <w:rsid w:val="008E0711"/>
    <w:rsid w:val="008E0875"/>
    <w:rsid w:val="008E120E"/>
    <w:rsid w:val="008E22B7"/>
    <w:rsid w:val="008E317F"/>
    <w:rsid w:val="008E32A2"/>
    <w:rsid w:val="008E3600"/>
    <w:rsid w:val="008E43BF"/>
    <w:rsid w:val="008E48DB"/>
    <w:rsid w:val="008E4D98"/>
    <w:rsid w:val="008E5CF9"/>
    <w:rsid w:val="008E5D44"/>
    <w:rsid w:val="008E726F"/>
    <w:rsid w:val="008E79CD"/>
    <w:rsid w:val="008E7DBA"/>
    <w:rsid w:val="008E7E4F"/>
    <w:rsid w:val="008F13C6"/>
    <w:rsid w:val="008F1AB4"/>
    <w:rsid w:val="008F1DD5"/>
    <w:rsid w:val="008F235E"/>
    <w:rsid w:val="008F2A49"/>
    <w:rsid w:val="008F2B18"/>
    <w:rsid w:val="008F2E09"/>
    <w:rsid w:val="008F2E96"/>
    <w:rsid w:val="008F316F"/>
    <w:rsid w:val="008F3493"/>
    <w:rsid w:val="008F3C0D"/>
    <w:rsid w:val="008F41EE"/>
    <w:rsid w:val="008F4441"/>
    <w:rsid w:val="008F4613"/>
    <w:rsid w:val="008F4E32"/>
    <w:rsid w:val="008F5B64"/>
    <w:rsid w:val="008F5B85"/>
    <w:rsid w:val="008F5FFB"/>
    <w:rsid w:val="008F69DD"/>
    <w:rsid w:val="008F77B1"/>
    <w:rsid w:val="008F797E"/>
    <w:rsid w:val="008F7CD0"/>
    <w:rsid w:val="009003A4"/>
    <w:rsid w:val="00900ECE"/>
    <w:rsid w:val="009029D6"/>
    <w:rsid w:val="009031F0"/>
    <w:rsid w:val="009035C5"/>
    <w:rsid w:val="00904758"/>
    <w:rsid w:val="009051C8"/>
    <w:rsid w:val="00905409"/>
    <w:rsid w:val="00905879"/>
    <w:rsid w:val="00905B1B"/>
    <w:rsid w:val="00906320"/>
    <w:rsid w:val="0090710A"/>
    <w:rsid w:val="00910004"/>
    <w:rsid w:val="00910153"/>
    <w:rsid w:val="009118A8"/>
    <w:rsid w:val="00914FF0"/>
    <w:rsid w:val="009152AE"/>
    <w:rsid w:val="0091623F"/>
    <w:rsid w:val="00916611"/>
    <w:rsid w:val="009173E2"/>
    <w:rsid w:val="0091792E"/>
    <w:rsid w:val="00920974"/>
    <w:rsid w:val="009222D0"/>
    <w:rsid w:val="0092251C"/>
    <w:rsid w:val="00922CDE"/>
    <w:rsid w:val="00922D7C"/>
    <w:rsid w:val="009239BB"/>
    <w:rsid w:val="0092516E"/>
    <w:rsid w:val="00925C96"/>
    <w:rsid w:val="00925D35"/>
    <w:rsid w:val="00926114"/>
    <w:rsid w:val="00927857"/>
    <w:rsid w:val="00930D5D"/>
    <w:rsid w:val="00931580"/>
    <w:rsid w:val="00931E63"/>
    <w:rsid w:val="00932114"/>
    <w:rsid w:val="00932976"/>
    <w:rsid w:val="00932AE1"/>
    <w:rsid w:val="00933151"/>
    <w:rsid w:val="00933BFF"/>
    <w:rsid w:val="00933D96"/>
    <w:rsid w:val="009345CA"/>
    <w:rsid w:val="00934889"/>
    <w:rsid w:val="00935166"/>
    <w:rsid w:val="00935208"/>
    <w:rsid w:val="00935487"/>
    <w:rsid w:val="0093654F"/>
    <w:rsid w:val="009371E0"/>
    <w:rsid w:val="0093757B"/>
    <w:rsid w:val="00937F89"/>
    <w:rsid w:val="0094074A"/>
    <w:rsid w:val="00941E93"/>
    <w:rsid w:val="009421CA"/>
    <w:rsid w:val="009422E0"/>
    <w:rsid w:val="00942DAE"/>
    <w:rsid w:val="00942E79"/>
    <w:rsid w:val="00943179"/>
    <w:rsid w:val="009433E5"/>
    <w:rsid w:val="00943AAA"/>
    <w:rsid w:val="00944CDC"/>
    <w:rsid w:val="00945C35"/>
    <w:rsid w:val="00946A28"/>
    <w:rsid w:val="00950BB4"/>
    <w:rsid w:val="00951AC2"/>
    <w:rsid w:val="00951CDA"/>
    <w:rsid w:val="00952DFC"/>
    <w:rsid w:val="009532B9"/>
    <w:rsid w:val="00954A16"/>
    <w:rsid w:val="0095501B"/>
    <w:rsid w:val="00955911"/>
    <w:rsid w:val="00955C83"/>
    <w:rsid w:val="00955EC7"/>
    <w:rsid w:val="009568A6"/>
    <w:rsid w:val="00956F3A"/>
    <w:rsid w:val="00957C93"/>
    <w:rsid w:val="009612A1"/>
    <w:rsid w:val="009619D3"/>
    <w:rsid w:val="00962CA1"/>
    <w:rsid w:val="00962CA4"/>
    <w:rsid w:val="00963B71"/>
    <w:rsid w:val="00964CCB"/>
    <w:rsid w:val="00964DEA"/>
    <w:rsid w:val="0096589D"/>
    <w:rsid w:val="00966E9C"/>
    <w:rsid w:val="00967109"/>
    <w:rsid w:val="00967BBC"/>
    <w:rsid w:val="00970500"/>
    <w:rsid w:val="00971901"/>
    <w:rsid w:val="00972F79"/>
    <w:rsid w:val="009730B0"/>
    <w:rsid w:val="00973AD8"/>
    <w:rsid w:val="00974045"/>
    <w:rsid w:val="00974227"/>
    <w:rsid w:val="0097454C"/>
    <w:rsid w:val="00974677"/>
    <w:rsid w:val="00974794"/>
    <w:rsid w:val="009749F3"/>
    <w:rsid w:val="00974FA3"/>
    <w:rsid w:val="0097577D"/>
    <w:rsid w:val="00975E6F"/>
    <w:rsid w:val="00976629"/>
    <w:rsid w:val="0097723C"/>
    <w:rsid w:val="009776A6"/>
    <w:rsid w:val="00980067"/>
    <w:rsid w:val="00980612"/>
    <w:rsid w:val="00981B7A"/>
    <w:rsid w:val="00982B90"/>
    <w:rsid w:val="00982FBF"/>
    <w:rsid w:val="009834CD"/>
    <w:rsid w:val="00983665"/>
    <w:rsid w:val="00985242"/>
    <w:rsid w:val="00987F4F"/>
    <w:rsid w:val="00990A84"/>
    <w:rsid w:val="00990BBF"/>
    <w:rsid w:val="00991380"/>
    <w:rsid w:val="009920F5"/>
    <w:rsid w:val="00992F7D"/>
    <w:rsid w:val="009930E6"/>
    <w:rsid w:val="009935B7"/>
    <w:rsid w:val="00995364"/>
    <w:rsid w:val="0099570D"/>
    <w:rsid w:val="00997584"/>
    <w:rsid w:val="00997680"/>
    <w:rsid w:val="00997F25"/>
    <w:rsid w:val="00997F4A"/>
    <w:rsid w:val="009A08E3"/>
    <w:rsid w:val="009A1344"/>
    <w:rsid w:val="009A1557"/>
    <w:rsid w:val="009A184B"/>
    <w:rsid w:val="009A1CFA"/>
    <w:rsid w:val="009A1F93"/>
    <w:rsid w:val="009A265A"/>
    <w:rsid w:val="009A40FE"/>
    <w:rsid w:val="009A4E5F"/>
    <w:rsid w:val="009A5309"/>
    <w:rsid w:val="009A5C52"/>
    <w:rsid w:val="009A5CEE"/>
    <w:rsid w:val="009A676C"/>
    <w:rsid w:val="009A722D"/>
    <w:rsid w:val="009A7356"/>
    <w:rsid w:val="009B22D4"/>
    <w:rsid w:val="009B261B"/>
    <w:rsid w:val="009B2BFE"/>
    <w:rsid w:val="009B3419"/>
    <w:rsid w:val="009B350B"/>
    <w:rsid w:val="009B3D69"/>
    <w:rsid w:val="009B5128"/>
    <w:rsid w:val="009B6005"/>
    <w:rsid w:val="009B6FA1"/>
    <w:rsid w:val="009B7B5E"/>
    <w:rsid w:val="009C3424"/>
    <w:rsid w:val="009C387A"/>
    <w:rsid w:val="009C3C1E"/>
    <w:rsid w:val="009C3F6D"/>
    <w:rsid w:val="009C4139"/>
    <w:rsid w:val="009C414D"/>
    <w:rsid w:val="009C4FD9"/>
    <w:rsid w:val="009C5FA0"/>
    <w:rsid w:val="009C6857"/>
    <w:rsid w:val="009D0574"/>
    <w:rsid w:val="009D119A"/>
    <w:rsid w:val="009D20D7"/>
    <w:rsid w:val="009D3199"/>
    <w:rsid w:val="009D4386"/>
    <w:rsid w:val="009D53E9"/>
    <w:rsid w:val="009D5BD5"/>
    <w:rsid w:val="009D63F9"/>
    <w:rsid w:val="009D69DE"/>
    <w:rsid w:val="009D6DBB"/>
    <w:rsid w:val="009D7893"/>
    <w:rsid w:val="009E0D45"/>
    <w:rsid w:val="009E15D3"/>
    <w:rsid w:val="009E1821"/>
    <w:rsid w:val="009E199D"/>
    <w:rsid w:val="009E2A13"/>
    <w:rsid w:val="009E2BCF"/>
    <w:rsid w:val="009E2D7F"/>
    <w:rsid w:val="009E40F2"/>
    <w:rsid w:val="009E4372"/>
    <w:rsid w:val="009E5207"/>
    <w:rsid w:val="009E65DE"/>
    <w:rsid w:val="009E67DF"/>
    <w:rsid w:val="009E6BC6"/>
    <w:rsid w:val="009E6DC2"/>
    <w:rsid w:val="009E72A9"/>
    <w:rsid w:val="009E7377"/>
    <w:rsid w:val="009E79AF"/>
    <w:rsid w:val="009F097A"/>
    <w:rsid w:val="009F09B5"/>
    <w:rsid w:val="009F18FF"/>
    <w:rsid w:val="009F458D"/>
    <w:rsid w:val="009F5C3D"/>
    <w:rsid w:val="009F6450"/>
    <w:rsid w:val="009F756A"/>
    <w:rsid w:val="00A007DD"/>
    <w:rsid w:val="00A03496"/>
    <w:rsid w:val="00A04557"/>
    <w:rsid w:val="00A0622B"/>
    <w:rsid w:val="00A06BFC"/>
    <w:rsid w:val="00A07243"/>
    <w:rsid w:val="00A07ACA"/>
    <w:rsid w:val="00A10593"/>
    <w:rsid w:val="00A10749"/>
    <w:rsid w:val="00A11A91"/>
    <w:rsid w:val="00A11DA6"/>
    <w:rsid w:val="00A141D5"/>
    <w:rsid w:val="00A142CE"/>
    <w:rsid w:val="00A14F75"/>
    <w:rsid w:val="00A15704"/>
    <w:rsid w:val="00A16333"/>
    <w:rsid w:val="00A16A4C"/>
    <w:rsid w:val="00A2086B"/>
    <w:rsid w:val="00A21B43"/>
    <w:rsid w:val="00A21B51"/>
    <w:rsid w:val="00A21FB9"/>
    <w:rsid w:val="00A22E52"/>
    <w:rsid w:val="00A243EE"/>
    <w:rsid w:val="00A256FF"/>
    <w:rsid w:val="00A2685B"/>
    <w:rsid w:val="00A2699F"/>
    <w:rsid w:val="00A26A1E"/>
    <w:rsid w:val="00A26DE2"/>
    <w:rsid w:val="00A2785C"/>
    <w:rsid w:val="00A30656"/>
    <w:rsid w:val="00A3088A"/>
    <w:rsid w:val="00A3180A"/>
    <w:rsid w:val="00A31AC6"/>
    <w:rsid w:val="00A3274F"/>
    <w:rsid w:val="00A33D68"/>
    <w:rsid w:val="00A34915"/>
    <w:rsid w:val="00A36038"/>
    <w:rsid w:val="00A36EF0"/>
    <w:rsid w:val="00A376FA"/>
    <w:rsid w:val="00A37B48"/>
    <w:rsid w:val="00A40282"/>
    <w:rsid w:val="00A402CF"/>
    <w:rsid w:val="00A40FC0"/>
    <w:rsid w:val="00A413AC"/>
    <w:rsid w:val="00A4389C"/>
    <w:rsid w:val="00A43D26"/>
    <w:rsid w:val="00A4419F"/>
    <w:rsid w:val="00A4422C"/>
    <w:rsid w:val="00A44325"/>
    <w:rsid w:val="00A44685"/>
    <w:rsid w:val="00A45996"/>
    <w:rsid w:val="00A46784"/>
    <w:rsid w:val="00A47E70"/>
    <w:rsid w:val="00A507A1"/>
    <w:rsid w:val="00A50D63"/>
    <w:rsid w:val="00A52EE7"/>
    <w:rsid w:val="00A53BB6"/>
    <w:rsid w:val="00A55128"/>
    <w:rsid w:val="00A55835"/>
    <w:rsid w:val="00A570EF"/>
    <w:rsid w:val="00A57800"/>
    <w:rsid w:val="00A57BE5"/>
    <w:rsid w:val="00A61D78"/>
    <w:rsid w:val="00A62B37"/>
    <w:rsid w:val="00A632EB"/>
    <w:rsid w:val="00A638C7"/>
    <w:rsid w:val="00A63C72"/>
    <w:rsid w:val="00A64F6B"/>
    <w:rsid w:val="00A671CE"/>
    <w:rsid w:val="00A677DD"/>
    <w:rsid w:val="00A67F68"/>
    <w:rsid w:val="00A71B05"/>
    <w:rsid w:val="00A71FE2"/>
    <w:rsid w:val="00A7250A"/>
    <w:rsid w:val="00A725DB"/>
    <w:rsid w:val="00A72684"/>
    <w:rsid w:val="00A72DE1"/>
    <w:rsid w:val="00A730E8"/>
    <w:rsid w:val="00A73BFE"/>
    <w:rsid w:val="00A740DE"/>
    <w:rsid w:val="00A75B7C"/>
    <w:rsid w:val="00A7613D"/>
    <w:rsid w:val="00A766B8"/>
    <w:rsid w:val="00A76980"/>
    <w:rsid w:val="00A8149B"/>
    <w:rsid w:val="00A81A32"/>
    <w:rsid w:val="00A81C95"/>
    <w:rsid w:val="00A8205B"/>
    <w:rsid w:val="00A8209D"/>
    <w:rsid w:val="00A8255B"/>
    <w:rsid w:val="00A82733"/>
    <w:rsid w:val="00A83254"/>
    <w:rsid w:val="00A83501"/>
    <w:rsid w:val="00A83E7D"/>
    <w:rsid w:val="00A83ED4"/>
    <w:rsid w:val="00A863EE"/>
    <w:rsid w:val="00A86B0C"/>
    <w:rsid w:val="00A879FD"/>
    <w:rsid w:val="00A90289"/>
    <w:rsid w:val="00A906BF"/>
    <w:rsid w:val="00A928E5"/>
    <w:rsid w:val="00A934D0"/>
    <w:rsid w:val="00A9431E"/>
    <w:rsid w:val="00A94392"/>
    <w:rsid w:val="00A950FE"/>
    <w:rsid w:val="00A95754"/>
    <w:rsid w:val="00A9721B"/>
    <w:rsid w:val="00A974BD"/>
    <w:rsid w:val="00AA0993"/>
    <w:rsid w:val="00AA1254"/>
    <w:rsid w:val="00AA3A7F"/>
    <w:rsid w:val="00AA4326"/>
    <w:rsid w:val="00AA4C5E"/>
    <w:rsid w:val="00AA6A97"/>
    <w:rsid w:val="00AA72F1"/>
    <w:rsid w:val="00AA73DA"/>
    <w:rsid w:val="00AA764C"/>
    <w:rsid w:val="00AA7DFA"/>
    <w:rsid w:val="00AB057B"/>
    <w:rsid w:val="00AB2179"/>
    <w:rsid w:val="00AB21DA"/>
    <w:rsid w:val="00AB3011"/>
    <w:rsid w:val="00AB307E"/>
    <w:rsid w:val="00AB3629"/>
    <w:rsid w:val="00AB37CE"/>
    <w:rsid w:val="00AB4399"/>
    <w:rsid w:val="00AB4891"/>
    <w:rsid w:val="00AB4CFF"/>
    <w:rsid w:val="00AB502E"/>
    <w:rsid w:val="00AB7302"/>
    <w:rsid w:val="00AC0200"/>
    <w:rsid w:val="00AC0B3B"/>
    <w:rsid w:val="00AC0C74"/>
    <w:rsid w:val="00AC1109"/>
    <w:rsid w:val="00AC2B26"/>
    <w:rsid w:val="00AC32AC"/>
    <w:rsid w:val="00AC34D2"/>
    <w:rsid w:val="00AC4067"/>
    <w:rsid w:val="00AC4F7D"/>
    <w:rsid w:val="00AC4FAE"/>
    <w:rsid w:val="00AC564C"/>
    <w:rsid w:val="00AC5CE3"/>
    <w:rsid w:val="00AC6137"/>
    <w:rsid w:val="00AC6156"/>
    <w:rsid w:val="00AC6556"/>
    <w:rsid w:val="00AC6AAA"/>
    <w:rsid w:val="00AC793E"/>
    <w:rsid w:val="00AD0483"/>
    <w:rsid w:val="00AD0624"/>
    <w:rsid w:val="00AD0ED3"/>
    <w:rsid w:val="00AD1841"/>
    <w:rsid w:val="00AD317B"/>
    <w:rsid w:val="00AD3B6A"/>
    <w:rsid w:val="00AD42E1"/>
    <w:rsid w:val="00AD482F"/>
    <w:rsid w:val="00AD4FC5"/>
    <w:rsid w:val="00AD530D"/>
    <w:rsid w:val="00AD5F30"/>
    <w:rsid w:val="00AE0052"/>
    <w:rsid w:val="00AE06B8"/>
    <w:rsid w:val="00AE20D4"/>
    <w:rsid w:val="00AE2673"/>
    <w:rsid w:val="00AE2CC3"/>
    <w:rsid w:val="00AE2DDF"/>
    <w:rsid w:val="00AE30CF"/>
    <w:rsid w:val="00AE345B"/>
    <w:rsid w:val="00AE3CE5"/>
    <w:rsid w:val="00AE4202"/>
    <w:rsid w:val="00AE443E"/>
    <w:rsid w:val="00AE4D48"/>
    <w:rsid w:val="00AE5600"/>
    <w:rsid w:val="00AE6F49"/>
    <w:rsid w:val="00AE7EA7"/>
    <w:rsid w:val="00AF0520"/>
    <w:rsid w:val="00AF0536"/>
    <w:rsid w:val="00AF0904"/>
    <w:rsid w:val="00AF0E2F"/>
    <w:rsid w:val="00AF0EC5"/>
    <w:rsid w:val="00AF1890"/>
    <w:rsid w:val="00AF19FC"/>
    <w:rsid w:val="00AF3473"/>
    <w:rsid w:val="00AF45CD"/>
    <w:rsid w:val="00AF4A07"/>
    <w:rsid w:val="00AF4E18"/>
    <w:rsid w:val="00AF7515"/>
    <w:rsid w:val="00AF7AD9"/>
    <w:rsid w:val="00B00043"/>
    <w:rsid w:val="00B00341"/>
    <w:rsid w:val="00B010E3"/>
    <w:rsid w:val="00B01323"/>
    <w:rsid w:val="00B01434"/>
    <w:rsid w:val="00B01F83"/>
    <w:rsid w:val="00B02A9C"/>
    <w:rsid w:val="00B032AE"/>
    <w:rsid w:val="00B039EC"/>
    <w:rsid w:val="00B05534"/>
    <w:rsid w:val="00B065B5"/>
    <w:rsid w:val="00B075E1"/>
    <w:rsid w:val="00B07ABB"/>
    <w:rsid w:val="00B07FFB"/>
    <w:rsid w:val="00B1095E"/>
    <w:rsid w:val="00B12191"/>
    <w:rsid w:val="00B12F22"/>
    <w:rsid w:val="00B13226"/>
    <w:rsid w:val="00B134CB"/>
    <w:rsid w:val="00B13CBD"/>
    <w:rsid w:val="00B140DB"/>
    <w:rsid w:val="00B15481"/>
    <w:rsid w:val="00B15ABB"/>
    <w:rsid w:val="00B15B9E"/>
    <w:rsid w:val="00B16A7A"/>
    <w:rsid w:val="00B16FD7"/>
    <w:rsid w:val="00B16FEB"/>
    <w:rsid w:val="00B174FB"/>
    <w:rsid w:val="00B178FE"/>
    <w:rsid w:val="00B17FD1"/>
    <w:rsid w:val="00B20EF0"/>
    <w:rsid w:val="00B210C5"/>
    <w:rsid w:val="00B21279"/>
    <w:rsid w:val="00B21E5B"/>
    <w:rsid w:val="00B22C78"/>
    <w:rsid w:val="00B2333A"/>
    <w:rsid w:val="00B235F4"/>
    <w:rsid w:val="00B26195"/>
    <w:rsid w:val="00B27C79"/>
    <w:rsid w:val="00B27F94"/>
    <w:rsid w:val="00B3039A"/>
    <w:rsid w:val="00B30D09"/>
    <w:rsid w:val="00B30DD3"/>
    <w:rsid w:val="00B30FCA"/>
    <w:rsid w:val="00B31E2B"/>
    <w:rsid w:val="00B31ED2"/>
    <w:rsid w:val="00B32A6E"/>
    <w:rsid w:val="00B3360C"/>
    <w:rsid w:val="00B347E8"/>
    <w:rsid w:val="00B34A43"/>
    <w:rsid w:val="00B34FB1"/>
    <w:rsid w:val="00B35CC0"/>
    <w:rsid w:val="00B3641D"/>
    <w:rsid w:val="00B36B30"/>
    <w:rsid w:val="00B40BA4"/>
    <w:rsid w:val="00B41217"/>
    <w:rsid w:val="00B42D10"/>
    <w:rsid w:val="00B4374E"/>
    <w:rsid w:val="00B44656"/>
    <w:rsid w:val="00B44711"/>
    <w:rsid w:val="00B4546A"/>
    <w:rsid w:val="00B45A16"/>
    <w:rsid w:val="00B472C5"/>
    <w:rsid w:val="00B47C0A"/>
    <w:rsid w:val="00B50132"/>
    <w:rsid w:val="00B50621"/>
    <w:rsid w:val="00B50707"/>
    <w:rsid w:val="00B516BD"/>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6BF4"/>
    <w:rsid w:val="00B67811"/>
    <w:rsid w:val="00B67DA8"/>
    <w:rsid w:val="00B67E51"/>
    <w:rsid w:val="00B67FC0"/>
    <w:rsid w:val="00B704CB"/>
    <w:rsid w:val="00B705D1"/>
    <w:rsid w:val="00B718B2"/>
    <w:rsid w:val="00B71F0A"/>
    <w:rsid w:val="00B7221F"/>
    <w:rsid w:val="00B74372"/>
    <w:rsid w:val="00B74EB8"/>
    <w:rsid w:val="00B7529A"/>
    <w:rsid w:val="00B75A4C"/>
    <w:rsid w:val="00B76701"/>
    <w:rsid w:val="00B77537"/>
    <w:rsid w:val="00B77B76"/>
    <w:rsid w:val="00B77F3E"/>
    <w:rsid w:val="00B8063A"/>
    <w:rsid w:val="00B808CE"/>
    <w:rsid w:val="00B80FF9"/>
    <w:rsid w:val="00B8244B"/>
    <w:rsid w:val="00B82661"/>
    <w:rsid w:val="00B82E23"/>
    <w:rsid w:val="00B83BC7"/>
    <w:rsid w:val="00B83C0A"/>
    <w:rsid w:val="00B83F14"/>
    <w:rsid w:val="00B84852"/>
    <w:rsid w:val="00B85142"/>
    <w:rsid w:val="00B86576"/>
    <w:rsid w:val="00B86685"/>
    <w:rsid w:val="00B87873"/>
    <w:rsid w:val="00B90A60"/>
    <w:rsid w:val="00B90FD9"/>
    <w:rsid w:val="00B93D8B"/>
    <w:rsid w:val="00B9741D"/>
    <w:rsid w:val="00B97C5D"/>
    <w:rsid w:val="00B97D1E"/>
    <w:rsid w:val="00BA030D"/>
    <w:rsid w:val="00BA0407"/>
    <w:rsid w:val="00BA06E3"/>
    <w:rsid w:val="00BA0C8C"/>
    <w:rsid w:val="00BA109A"/>
    <w:rsid w:val="00BA1642"/>
    <w:rsid w:val="00BA1C39"/>
    <w:rsid w:val="00BA25CC"/>
    <w:rsid w:val="00BA28CF"/>
    <w:rsid w:val="00BA331C"/>
    <w:rsid w:val="00BA3349"/>
    <w:rsid w:val="00BA350E"/>
    <w:rsid w:val="00BA3A09"/>
    <w:rsid w:val="00BA3CA4"/>
    <w:rsid w:val="00BA4A56"/>
    <w:rsid w:val="00BA4FB5"/>
    <w:rsid w:val="00BA6D64"/>
    <w:rsid w:val="00BA6EF1"/>
    <w:rsid w:val="00BA72AC"/>
    <w:rsid w:val="00BB0A66"/>
    <w:rsid w:val="00BB2B55"/>
    <w:rsid w:val="00BB3357"/>
    <w:rsid w:val="00BB399B"/>
    <w:rsid w:val="00BB45BF"/>
    <w:rsid w:val="00BB4CBA"/>
    <w:rsid w:val="00BB5613"/>
    <w:rsid w:val="00BB6430"/>
    <w:rsid w:val="00BB6A53"/>
    <w:rsid w:val="00BB6B31"/>
    <w:rsid w:val="00BB7DA4"/>
    <w:rsid w:val="00BB7E54"/>
    <w:rsid w:val="00BC15A4"/>
    <w:rsid w:val="00BC35B5"/>
    <w:rsid w:val="00BC39FF"/>
    <w:rsid w:val="00BC40D3"/>
    <w:rsid w:val="00BC4269"/>
    <w:rsid w:val="00BC4286"/>
    <w:rsid w:val="00BC49E6"/>
    <w:rsid w:val="00BC5896"/>
    <w:rsid w:val="00BC5AC5"/>
    <w:rsid w:val="00BC5D8C"/>
    <w:rsid w:val="00BC640C"/>
    <w:rsid w:val="00BC6C4E"/>
    <w:rsid w:val="00BC6CA4"/>
    <w:rsid w:val="00BC7455"/>
    <w:rsid w:val="00BD0E0B"/>
    <w:rsid w:val="00BD1E23"/>
    <w:rsid w:val="00BD279D"/>
    <w:rsid w:val="00BD36FB"/>
    <w:rsid w:val="00BD37E6"/>
    <w:rsid w:val="00BD4925"/>
    <w:rsid w:val="00BD4E89"/>
    <w:rsid w:val="00BD50E0"/>
    <w:rsid w:val="00BD5AE8"/>
    <w:rsid w:val="00BD5E3C"/>
    <w:rsid w:val="00BD5FF5"/>
    <w:rsid w:val="00BD64F8"/>
    <w:rsid w:val="00BD6937"/>
    <w:rsid w:val="00BD7053"/>
    <w:rsid w:val="00BE0925"/>
    <w:rsid w:val="00BE0FD3"/>
    <w:rsid w:val="00BE1993"/>
    <w:rsid w:val="00BE2DAB"/>
    <w:rsid w:val="00BE3BE3"/>
    <w:rsid w:val="00BE4185"/>
    <w:rsid w:val="00BE4673"/>
    <w:rsid w:val="00BE50CD"/>
    <w:rsid w:val="00BE52BB"/>
    <w:rsid w:val="00BE5E26"/>
    <w:rsid w:val="00BE61B5"/>
    <w:rsid w:val="00BE698C"/>
    <w:rsid w:val="00BE6E8F"/>
    <w:rsid w:val="00BE77A9"/>
    <w:rsid w:val="00BE789D"/>
    <w:rsid w:val="00BF1926"/>
    <w:rsid w:val="00BF21C3"/>
    <w:rsid w:val="00BF2782"/>
    <w:rsid w:val="00BF27E1"/>
    <w:rsid w:val="00BF3086"/>
    <w:rsid w:val="00BF3830"/>
    <w:rsid w:val="00BF394D"/>
    <w:rsid w:val="00BF3A83"/>
    <w:rsid w:val="00BF6172"/>
    <w:rsid w:val="00BF639F"/>
    <w:rsid w:val="00BF6C8A"/>
    <w:rsid w:val="00BF77D6"/>
    <w:rsid w:val="00C0058C"/>
    <w:rsid w:val="00C00D2D"/>
    <w:rsid w:val="00C01590"/>
    <w:rsid w:val="00C04139"/>
    <w:rsid w:val="00C042AF"/>
    <w:rsid w:val="00C06126"/>
    <w:rsid w:val="00C062F2"/>
    <w:rsid w:val="00C06C41"/>
    <w:rsid w:val="00C10F78"/>
    <w:rsid w:val="00C11121"/>
    <w:rsid w:val="00C11712"/>
    <w:rsid w:val="00C118C4"/>
    <w:rsid w:val="00C118E0"/>
    <w:rsid w:val="00C136A6"/>
    <w:rsid w:val="00C138D6"/>
    <w:rsid w:val="00C168C6"/>
    <w:rsid w:val="00C16A56"/>
    <w:rsid w:val="00C16A86"/>
    <w:rsid w:val="00C17175"/>
    <w:rsid w:val="00C17D9F"/>
    <w:rsid w:val="00C20182"/>
    <w:rsid w:val="00C209AB"/>
    <w:rsid w:val="00C20F4E"/>
    <w:rsid w:val="00C22470"/>
    <w:rsid w:val="00C226E7"/>
    <w:rsid w:val="00C2412B"/>
    <w:rsid w:val="00C2448E"/>
    <w:rsid w:val="00C24A66"/>
    <w:rsid w:val="00C24E1D"/>
    <w:rsid w:val="00C25EDA"/>
    <w:rsid w:val="00C2694A"/>
    <w:rsid w:val="00C31AF3"/>
    <w:rsid w:val="00C31F9F"/>
    <w:rsid w:val="00C322F9"/>
    <w:rsid w:val="00C32559"/>
    <w:rsid w:val="00C33600"/>
    <w:rsid w:val="00C344DF"/>
    <w:rsid w:val="00C34F3B"/>
    <w:rsid w:val="00C367B1"/>
    <w:rsid w:val="00C367B5"/>
    <w:rsid w:val="00C3706D"/>
    <w:rsid w:val="00C37A62"/>
    <w:rsid w:val="00C4015E"/>
    <w:rsid w:val="00C402BB"/>
    <w:rsid w:val="00C42184"/>
    <w:rsid w:val="00C42D5A"/>
    <w:rsid w:val="00C42D6F"/>
    <w:rsid w:val="00C4539D"/>
    <w:rsid w:val="00C45879"/>
    <w:rsid w:val="00C458AC"/>
    <w:rsid w:val="00C460F5"/>
    <w:rsid w:val="00C4727C"/>
    <w:rsid w:val="00C47F2E"/>
    <w:rsid w:val="00C5220A"/>
    <w:rsid w:val="00C52296"/>
    <w:rsid w:val="00C52735"/>
    <w:rsid w:val="00C52938"/>
    <w:rsid w:val="00C52CA4"/>
    <w:rsid w:val="00C54323"/>
    <w:rsid w:val="00C5442E"/>
    <w:rsid w:val="00C54A38"/>
    <w:rsid w:val="00C54BEB"/>
    <w:rsid w:val="00C5571D"/>
    <w:rsid w:val="00C55D04"/>
    <w:rsid w:val="00C56631"/>
    <w:rsid w:val="00C604D9"/>
    <w:rsid w:val="00C61323"/>
    <w:rsid w:val="00C613E6"/>
    <w:rsid w:val="00C61C41"/>
    <w:rsid w:val="00C6290F"/>
    <w:rsid w:val="00C63735"/>
    <w:rsid w:val="00C639ED"/>
    <w:rsid w:val="00C63C1A"/>
    <w:rsid w:val="00C64816"/>
    <w:rsid w:val="00C64A0F"/>
    <w:rsid w:val="00C64BA2"/>
    <w:rsid w:val="00C65BF2"/>
    <w:rsid w:val="00C673DC"/>
    <w:rsid w:val="00C67B92"/>
    <w:rsid w:val="00C70A75"/>
    <w:rsid w:val="00C70F1D"/>
    <w:rsid w:val="00C716CA"/>
    <w:rsid w:val="00C71E0A"/>
    <w:rsid w:val="00C7256E"/>
    <w:rsid w:val="00C72E2E"/>
    <w:rsid w:val="00C73295"/>
    <w:rsid w:val="00C73C42"/>
    <w:rsid w:val="00C73E0A"/>
    <w:rsid w:val="00C74835"/>
    <w:rsid w:val="00C7493C"/>
    <w:rsid w:val="00C758A9"/>
    <w:rsid w:val="00C774D3"/>
    <w:rsid w:val="00C7761E"/>
    <w:rsid w:val="00C8027C"/>
    <w:rsid w:val="00C806E9"/>
    <w:rsid w:val="00C809B9"/>
    <w:rsid w:val="00C811FE"/>
    <w:rsid w:val="00C83013"/>
    <w:rsid w:val="00C839E7"/>
    <w:rsid w:val="00C84DC4"/>
    <w:rsid w:val="00C854A8"/>
    <w:rsid w:val="00C85755"/>
    <w:rsid w:val="00C860CA"/>
    <w:rsid w:val="00C86957"/>
    <w:rsid w:val="00C90D1A"/>
    <w:rsid w:val="00C913BB"/>
    <w:rsid w:val="00C9170E"/>
    <w:rsid w:val="00C91913"/>
    <w:rsid w:val="00C92086"/>
    <w:rsid w:val="00C92420"/>
    <w:rsid w:val="00C93080"/>
    <w:rsid w:val="00C93105"/>
    <w:rsid w:val="00C9448B"/>
    <w:rsid w:val="00C94D17"/>
    <w:rsid w:val="00C950C5"/>
    <w:rsid w:val="00C952A8"/>
    <w:rsid w:val="00C95985"/>
    <w:rsid w:val="00C95B3C"/>
    <w:rsid w:val="00C95DEA"/>
    <w:rsid w:val="00C95E7A"/>
    <w:rsid w:val="00C97043"/>
    <w:rsid w:val="00CA0C15"/>
    <w:rsid w:val="00CA115B"/>
    <w:rsid w:val="00CA18DA"/>
    <w:rsid w:val="00CA1F55"/>
    <w:rsid w:val="00CA2621"/>
    <w:rsid w:val="00CA2ED0"/>
    <w:rsid w:val="00CA2FAB"/>
    <w:rsid w:val="00CA3678"/>
    <w:rsid w:val="00CA48F6"/>
    <w:rsid w:val="00CA50A6"/>
    <w:rsid w:val="00CA5422"/>
    <w:rsid w:val="00CA61CA"/>
    <w:rsid w:val="00CA6DD0"/>
    <w:rsid w:val="00CA7256"/>
    <w:rsid w:val="00CA7451"/>
    <w:rsid w:val="00CA7758"/>
    <w:rsid w:val="00CA7E34"/>
    <w:rsid w:val="00CB00FE"/>
    <w:rsid w:val="00CB10E7"/>
    <w:rsid w:val="00CB11E0"/>
    <w:rsid w:val="00CB33D7"/>
    <w:rsid w:val="00CB3714"/>
    <w:rsid w:val="00CB4928"/>
    <w:rsid w:val="00CB4DE2"/>
    <w:rsid w:val="00CB5C33"/>
    <w:rsid w:val="00CC004A"/>
    <w:rsid w:val="00CC01E3"/>
    <w:rsid w:val="00CC1B29"/>
    <w:rsid w:val="00CC21C8"/>
    <w:rsid w:val="00CC475F"/>
    <w:rsid w:val="00CC4EE0"/>
    <w:rsid w:val="00CC4F30"/>
    <w:rsid w:val="00CC552C"/>
    <w:rsid w:val="00CC5DA5"/>
    <w:rsid w:val="00CC6082"/>
    <w:rsid w:val="00CC6C6E"/>
    <w:rsid w:val="00CC76E6"/>
    <w:rsid w:val="00CC78E2"/>
    <w:rsid w:val="00CC7FD1"/>
    <w:rsid w:val="00CC7FFB"/>
    <w:rsid w:val="00CD01E6"/>
    <w:rsid w:val="00CD05C8"/>
    <w:rsid w:val="00CD06F2"/>
    <w:rsid w:val="00CD1A92"/>
    <w:rsid w:val="00CD1F55"/>
    <w:rsid w:val="00CD34F5"/>
    <w:rsid w:val="00CD5B95"/>
    <w:rsid w:val="00CD6268"/>
    <w:rsid w:val="00CD69CD"/>
    <w:rsid w:val="00CD6ED2"/>
    <w:rsid w:val="00CE0A18"/>
    <w:rsid w:val="00CE106F"/>
    <w:rsid w:val="00CE1A22"/>
    <w:rsid w:val="00CE2307"/>
    <w:rsid w:val="00CE2781"/>
    <w:rsid w:val="00CE2EAA"/>
    <w:rsid w:val="00CE3237"/>
    <w:rsid w:val="00CE33DA"/>
    <w:rsid w:val="00CE3BE7"/>
    <w:rsid w:val="00CE3C10"/>
    <w:rsid w:val="00CE5D62"/>
    <w:rsid w:val="00CE6634"/>
    <w:rsid w:val="00CE6CBC"/>
    <w:rsid w:val="00CE6EDE"/>
    <w:rsid w:val="00CE7D2F"/>
    <w:rsid w:val="00CF0BD5"/>
    <w:rsid w:val="00CF177E"/>
    <w:rsid w:val="00CF2F43"/>
    <w:rsid w:val="00CF3881"/>
    <w:rsid w:val="00CF493E"/>
    <w:rsid w:val="00CF5168"/>
    <w:rsid w:val="00CF5882"/>
    <w:rsid w:val="00CF5D6F"/>
    <w:rsid w:val="00CF6195"/>
    <w:rsid w:val="00CF62BB"/>
    <w:rsid w:val="00CF7357"/>
    <w:rsid w:val="00CF7811"/>
    <w:rsid w:val="00D0140B"/>
    <w:rsid w:val="00D016C4"/>
    <w:rsid w:val="00D020D2"/>
    <w:rsid w:val="00D0291E"/>
    <w:rsid w:val="00D02AAB"/>
    <w:rsid w:val="00D03EE8"/>
    <w:rsid w:val="00D045B1"/>
    <w:rsid w:val="00D048B9"/>
    <w:rsid w:val="00D04A42"/>
    <w:rsid w:val="00D051A3"/>
    <w:rsid w:val="00D0592B"/>
    <w:rsid w:val="00D07BCC"/>
    <w:rsid w:val="00D10956"/>
    <w:rsid w:val="00D12684"/>
    <w:rsid w:val="00D129E1"/>
    <w:rsid w:val="00D13192"/>
    <w:rsid w:val="00D135B5"/>
    <w:rsid w:val="00D13AF7"/>
    <w:rsid w:val="00D14BDC"/>
    <w:rsid w:val="00D1547D"/>
    <w:rsid w:val="00D15834"/>
    <w:rsid w:val="00D15D1D"/>
    <w:rsid w:val="00D17507"/>
    <w:rsid w:val="00D17D34"/>
    <w:rsid w:val="00D20A32"/>
    <w:rsid w:val="00D217FC"/>
    <w:rsid w:val="00D22716"/>
    <w:rsid w:val="00D233A3"/>
    <w:rsid w:val="00D2389D"/>
    <w:rsid w:val="00D24B5B"/>
    <w:rsid w:val="00D25335"/>
    <w:rsid w:val="00D25C6F"/>
    <w:rsid w:val="00D25F0E"/>
    <w:rsid w:val="00D2660D"/>
    <w:rsid w:val="00D317C2"/>
    <w:rsid w:val="00D32033"/>
    <w:rsid w:val="00D322C4"/>
    <w:rsid w:val="00D32B0C"/>
    <w:rsid w:val="00D34408"/>
    <w:rsid w:val="00D34B96"/>
    <w:rsid w:val="00D377E1"/>
    <w:rsid w:val="00D405E0"/>
    <w:rsid w:val="00D40C3D"/>
    <w:rsid w:val="00D413F6"/>
    <w:rsid w:val="00D41622"/>
    <w:rsid w:val="00D43B46"/>
    <w:rsid w:val="00D44952"/>
    <w:rsid w:val="00D46BB2"/>
    <w:rsid w:val="00D46C2D"/>
    <w:rsid w:val="00D47B5E"/>
    <w:rsid w:val="00D500FB"/>
    <w:rsid w:val="00D504D2"/>
    <w:rsid w:val="00D507C5"/>
    <w:rsid w:val="00D51DA3"/>
    <w:rsid w:val="00D5234E"/>
    <w:rsid w:val="00D52DEF"/>
    <w:rsid w:val="00D54ABF"/>
    <w:rsid w:val="00D55157"/>
    <w:rsid w:val="00D55EE7"/>
    <w:rsid w:val="00D56017"/>
    <w:rsid w:val="00D60117"/>
    <w:rsid w:val="00D61CFF"/>
    <w:rsid w:val="00D61E64"/>
    <w:rsid w:val="00D624C9"/>
    <w:rsid w:val="00D6280A"/>
    <w:rsid w:val="00D6360C"/>
    <w:rsid w:val="00D63656"/>
    <w:rsid w:val="00D64714"/>
    <w:rsid w:val="00D64CB1"/>
    <w:rsid w:val="00D650F7"/>
    <w:rsid w:val="00D66BC4"/>
    <w:rsid w:val="00D66DB4"/>
    <w:rsid w:val="00D67393"/>
    <w:rsid w:val="00D67E08"/>
    <w:rsid w:val="00D7032C"/>
    <w:rsid w:val="00D7067B"/>
    <w:rsid w:val="00D712EC"/>
    <w:rsid w:val="00D7175C"/>
    <w:rsid w:val="00D72B2E"/>
    <w:rsid w:val="00D733BE"/>
    <w:rsid w:val="00D733EB"/>
    <w:rsid w:val="00D7359B"/>
    <w:rsid w:val="00D74B6B"/>
    <w:rsid w:val="00D75046"/>
    <w:rsid w:val="00D760A8"/>
    <w:rsid w:val="00D76CB8"/>
    <w:rsid w:val="00D77816"/>
    <w:rsid w:val="00D77A26"/>
    <w:rsid w:val="00D802EC"/>
    <w:rsid w:val="00D80C65"/>
    <w:rsid w:val="00D8200F"/>
    <w:rsid w:val="00D8326C"/>
    <w:rsid w:val="00D8495E"/>
    <w:rsid w:val="00D85B59"/>
    <w:rsid w:val="00D9074A"/>
    <w:rsid w:val="00D9097D"/>
    <w:rsid w:val="00D90DC9"/>
    <w:rsid w:val="00D92DE4"/>
    <w:rsid w:val="00D9417C"/>
    <w:rsid w:val="00D94948"/>
    <w:rsid w:val="00D949C7"/>
    <w:rsid w:val="00D94E69"/>
    <w:rsid w:val="00D952E4"/>
    <w:rsid w:val="00D954A9"/>
    <w:rsid w:val="00D955D5"/>
    <w:rsid w:val="00D95B22"/>
    <w:rsid w:val="00D962BA"/>
    <w:rsid w:val="00DA0911"/>
    <w:rsid w:val="00DA32E6"/>
    <w:rsid w:val="00DA32F7"/>
    <w:rsid w:val="00DA53E0"/>
    <w:rsid w:val="00DA584E"/>
    <w:rsid w:val="00DA6414"/>
    <w:rsid w:val="00DA6E41"/>
    <w:rsid w:val="00DA7113"/>
    <w:rsid w:val="00DA7B9F"/>
    <w:rsid w:val="00DB1354"/>
    <w:rsid w:val="00DB18D8"/>
    <w:rsid w:val="00DB227D"/>
    <w:rsid w:val="00DB2997"/>
    <w:rsid w:val="00DB382B"/>
    <w:rsid w:val="00DB4F17"/>
    <w:rsid w:val="00DB5A8C"/>
    <w:rsid w:val="00DB6D92"/>
    <w:rsid w:val="00DB7520"/>
    <w:rsid w:val="00DC0462"/>
    <w:rsid w:val="00DC0578"/>
    <w:rsid w:val="00DC095B"/>
    <w:rsid w:val="00DC0A8A"/>
    <w:rsid w:val="00DC0CBC"/>
    <w:rsid w:val="00DC1A2A"/>
    <w:rsid w:val="00DC3252"/>
    <w:rsid w:val="00DC32FA"/>
    <w:rsid w:val="00DC4646"/>
    <w:rsid w:val="00DC4D3C"/>
    <w:rsid w:val="00DC50F4"/>
    <w:rsid w:val="00DC54BF"/>
    <w:rsid w:val="00DC57BD"/>
    <w:rsid w:val="00DC614F"/>
    <w:rsid w:val="00DC67AC"/>
    <w:rsid w:val="00DC6D5F"/>
    <w:rsid w:val="00DC7296"/>
    <w:rsid w:val="00DC7503"/>
    <w:rsid w:val="00DC7B6E"/>
    <w:rsid w:val="00DD0B00"/>
    <w:rsid w:val="00DD107B"/>
    <w:rsid w:val="00DD1A6E"/>
    <w:rsid w:val="00DD2283"/>
    <w:rsid w:val="00DD2AE5"/>
    <w:rsid w:val="00DD2B3F"/>
    <w:rsid w:val="00DD2CC5"/>
    <w:rsid w:val="00DD350D"/>
    <w:rsid w:val="00DD3B19"/>
    <w:rsid w:val="00DD4216"/>
    <w:rsid w:val="00DD4F6E"/>
    <w:rsid w:val="00DD50DD"/>
    <w:rsid w:val="00DD5AE1"/>
    <w:rsid w:val="00DE035A"/>
    <w:rsid w:val="00DE151B"/>
    <w:rsid w:val="00DE1C4D"/>
    <w:rsid w:val="00DE1F2B"/>
    <w:rsid w:val="00DE26F7"/>
    <w:rsid w:val="00DE274C"/>
    <w:rsid w:val="00DE287D"/>
    <w:rsid w:val="00DE2A8B"/>
    <w:rsid w:val="00DE37C6"/>
    <w:rsid w:val="00DE4090"/>
    <w:rsid w:val="00DE4A17"/>
    <w:rsid w:val="00DE4E33"/>
    <w:rsid w:val="00DE5003"/>
    <w:rsid w:val="00DE60A2"/>
    <w:rsid w:val="00DE69C1"/>
    <w:rsid w:val="00DE7727"/>
    <w:rsid w:val="00DE7D8F"/>
    <w:rsid w:val="00DE7F63"/>
    <w:rsid w:val="00DF1172"/>
    <w:rsid w:val="00DF1383"/>
    <w:rsid w:val="00DF22D9"/>
    <w:rsid w:val="00DF2797"/>
    <w:rsid w:val="00DF2A1A"/>
    <w:rsid w:val="00DF3692"/>
    <w:rsid w:val="00DF4239"/>
    <w:rsid w:val="00DF4704"/>
    <w:rsid w:val="00DF4F4A"/>
    <w:rsid w:val="00DF55A4"/>
    <w:rsid w:val="00DF59B5"/>
    <w:rsid w:val="00DF5C8D"/>
    <w:rsid w:val="00DF6FAD"/>
    <w:rsid w:val="00E0095F"/>
    <w:rsid w:val="00E00B2A"/>
    <w:rsid w:val="00E011B5"/>
    <w:rsid w:val="00E01700"/>
    <w:rsid w:val="00E028EE"/>
    <w:rsid w:val="00E02EBA"/>
    <w:rsid w:val="00E03A59"/>
    <w:rsid w:val="00E03A6C"/>
    <w:rsid w:val="00E03C1B"/>
    <w:rsid w:val="00E03C6D"/>
    <w:rsid w:val="00E03EB1"/>
    <w:rsid w:val="00E04066"/>
    <w:rsid w:val="00E05472"/>
    <w:rsid w:val="00E06433"/>
    <w:rsid w:val="00E07218"/>
    <w:rsid w:val="00E07313"/>
    <w:rsid w:val="00E07514"/>
    <w:rsid w:val="00E10018"/>
    <w:rsid w:val="00E10F6B"/>
    <w:rsid w:val="00E11586"/>
    <w:rsid w:val="00E119DC"/>
    <w:rsid w:val="00E12875"/>
    <w:rsid w:val="00E12F74"/>
    <w:rsid w:val="00E1328B"/>
    <w:rsid w:val="00E139CA"/>
    <w:rsid w:val="00E156BF"/>
    <w:rsid w:val="00E15C46"/>
    <w:rsid w:val="00E16BCC"/>
    <w:rsid w:val="00E16F1D"/>
    <w:rsid w:val="00E1701B"/>
    <w:rsid w:val="00E214EB"/>
    <w:rsid w:val="00E21CFD"/>
    <w:rsid w:val="00E22684"/>
    <w:rsid w:val="00E232BC"/>
    <w:rsid w:val="00E232DE"/>
    <w:rsid w:val="00E234D2"/>
    <w:rsid w:val="00E276AD"/>
    <w:rsid w:val="00E30D80"/>
    <w:rsid w:val="00E3131F"/>
    <w:rsid w:val="00E319C5"/>
    <w:rsid w:val="00E31B55"/>
    <w:rsid w:val="00E324CC"/>
    <w:rsid w:val="00E32EE7"/>
    <w:rsid w:val="00E335DE"/>
    <w:rsid w:val="00E33DB6"/>
    <w:rsid w:val="00E34407"/>
    <w:rsid w:val="00E3467F"/>
    <w:rsid w:val="00E34944"/>
    <w:rsid w:val="00E35959"/>
    <w:rsid w:val="00E37458"/>
    <w:rsid w:val="00E413B8"/>
    <w:rsid w:val="00E41CD1"/>
    <w:rsid w:val="00E42AC9"/>
    <w:rsid w:val="00E43B8B"/>
    <w:rsid w:val="00E4440F"/>
    <w:rsid w:val="00E45186"/>
    <w:rsid w:val="00E454D5"/>
    <w:rsid w:val="00E4570C"/>
    <w:rsid w:val="00E45BD3"/>
    <w:rsid w:val="00E462BE"/>
    <w:rsid w:val="00E471C8"/>
    <w:rsid w:val="00E473F9"/>
    <w:rsid w:val="00E47690"/>
    <w:rsid w:val="00E51340"/>
    <w:rsid w:val="00E513E4"/>
    <w:rsid w:val="00E52089"/>
    <w:rsid w:val="00E52205"/>
    <w:rsid w:val="00E529B1"/>
    <w:rsid w:val="00E54B20"/>
    <w:rsid w:val="00E54D81"/>
    <w:rsid w:val="00E574B5"/>
    <w:rsid w:val="00E57526"/>
    <w:rsid w:val="00E60A27"/>
    <w:rsid w:val="00E6128D"/>
    <w:rsid w:val="00E61597"/>
    <w:rsid w:val="00E61802"/>
    <w:rsid w:val="00E62B3B"/>
    <w:rsid w:val="00E62C62"/>
    <w:rsid w:val="00E643A6"/>
    <w:rsid w:val="00E655FF"/>
    <w:rsid w:val="00E65E14"/>
    <w:rsid w:val="00E65EC7"/>
    <w:rsid w:val="00E666AA"/>
    <w:rsid w:val="00E668EE"/>
    <w:rsid w:val="00E66FEF"/>
    <w:rsid w:val="00E673C4"/>
    <w:rsid w:val="00E67848"/>
    <w:rsid w:val="00E67D48"/>
    <w:rsid w:val="00E71AAC"/>
    <w:rsid w:val="00E71C79"/>
    <w:rsid w:val="00E725F7"/>
    <w:rsid w:val="00E73058"/>
    <w:rsid w:val="00E7320C"/>
    <w:rsid w:val="00E7382B"/>
    <w:rsid w:val="00E73AA2"/>
    <w:rsid w:val="00E7471C"/>
    <w:rsid w:val="00E7553B"/>
    <w:rsid w:val="00E75864"/>
    <w:rsid w:val="00E76737"/>
    <w:rsid w:val="00E767D3"/>
    <w:rsid w:val="00E7773E"/>
    <w:rsid w:val="00E80FB6"/>
    <w:rsid w:val="00E81843"/>
    <w:rsid w:val="00E8197F"/>
    <w:rsid w:val="00E82653"/>
    <w:rsid w:val="00E836AC"/>
    <w:rsid w:val="00E84310"/>
    <w:rsid w:val="00E849D4"/>
    <w:rsid w:val="00E855A7"/>
    <w:rsid w:val="00E855CB"/>
    <w:rsid w:val="00E85689"/>
    <w:rsid w:val="00E85C54"/>
    <w:rsid w:val="00E86828"/>
    <w:rsid w:val="00E86925"/>
    <w:rsid w:val="00E86C26"/>
    <w:rsid w:val="00E86E33"/>
    <w:rsid w:val="00E87423"/>
    <w:rsid w:val="00E901C9"/>
    <w:rsid w:val="00E90BAD"/>
    <w:rsid w:val="00E91C6C"/>
    <w:rsid w:val="00E922A3"/>
    <w:rsid w:val="00E94325"/>
    <w:rsid w:val="00E952B9"/>
    <w:rsid w:val="00E96FDD"/>
    <w:rsid w:val="00E9713D"/>
    <w:rsid w:val="00E973A9"/>
    <w:rsid w:val="00E97AB7"/>
    <w:rsid w:val="00E97B8C"/>
    <w:rsid w:val="00EA0279"/>
    <w:rsid w:val="00EA0A11"/>
    <w:rsid w:val="00EA1FBE"/>
    <w:rsid w:val="00EA251F"/>
    <w:rsid w:val="00EA32CC"/>
    <w:rsid w:val="00EA3715"/>
    <w:rsid w:val="00EA3C06"/>
    <w:rsid w:val="00EA6667"/>
    <w:rsid w:val="00EA6D06"/>
    <w:rsid w:val="00EB08DC"/>
    <w:rsid w:val="00EB0C8A"/>
    <w:rsid w:val="00EB0E5F"/>
    <w:rsid w:val="00EB0FAE"/>
    <w:rsid w:val="00EB3BD5"/>
    <w:rsid w:val="00EB4128"/>
    <w:rsid w:val="00EB4CC3"/>
    <w:rsid w:val="00EB52E7"/>
    <w:rsid w:val="00EB5476"/>
    <w:rsid w:val="00EB5621"/>
    <w:rsid w:val="00EB59AD"/>
    <w:rsid w:val="00EB63D8"/>
    <w:rsid w:val="00EB7FA8"/>
    <w:rsid w:val="00EC0520"/>
    <w:rsid w:val="00EC0632"/>
    <w:rsid w:val="00EC1A0A"/>
    <w:rsid w:val="00EC2DF1"/>
    <w:rsid w:val="00EC3290"/>
    <w:rsid w:val="00EC355E"/>
    <w:rsid w:val="00EC586C"/>
    <w:rsid w:val="00EC7189"/>
    <w:rsid w:val="00EC76FA"/>
    <w:rsid w:val="00EC7C1B"/>
    <w:rsid w:val="00ED00C2"/>
    <w:rsid w:val="00ED17A9"/>
    <w:rsid w:val="00ED2080"/>
    <w:rsid w:val="00ED2AD4"/>
    <w:rsid w:val="00ED33B6"/>
    <w:rsid w:val="00ED4C42"/>
    <w:rsid w:val="00ED544D"/>
    <w:rsid w:val="00ED58D4"/>
    <w:rsid w:val="00ED5D30"/>
    <w:rsid w:val="00ED7753"/>
    <w:rsid w:val="00ED776D"/>
    <w:rsid w:val="00EE0365"/>
    <w:rsid w:val="00EE12ED"/>
    <w:rsid w:val="00EE1449"/>
    <w:rsid w:val="00EE1A42"/>
    <w:rsid w:val="00EE21FF"/>
    <w:rsid w:val="00EE39D6"/>
    <w:rsid w:val="00EE41D1"/>
    <w:rsid w:val="00EE4A13"/>
    <w:rsid w:val="00EE4CB7"/>
    <w:rsid w:val="00EE5ABC"/>
    <w:rsid w:val="00EE5AF5"/>
    <w:rsid w:val="00EE5C23"/>
    <w:rsid w:val="00EE678D"/>
    <w:rsid w:val="00EE6C79"/>
    <w:rsid w:val="00EE789B"/>
    <w:rsid w:val="00EE7D34"/>
    <w:rsid w:val="00EE7D43"/>
    <w:rsid w:val="00EF0929"/>
    <w:rsid w:val="00EF137B"/>
    <w:rsid w:val="00EF1C97"/>
    <w:rsid w:val="00EF2310"/>
    <w:rsid w:val="00EF236D"/>
    <w:rsid w:val="00EF2E8F"/>
    <w:rsid w:val="00EF321B"/>
    <w:rsid w:val="00EF3394"/>
    <w:rsid w:val="00EF4764"/>
    <w:rsid w:val="00EF63F4"/>
    <w:rsid w:val="00EF74E7"/>
    <w:rsid w:val="00EF7DAA"/>
    <w:rsid w:val="00F0007D"/>
    <w:rsid w:val="00F0018C"/>
    <w:rsid w:val="00F008A4"/>
    <w:rsid w:val="00F00AA8"/>
    <w:rsid w:val="00F021D6"/>
    <w:rsid w:val="00F0378D"/>
    <w:rsid w:val="00F04AE3"/>
    <w:rsid w:val="00F06E27"/>
    <w:rsid w:val="00F07603"/>
    <w:rsid w:val="00F076F4"/>
    <w:rsid w:val="00F07C92"/>
    <w:rsid w:val="00F10B16"/>
    <w:rsid w:val="00F1227E"/>
    <w:rsid w:val="00F12641"/>
    <w:rsid w:val="00F12DAD"/>
    <w:rsid w:val="00F136F7"/>
    <w:rsid w:val="00F1450A"/>
    <w:rsid w:val="00F15201"/>
    <w:rsid w:val="00F15345"/>
    <w:rsid w:val="00F15FBF"/>
    <w:rsid w:val="00F20577"/>
    <w:rsid w:val="00F207D5"/>
    <w:rsid w:val="00F20A47"/>
    <w:rsid w:val="00F20F18"/>
    <w:rsid w:val="00F215A3"/>
    <w:rsid w:val="00F22530"/>
    <w:rsid w:val="00F236D4"/>
    <w:rsid w:val="00F23AF6"/>
    <w:rsid w:val="00F2401C"/>
    <w:rsid w:val="00F2536F"/>
    <w:rsid w:val="00F254D3"/>
    <w:rsid w:val="00F25D98"/>
    <w:rsid w:val="00F261D9"/>
    <w:rsid w:val="00F26E2B"/>
    <w:rsid w:val="00F278D8"/>
    <w:rsid w:val="00F27A56"/>
    <w:rsid w:val="00F300AE"/>
    <w:rsid w:val="00F300FB"/>
    <w:rsid w:val="00F30963"/>
    <w:rsid w:val="00F30AC8"/>
    <w:rsid w:val="00F30F44"/>
    <w:rsid w:val="00F31C90"/>
    <w:rsid w:val="00F33D27"/>
    <w:rsid w:val="00F340F4"/>
    <w:rsid w:val="00F34406"/>
    <w:rsid w:val="00F34408"/>
    <w:rsid w:val="00F36569"/>
    <w:rsid w:val="00F414C4"/>
    <w:rsid w:val="00F421CF"/>
    <w:rsid w:val="00F42889"/>
    <w:rsid w:val="00F42BE7"/>
    <w:rsid w:val="00F438DD"/>
    <w:rsid w:val="00F44146"/>
    <w:rsid w:val="00F44A58"/>
    <w:rsid w:val="00F45052"/>
    <w:rsid w:val="00F4520E"/>
    <w:rsid w:val="00F475D5"/>
    <w:rsid w:val="00F476A5"/>
    <w:rsid w:val="00F47A89"/>
    <w:rsid w:val="00F50AA9"/>
    <w:rsid w:val="00F50ABB"/>
    <w:rsid w:val="00F50F2A"/>
    <w:rsid w:val="00F539CA"/>
    <w:rsid w:val="00F53EBD"/>
    <w:rsid w:val="00F5423E"/>
    <w:rsid w:val="00F54EA6"/>
    <w:rsid w:val="00F550A2"/>
    <w:rsid w:val="00F5542C"/>
    <w:rsid w:val="00F5562A"/>
    <w:rsid w:val="00F55E04"/>
    <w:rsid w:val="00F563FF"/>
    <w:rsid w:val="00F56E19"/>
    <w:rsid w:val="00F57005"/>
    <w:rsid w:val="00F600FF"/>
    <w:rsid w:val="00F601F4"/>
    <w:rsid w:val="00F61B0C"/>
    <w:rsid w:val="00F62F5E"/>
    <w:rsid w:val="00F630B7"/>
    <w:rsid w:val="00F63694"/>
    <w:rsid w:val="00F63C33"/>
    <w:rsid w:val="00F6459F"/>
    <w:rsid w:val="00F646A7"/>
    <w:rsid w:val="00F64EDF"/>
    <w:rsid w:val="00F67AA6"/>
    <w:rsid w:val="00F7148A"/>
    <w:rsid w:val="00F717A0"/>
    <w:rsid w:val="00F71BF3"/>
    <w:rsid w:val="00F72697"/>
    <w:rsid w:val="00F72958"/>
    <w:rsid w:val="00F73D02"/>
    <w:rsid w:val="00F753DE"/>
    <w:rsid w:val="00F75BCF"/>
    <w:rsid w:val="00F75C77"/>
    <w:rsid w:val="00F7661B"/>
    <w:rsid w:val="00F767E5"/>
    <w:rsid w:val="00F7725B"/>
    <w:rsid w:val="00F77268"/>
    <w:rsid w:val="00F80276"/>
    <w:rsid w:val="00F8086D"/>
    <w:rsid w:val="00F80DBD"/>
    <w:rsid w:val="00F80E9D"/>
    <w:rsid w:val="00F80FA6"/>
    <w:rsid w:val="00F81236"/>
    <w:rsid w:val="00F824CF"/>
    <w:rsid w:val="00F82F6D"/>
    <w:rsid w:val="00F834DD"/>
    <w:rsid w:val="00F83F8F"/>
    <w:rsid w:val="00F84459"/>
    <w:rsid w:val="00F84699"/>
    <w:rsid w:val="00F84C75"/>
    <w:rsid w:val="00F858AF"/>
    <w:rsid w:val="00F86253"/>
    <w:rsid w:val="00F868E5"/>
    <w:rsid w:val="00F874FF"/>
    <w:rsid w:val="00F9063E"/>
    <w:rsid w:val="00F90AD2"/>
    <w:rsid w:val="00F91E87"/>
    <w:rsid w:val="00F920BB"/>
    <w:rsid w:val="00F922C3"/>
    <w:rsid w:val="00F930E2"/>
    <w:rsid w:val="00F942F0"/>
    <w:rsid w:val="00F9512C"/>
    <w:rsid w:val="00F963F3"/>
    <w:rsid w:val="00F96A52"/>
    <w:rsid w:val="00F96B99"/>
    <w:rsid w:val="00F97194"/>
    <w:rsid w:val="00FA1699"/>
    <w:rsid w:val="00FA1FA1"/>
    <w:rsid w:val="00FA2354"/>
    <w:rsid w:val="00FA24AC"/>
    <w:rsid w:val="00FA2A33"/>
    <w:rsid w:val="00FA2D5D"/>
    <w:rsid w:val="00FA4654"/>
    <w:rsid w:val="00FA5242"/>
    <w:rsid w:val="00FA5FD5"/>
    <w:rsid w:val="00FA62B3"/>
    <w:rsid w:val="00FA65A1"/>
    <w:rsid w:val="00FA69E5"/>
    <w:rsid w:val="00FA7DC8"/>
    <w:rsid w:val="00FA7E60"/>
    <w:rsid w:val="00FB075F"/>
    <w:rsid w:val="00FB0EC4"/>
    <w:rsid w:val="00FB11EF"/>
    <w:rsid w:val="00FB15E3"/>
    <w:rsid w:val="00FB1BB8"/>
    <w:rsid w:val="00FB2853"/>
    <w:rsid w:val="00FB38EB"/>
    <w:rsid w:val="00FB3D40"/>
    <w:rsid w:val="00FB3FF4"/>
    <w:rsid w:val="00FB4E84"/>
    <w:rsid w:val="00FB5643"/>
    <w:rsid w:val="00FB575F"/>
    <w:rsid w:val="00FB5E19"/>
    <w:rsid w:val="00FB7F73"/>
    <w:rsid w:val="00FC09B6"/>
    <w:rsid w:val="00FC15B1"/>
    <w:rsid w:val="00FC1718"/>
    <w:rsid w:val="00FC283B"/>
    <w:rsid w:val="00FC29D1"/>
    <w:rsid w:val="00FC3AB6"/>
    <w:rsid w:val="00FC3E27"/>
    <w:rsid w:val="00FC46CF"/>
    <w:rsid w:val="00FC4959"/>
    <w:rsid w:val="00FC4E0F"/>
    <w:rsid w:val="00FC4EA1"/>
    <w:rsid w:val="00FC4F55"/>
    <w:rsid w:val="00FC57A3"/>
    <w:rsid w:val="00FC7619"/>
    <w:rsid w:val="00FC7ABA"/>
    <w:rsid w:val="00FD09D6"/>
    <w:rsid w:val="00FD0B8B"/>
    <w:rsid w:val="00FD24DB"/>
    <w:rsid w:val="00FD2A85"/>
    <w:rsid w:val="00FD2EF1"/>
    <w:rsid w:val="00FD384B"/>
    <w:rsid w:val="00FD41F9"/>
    <w:rsid w:val="00FD46A2"/>
    <w:rsid w:val="00FD52EB"/>
    <w:rsid w:val="00FD7726"/>
    <w:rsid w:val="00FE174A"/>
    <w:rsid w:val="00FE197B"/>
    <w:rsid w:val="00FE1DB2"/>
    <w:rsid w:val="00FE2FCE"/>
    <w:rsid w:val="00FE326D"/>
    <w:rsid w:val="00FE4872"/>
    <w:rsid w:val="00FE49B8"/>
    <w:rsid w:val="00FE536E"/>
    <w:rsid w:val="00FE55FE"/>
    <w:rsid w:val="00FE58FA"/>
    <w:rsid w:val="00FE6730"/>
    <w:rsid w:val="00FE7012"/>
    <w:rsid w:val="00FE74D4"/>
    <w:rsid w:val="00FE7A7B"/>
    <w:rsid w:val="00FE7D17"/>
    <w:rsid w:val="00FE7D91"/>
    <w:rsid w:val="00FF1068"/>
    <w:rsid w:val="00FF11A3"/>
    <w:rsid w:val="00FF16B5"/>
    <w:rsid w:val="00FF3A7C"/>
    <w:rsid w:val="00FF3F40"/>
    <w:rsid w:val="00FF42BC"/>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3478D"/>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link w:val="30"/>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tabs>
        <w:tab w:val="clear" w:pos="704"/>
        <w:tab w:val="num" w:pos="926"/>
      </w:tabs>
      <w:ind w:left="926" w:hanging="360"/>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rsid w:val="005456E5"/>
    <w:pPr>
      <w:ind w:left="1985" w:hanging="1985"/>
    </w:pPr>
  </w:style>
  <w:style w:type="paragraph" w:styleId="TOC7">
    <w:name w:val="toc 7"/>
    <w:basedOn w:val="TOC6"/>
    <w:next w:val="a2"/>
    <w:rsid w:val="005456E5"/>
    <w:pPr>
      <w:ind w:left="2268" w:hanging="2268"/>
    </w:pPr>
  </w:style>
  <w:style w:type="paragraph" w:customStyle="1" w:styleId="20">
    <w:name w:val="编号2"/>
    <w:basedOn w:val="a2"/>
    <w:rsid w:val="009D69DE"/>
    <w:pPr>
      <w:numPr>
        <w:numId w:val="7"/>
      </w:numPr>
      <w:tabs>
        <w:tab w:val="clear" w:pos="840"/>
        <w:tab w:val="num" w:pos="360"/>
        <w:tab w:val="num" w:pos="704"/>
      </w:tabs>
      <w:ind w:left="704" w:hanging="420"/>
    </w:pPr>
    <w:rPr>
      <w:rFonts w:eastAsia="宋体"/>
      <w:lang w:eastAsia="zh-CN"/>
    </w:rPr>
  </w:style>
  <w:style w:type="paragraph" w:styleId="ad">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0">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492"/>
        <w:tab w:val="num" w:pos="1600"/>
      </w:tabs>
      <w:ind w:left="1543" w:hanging="360"/>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f">
    <w:name w:val="footer"/>
    <w:basedOn w:val="a8"/>
    <w:link w:val="af0"/>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1">
    <w:name w:val="Hyperlink"/>
    <w:rsid w:val="005456E5"/>
    <w:rPr>
      <w:color w:val="0563C1"/>
      <w:u w:val="single"/>
    </w:rPr>
  </w:style>
  <w:style w:type="character" w:styleId="af2">
    <w:name w:val="annotation reference"/>
    <w:qFormat/>
    <w:rPr>
      <w:rFonts w:eastAsia="宋体"/>
      <w:sz w:val="16"/>
      <w:lang w:val="en-US" w:eastAsia="zh-CN" w:bidi="ar-SA"/>
    </w:rPr>
  </w:style>
  <w:style w:type="paragraph" w:styleId="af3">
    <w:name w:val="annotation text"/>
    <w:basedOn w:val="a2"/>
    <w:link w:val="af4"/>
    <w:qFormat/>
  </w:style>
  <w:style w:type="character" w:styleId="af5">
    <w:name w:val="FollowedHyperlink"/>
    <w:rPr>
      <w:rFonts w:eastAsia="宋体"/>
      <w:color w:val="800080"/>
      <w:u w:val="single"/>
      <w:lang w:val="en-US" w:eastAsia="zh-CN" w:bidi="ar-SA"/>
    </w:rPr>
  </w:style>
  <w:style w:type="paragraph" w:styleId="af6">
    <w:name w:val="Balloon Text"/>
    <w:basedOn w:val="a2"/>
    <w:link w:val="af7"/>
    <w:rsid w:val="005456E5"/>
    <w:pPr>
      <w:spacing w:after="0"/>
    </w:pPr>
    <w:rPr>
      <w:rFonts w:ascii="Segoe UI" w:hAnsi="Segoe UI" w:cs="Segoe UI"/>
      <w:sz w:val="18"/>
      <w:szCs w:val="18"/>
    </w:rPr>
  </w:style>
  <w:style w:type="paragraph" w:styleId="af8">
    <w:name w:val="annotation subject"/>
    <w:basedOn w:val="af3"/>
    <w:next w:val="af3"/>
    <w:semiHidden/>
    <w:rPr>
      <w:b/>
      <w:bCs/>
    </w:rPr>
  </w:style>
  <w:style w:type="paragraph" w:styleId="af9">
    <w:name w:val="Document Map"/>
    <w:basedOn w:val="a2"/>
    <w:link w:val="afa"/>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b">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c">
    <w:name w:val="样式 图表标题 + (中文) 宋体"/>
    <w:basedOn w:val="afd"/>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7">
    <w:name w:val="批注框文本 字符"/>
    <w:link w:val="af6"/>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e">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f">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d">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4">
    <w:name w:val="批注文字 字符"/>
    <w:link w:val="af3"/>
    <w:qFormat/>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f0">
    <w:name w:val="Body Text"/>
    <w:basedOn w:val="a2"/>
    <w:link w:val="aff1"/>
    <w:qFormat/>
    <w:rsid w:val="007E54F1"/>
    <w:pPr>
      <w:spacing w:after="0"/>
    </w:pPr>
    <w:rPr>
      <w:rFonts w:ascii="Arial" w:eastAsia="宋体" w:hAnsi="Arial" w:cs="Arial"/>
      <w:color w:val="FF0000"/>
    </w:rPr>
  </w:style>
  <w:style w:type="character" w:customStyle="1" w:styleId="aff1">
    <w:name w:val="正文文本 字符"/>
    <w:basedOn w:val="a3"/>
    <w:link w:val="aff0"/>
    <w:qFormat/>
    <w:rsid w:val="007E54F1"/>
    <w:rPr>
      <w:rFonts w:ascii="Arial" w:eastAsia="宋体" w:hAnsi="Arial" w:cs="Arial"/>
      <w:color w:val="FF0000"/>
      <w:lang w:val="en-GB"/>
    </w:rPr>
  </w:style>
  <w:style w:type="paragraph" w:customStyle="1" w:styleId="Agreement">
    <w:name w:val="Agreement"/>
    <w:basedOn w:val="a2"/>
    <w:next w:val="a2"/>
    <w:qFormat/>
    <w:rsid w:val="008774CA"/>
    <w:pPr>
      <w:numPr>
        <w:numId w:val="11"/>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2">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a2"/>
    <w:link w:val="aff3"/>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jc w:val="both"/>
    </w:pPr>
    <w:rPr>
      <w:rFonts w:eastAsia="宋体"/>
      <w:szCs w:val="16"/>
      <w:lang w:val="en-US"/>
    </w:rPr>
  </w:style>
  <w:style w:type="character" w:customStyle="1" w:styleId="B1Char">
    <w:name w:val="B1 Char"/>
    <w:qFormat/>
    <w:rsid w:val="00DC3252"/>
    <w:rPr>
      <w:lang w:val="en-GB" w:eastAsia="en-US" w:bidi="ar-SA"/>
    </w:rPr>
  </w:style>
  <w:style w:type="character" w:customStyle="1" w:styleId="af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2"/>
    <w:uiPriority w:val="34"/>
    <w:qFormat/>
    <w:locked/>
    <w:rsid w:val="00BA6EF1"/>
    <w:rPr>
      <w:rFonts w:eastAsia="Times New Roman"/>
      <w:lang w:val="en-GB"/>
    </w:rPr>
  </w:style>
  <w:style w:type="character" w:styleId="aff4">
    <w:name w:val="Emphasis"/>
    <w:uiPriority w:val="20"/>
    <w:qFormat/>
    <w:rsid w:val="00E011B5"/>
    <w:rPr>
      <w:i/>
    </w:rPr>
  </w:style>
  <w:style w:type="character" w:customStyle="1" w:styleId="msoins0">
    <w:name w:val="msoins"/>
    <w:basedOn w:val="a3"/>
    <w:rsid w:val="009D53E9"/>
  </w:style>
  <w:style w:type="paragraph" w:styleId="aff5">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customStyle="1" w:styleId="25">
    <w:name w:val="列表段落2"/>
    <w:basedOn w:val="a2"/>
    <w:rsid w:val="00D03EE8"/>
    <w:pPr>
      <w:spacing w:before="100" w:beforeAutospacing="1"/>
      <w:ind w:left="720"/>
      <w:contextualSpacing/>
    </w:pPr>
    <w:rPr>
      <w:rFonts w:eastAsia="宋体"/>
      <w:sz w:val="24"/>
      <w:szCs w:val="24"/>
      <w:lang w:val="en-US" w:eastAsia="zh-CN"/>
    </w:rPr>
  </w:style>
  <w:style w:type="character" w:customStyle="1" w:styleId="ui-provider">
    <w:name w:val="ui-provider"/>
    <w:basedOn w:val="a3"/>
    <w:rsid w:val="001B7004"/>
  </w:style>
  <w:style w:type="character" w:customStyle="1" w:styleId="B1Zchn">
    <w:name w:val="B1 Zchn"/>
    <w:qFormat/>
    <w:locked/>
    <w:rsid w:val="00723D4F"/>
    <w:rPr>
      <w:rFonts w:eastAsia="Times New Roman"/>
    </w:rPr>
  </w:style>
  <w:style w:type="character" w:customStyle="1" w:styleId="TFChar">
    <w:name w:val="TF Char"/>
    <w:link w:val="TF"/>
    <w:qFormat/>
    <w:rsid w:val="00723D4F"/>
    <w:rPr>
      <w:rFonts w:ascii="Arial" w:eastAsia="Times New Roman" w:hAnsi="Arial"/>
      <w:b/>
      <w:lang w:val="en-GB"/>
    </w:rPr>
  </w:style>
  <w:style w:type="paragraph" w:styleId="aff6">
    <w:name w:val="Revision"/>
    <w:hidden/>
    <w:uiPriority w:val="99"/>
    <w:semiHidden/>
    <w:rsid w:val="00723D4F"/>
    <w:rPr>
      <w:rFonts w:eastAsia="Times New Roman"/>
      <w:lang w:val="en-GB"/>
    </w:rPr>
  </w:style>
  <w:style w:type="character" w:customStyle="1" w:styleId="30">
    <w:name w:val="标题 3 字符"/>
    <w:link w:val="3"/>
    <w:rsid w:val="005557BD"/>
    <w:rPr>
      <w:rFonts w:ascii="Arial" w:eastAsia="Times New Roman" w:hAnsi="Arial"/>
      <w:sz w:val="28"/>
      <w:lang w:val="en-GB"/>
    </w:rPr>
  </w:style>
  <w:style w:type="character" w:customStyle="1" w:styleId="42">
    <w:name w:val="标题 4 字符"/>
    <w:link w:val="41"/>
    <w:rsid w:val="005557BD"/>
    <w:rPr>
      <w:rFonts w:ascii="Arial" w:eastAsia="Times New Roman" w:hAnsi="Arial"/>
      <w:sz w:val="24"/>
      <w:lang w:val="en-GB"/>
    </w:rPr>
  </w:style>
  <w:style w:type="character" w:customStyle="1" w:styleId="60">
    <w:name w:val="标题 6 字符"/>
    <w:link w:val="6"/>
    <w:rsid w:val="005557BD"/>
    <w:rPr>
      <w:rFonts w:ascii="Arial" w:eastAsia="Times New Roman" w:hAnsi="Arial"/>
      <w:lang w:val="en-GB"/>
    </w:rPr>
  </w:style>
  <w:style w:type="character" w:customStyle="1" w:styleId="80">
    <w:name w:val="标题 8 字符"/>
    <w:link w:val="8"/>
    <w:rsid w:val="005557BD"/>
    <w:rPr>
      <w:rFonts w:ascii="Arial" w:eastAsia="Times New Roman" w:hAnsi="Arial"/>
      <w:sz w:val="36"/>
      <w:lang w:val="en-GB"/>
    </w:rPr>
  </w:style>
  <w:style w:type="character" w:customStyle="1" w:styleId="90">
    <w:name w:val="标题 9 字符"/>
    <w:link w:val="9"/>
    <w:rsid w:val="005557BD"/>
    <w:rPr>
      <w:rFonts w:ascii="Arial" w:eastAsia="Times New Roman" w:hAnsi="Arial"/>
      <w:sz w:val="36"/>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5557BD"/>
    <w:rPr>
      <w:rFonts w:ascii="Arial" w:eastAsia="Times New Roman" w:hAnsi="Arial"/>
      <w:b/>
      <w:noProof/>
      <w:sz w:val="18"/>
      <w:lang w:val="en-GB" w:eastAsia="ja-JP"/>
    </w:rPr>
  </w:style>
  <w:style w:type="character" w:customStyle="1" w:styleId="af0">
    <w:name w:val="页脚 字符"/>
    <w:link w:val="af"/>
    <w:rsid w:val="005557BD"/>
    <w:rPr>
      <w:rFonts w:ascii="Arial" w:eastAsia="Times New Roman" w:hAnsi="Arial"/>
      <w:b/>
      <w:i/>
      <w:noProof/>
      <w:sz w:val="18"/>
      <w:lang w:val="en-GB" w:eastAsia="ja-JP"/>
    </w:rPr>
  </w:style>
  <w:style w:type="character" w:customStyle="1" w:styleId="TALChar">
    <w:name w:val="TAL Char"/>
    <w:qFormat/>
    <w:rsid w:val="005557BD"/>
    <w:rPr>
      <w:rFonts w:ascii="Arial" w:hAnsi="Arial"/>
      <w:sz w:val="18"/>
    </w:rPr>
  </w:style>
  <w:style w:type="character" w:customStyle="1" w:styleId="TACChar">
    <w:name w:val="TAC Char"/>
    <w:link w:val="TAC"/>
    <w:qFormat/>
    <w:rsid w:val="005557BD"/>
    <w:rPr>
      <w:rFonts w:ascii="Arial" w:eastAsia="Times New Roman" w:hAnsi="Arial"/>
      <w:sz w:val="18"/>
      <w:lang w:val="en-GB"/>
    </w:rPr>
  </w:style>
  <w:style w:type="character" w:customStyle="1" w:styleId="TAHChar">
    <w:name w:val="TAH Char"/>
    <w:link w:val="TAH"/>
    <w:qFormat/>
    <w:rsid w:val="005557BD"/>
    <w:rPr>
      <w:rFonts w:ascii="Arial" w:eastAsia="Times New Roman" w:hAnsi="Arial"/>
      <w:b/>
      <w:sz w:val="18"/>
      <w:lang w:val="en-GB"/>
    </w:rPr>
  </w:style>
  <w:style w:type="character" w:customStyle="1" w:styleId="EXChar">
    <w:name w:val="EX Char"/>
    <w:link w:val="EX"/>
    <w:qFormat/>
    <w:locked/>
    <w:rsid w:val="005557BD"/>
    <w:rPr>
      <w:rFonts w:eastAsia="Times New Roman"/>
      <w:lang w:val="en-GB"/>
    </w:rPr>
  </w:style>
  <w:style w:type="character" w:customStyle="1" w:styleId="B2Char">
    <w:name w:val="B2 Char"/>
    <w:link w:val="B2"/>
    <w:rsid w:val="005557BD"/>
    <w:rPr>
      <w:rFonts w:eastAsia="Times New Roman"/>
      <w:lang w:val="en-GB"/>
    </w:rPr>
  </w:style>
  <w:style w:type="paragraph" w:customStyle="1" w:styleId="TALLeft1cm">
    <w:name w:val="TAL + Left:  1 cm"/>
    <w:basedOn w:val="TAL"/>
    <w:rsid w:val="005557BD"/>
    <w:pPr>
      <w:overflowPunct w:val="0"/>
      <w:autoSpaceDE w:val="0"/>
      <w:autoSpaceDN w:val="0"/>
      <w:adjustRightInd w:val="0"/>
      <w:ind w:left="567"/>
      <w:textAlignment w:val="baseline"/>
    </w:pPr>
    <w:rPr>
      <w:rFonts w:eastAsiaTheme="minorEastAsia"/>
      <w:lang w:val="x-none" w:eastAsia="en-GB"/>
    </w:rPr>
  </w:style>
  <w:style w:type="character" w:styleId="aff7">
    <w:name w:val="Mention"/>
    <w:uiPriority w:val="99"/>
    <w:semiHidden/>
    <w:unhideWhenUsed/>
    <w:rsid w:val="005557BD"/>
    <w:rPr>
      <w:color w:val="2B579A"/>
      <w:shd w:val="clear" w:color="auto" w:fill="E6E6E6"/>
    </w:rPr>
  </w:style>
  <w:style w:type="character" w:customStyle="1" w:styleId="afa">
    <w:name w:val="文档结构图 字符"/>
    <w:link w:val="af9"/>
    <w:rsid w:val="005557BD"/>
    <w:rPr>
      <w:rFonts w:ascii="Tahoma" w:eastAsia="Times New Roman" w:hAnsi="Tahoma" w:cs="Tahoma"/>
      <w:shd w:val="clear" w:color="auto" w:fill="000080"/>
      <w:lang w:val="en-GB"/>
    </w:rPr>
  </w:style>
  <w:style w:type="paragraph" w:customStyle="1" w:styleId="TALLeft0">
    <w:name w:val="TAL + Left:  0"/>
    <w:aliases w:val="4 cm"/>
    <w:basedOn w:val="TAL"/>
    <w:rsid w:val="005557BD"/>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2"/>
    <w:rsid w:val="005557BD"/>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5557BD"/>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5557BD"/>
    <w:rPr>
      <w:rFonts w:ascii="Arial" w:eastAsiaTheme="minorEastAsia" w:hAnsi="Arial"/>
      <w:b/>
      <w:lang w:val="en-GB" w:eastAsia="ko-KR"/>
    </w:rPr>
  </w:style>
  <w:style w:type="character" w:customStyle="1" w:styleId="ac">
    <w:name w:val="脚注文本 字符"/>
    <w:link w:val="ab"/>
    <w:rsid w:val="005557BD"/>
    <w:rPr>
      <w:rFonts w:eastAsia="Times New Roman"/>
      <w:sz w:val="16"/>
      <w:lang w:val="en-GB"/>
    </w:rPr>
  </w:style>
  <w:style w:type="paragraph" w:styleId="26">
    <w:name w:val="List Number 2"/>
    <w:basedOn w:val="a1"/>
    <w:rsid w:val="005557BD"/>
    <w:pPr>
      <w:overflowPunct w:val="0"/>
      <w:autoSpaceDE w:val="0"/>
      <w:autoSpaceDN w:val="0"/>
      <w:adjustRightInd w:val="0"/>
      <w:ind w:left="851" w:hanging="284"/>
      <w:textAlignment w:val="baseline"/>
    </w:pPr>
    <w:rPr>
      <w:rFonts w:eastAsiaTheme="minorEastAsia"/>
      <w:lang w:eastAsia="ko-KR"/>
    </w:rPr>
  </w:style>
  <w:style w:type="paragraph" w:styleId="27">
    <w:name w:val="List Bullet 2"/>
    <w:basedOn w:val="ad"/>
    <w:rsid w:val="005557BD"/>
    <w:pPr>
      <w:overflowPunct w:val="0"/>
      <w:autoSpaceDE w:val="0"/>
      <w:autoSpaceDN w:val="0"/>
      <w:adjustRightInd w:val="0"/>
      <w:ind w:left="851" w:hanging="284"/>
      <w:textAlignment w:val="baseline"/>
    </w:pPr>
    <w:rPr>
      <w:rFonts w:eastAsiaTheme="minorEastAsia"/>
      <w:lang w:eastAsia="ko-KR"/>
    </w:rPr>
  </w:style>
  <w:style w:type="paragraph" w:styleId="32">
    <w:name w:val="List Bullet 3"/>
    <w:basedOn w:val="27"/>
    <w:rsid w:val="005557BD"/>
    <w:pPr>
      <w:ind w:left="1135"/>
    </w:pPr>
  </w:style>
  <w:style w:type="paragraph" w:styleId="51">
    <w:name w:val="List Bullet 5"/>
    <w:basedOn w:val="40"/>
    <w:rsid w:val="005557BD"/>
    <w:pPr>
      <w:overflowPunct w:val="0"/>
      <w:autoSpaceDE w:val="0"/>
      <w:autoSpaceDN w:val="0"/>
      <w:adjustRightInd w:val="0"/>
      <w:ind w:left="1702" w:hanging="284"/>
      <w:textAlignment w:val="baseline"/>
    </w:pPr>
    <w:rPr>
      <w:rFonts w:eastAsiaTheme="minorEastAsia"/>
      <w:lang w:eastAsia="ko-KR"/>
    </w:rPr>
  </w:style>
  <w:style w:type="paragraph" w:customStyle="1" w:styleId="33">
    <w:name w:val="列表段落3"/>
    <w:basedOn w:val="a2"/>
    <w:rsid w:val="00AF052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1825174">
      <w:bodyDiv w:val="1"/>
      <w:marLeft w:val="0"/>
      <w:marRight w:val="0"/>
      <w:marTop w:val="0"/>
      <w:marBottom w:val="0"/>
      <w:divBdr>
        <w:top w:val="none" w:sz="0" w:space="0" w:color="auto"/>
        <w:left w:val="none" w:sz="0" w:space="0" w:color="auto"/>
        <w:bottom w:val="none" w:sz="0" w:space="0" w:color="auto"/>
        <w:right w:val="none" w:sz="0" w:space="0" w:color="auto"/>
      </w:divBdr>
    </w:div>
    <w:div w:id="925530960">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249141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5170</TotalTime>
  <Pages>14</Pages>
  <Words>3567</Words>
  <Characters>20334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Lenovo0927</cp:lastModifiedBy>
  <cp:revision>550</cp:revision>
  <cp:lastPrinted>2009-04-22T07:01:00Z</cp:lastPrinted>
  <dcterms:created xsi:type="dcterms:W3CDTF">2022-09-27T06:54:00Z</dcterms:created>
  <dcterms:modified xsi:type="dcterms:W3CDTF">2023-09-28T01:53:00Z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